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E2768" w:rsidRDefault="00642EFE" w:rsidP="00EF3662">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642EFE" w:rsidRPr="00AE2768" w:rsidRDefault="001A626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E2768">
        <w:rPr>
          <w:rFonts w:ascii="GHEA Grapalat" w:hAnsi="GHEA Grapalat"/>
          <w:i w:val="0"/>
          <w:lang w:val="af-ZA"/>
        </w:rPr>
        <w:t xml:space="preserve"> ՄԱՍԻՆ</w:t>
      </w:r>
    </w:p>
    <w:p w:rsidR="00642EFE" w:rsidRPr="00AE2768" w:rsidRDefault="00642EFE" w:rsidP="00EF3662">
      <w:pPr>
        <w:pStyle w:val="a3"/>
        <w:spacing w:line="240" w:lineRule="auto"/>
        <w:jc w:val="center"/>
        <w:rPr>
          <w:rFonts w:ascii="GHEA Grapalat" w:hAnsi="GHEA Grapalat"/>
          <w:i w:val="0"/>
          <w:lang w:val="af-ZA"/>
        </w:rPr>
      </w:pPr>
    </w:p>
    <w:p w:rsidR="00642EFE" w:rsidRPr="00AE2768" w:rsidRDefault="00642EFE" w:rsidP="00EF3662">
      <w:pPr>
        <w:pStyle w:val="a3"/>
        <w:spacing w:line="240" w:lineRule="auto"/>
        <w:jc w:val="center"/>
        <w:rPr>
          <w:rFonts w:ascii="GHEA Grapalat" w:hAnsi="GHEA Grapalat"/>
          <w:i w:val="0"/>
          <w:lang w:val="af-ZA"/>
        </w:rPr>
      </w:pPr>
      <w:r w:rsidRPr="00AE2768">
        <w:rPr>
          <w:rFonts w:ascii="GHEA Grapalat" w:hAnsi="GHEA Grapalat"/>
          <w:i w:val="0"/>
          <w:lang w:val="af-ZA"/>
        </w:rPr>
        <w:t xml:space="preserve">Հայտարարության սույն տեքստը հաստատված է </w:t>
      </w:r>
      <w:r w:rsidR="00C0193C" w:rsidRPr="00AE2768">
        <w:rPr>
          <w:rFonts w:ascii="GHEA Grapalat" w:hAnsi="GHEA Grapalat"/>
          <w:i w:val="0"/>
          <w:lang w:val="af-ZA"/>
        </w:rPr>
        <w:t xml:space="preserve">գնահատող </w:t>
      </w:r>
      <w:r w:rsidRPr="00AE2768">
        <w:rPr>
          <w:rFonts w:ascii="GHEA Grapalat" w:hAnsi="GHEA Grapalat"/>
          <w:i w:val="0"/>
          <w:lang w:val="af-ZA"/>
        </w:rPr>
        <w:t>հանձնաժողովի</w:t>
      </w:r>
    </w:p>
    <w:p w:rsidR="0091042F" w:rsidRPr="00AE2768" w:rsidRDefault="00642EFE" w:rsidP="00D21F8D">
      <w:pPr>
        <w:pStyle w:val="a3"/>
        <w:spacing w:line="240" w:lineRule="auto"/>
        <w:jc w:val="center"/>
        <w:rPr>
          <w:rFonts w:ascii="GHEA Grapalat" w:hAnsi="GHEA Grapalat"/>
          <w:i w:val="0"/>
          <w:lang w:val="af-ZA"/>
        </w:rPr>
      </w:pPr>
      <w:r w:rsidRPr="00AE2768">
        <w:rPr>
          <w:rFonts w:ascii="GHEA Grapalat" w:hAnsi="GHEA Grapalat"/>
          <w:i w:val="0"/>
          <w:lang w:val="af-ZA"/>
        </w:rPr>
        <w:t>20</w:t>
      </w:r>
      <w:r w:rsidR="001A6262">
        <w:rPr>
          <w:rFonts w:ascii="GHEA Grapalat" w:hAnsi="GHEA Grapalat"/>
          <w:i w:val="0"/>
          <w:lang w:val="af-ZA"/>
        </w:rPr>
        <w:t>19</w:t>
      </w:r>
      <w:r w:rsidR="009A3550">
        <w:rPr>
          <w:rFonts w:ascii="GHEA Grapalat" w:hAnsi="GHEA Grapalat"/>
          <w:i w:val="0"/>
          <w:lang w:val="af-ZA"/>
        </w:rPr>
        <w:t xml:space="preserve"> </w:t>
      </w:r>
      <w:r w:rsidRPr="00AE2768">
        <w:rPr>
          <w:rFonts w:ascii="GHEA Grapalat" w:hAnsi="GHEA Grapalat"/>
          <w:i w:val="0"/>
          <w:lang w:val="af-ZA"/>
        </w:rPr>
        <w:t xml:space="preserve">թվականի </w:t>
      </w:r>
      <w:r w:rsidR="00E854D5">
        <w:rPr>
          <w:rFonts w:ascii="GHEA Grapalat" w:hAnsi="GHEA Grapalat"/>
          <w:i w:val="0"/>
          <w:lang w:val="af-ZA"/>
        </w:rPr>
        <w:t>դեկտեմբերի</w:t>
      </w:r>
      <w:r w:rsidRPr="00AE2768">
        <w:rPr>
          <w:rFonts w:ascii="GHEA Grapalat" w:hAnsi="GHEA Grapalat"/>
          <w:i w:val="0"/>
          <w:lang w:val="af-ZA"/>
        </w:rPr>
        <w:t xml:space="preserve">  </w:t>
      </w:r>
      <w:r w:rsidR="00E854D5">
        <w:rPr>
          <w:rFonts w:ascii="GHEA Grapalat" w:hAnsi="GHEA Grapalat"/>
          <w:i w:val="0"/>
          <w:lang w:val="af-ZA"/>
        </w:rPr>
        <w:t>9</w:t>
      </w:r>
      <w:r w:rsidR="00D92CF6">
        <w:rPr>
          <w:rFonts w:ascii="GHEA Grapalat" w:hAnsi="GHEA Grapalat"/>
          <w:i w:val="0"/>
          <w:lang w:val="af-ZA"/>
        </w:rPr>
        <w:t>-ի</w:t>
      </w:r>
      <w:r w:rsidRPr="00AE2768">
        <w:rPr>
          <w:rFonts w:ascii="GHEA Grapalat" w:hAnsi="GHEA Grapalat"/>
          <w:i w:val="0"/>
          <w:lang w:val="af-ZA"/>
        </w:rPr>
        <w:t xml:space="preserve"> </w:t>
      </w:r>
      <w:r w:rsidR="001A6262">
        <w:rPr>
          <w:rFonts w:ascii="GHEA Grapalat" w:hAnsi="GHEA Grapalat"/>
          <w:i w:val="0"/>
          <w:lang w:val="af-ZA"/>
        </w:rPr>
        <w:t>թիվ</w:t>
      </w:r>
      <w:r w:rsidR="00E854D5">
        <w:rPr>
          <w:rFonts w:ascii="GHEA Grapalat" w:hAnsi="GHEA Grapalat"/>
          <w:i w:val="0"/>
          <w:lang w:val="af-ZA"/>
        </w:rPr>
        <w:t xml:space="preserve"> 4 </w:t>
      </w:r>
      <w:r w:rsidRPr="00AE2768">
        <w:rPr>
          <w:rFonts w:ascii="GHEA Grapalat" w:hAnsi="GHEA Grapalat"/>
          <w:i w:val="0"/>
          <w:lang w:val="af-ZA"/>
        </w:rPr>
        <w:t xml:space="preserve">որոշմամբ </w:t>
      </w:r>
    </w:p>
    <w:p w:rsidR="0091042F" w:rsidRPr="00AE2768" w:rsidRDefault="0091042F" w:rsidP="00EF3662">
      <w:pPr>
        <w:pStyle w:val="a3"/>
        <w:spacing w:line="240" w:lineRule="auto"/>
        <w:jc w:val="center"/>
        <w:rPr>
          <w:rFonts w:ascii="GHEA Grapalat" w:hAnsi="GHEA Grapalat"/>
          <w:i w:val="0"/>
          <w:lang w:val="af-ZA"/>
        </w:rPr>
      </w:pPr>
    </w:p>
    <w:p w:rsidR="0091042F" w:rsidRPr="00AE2768" w:rsidRDefault="00496E18" w:rsidP="00EF3662">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w:t>
      </w:r>
      <w:r w:rsidR="00642EFE" w:rsidRPr="00AE2768">
        <w:rPr>
          <w:rFonts w:ascii="GHEA Grapalat" w:hAnsi="GHEA Grapalat"/>
          <w:i w:val="0"/>
          <w:lang w:val="af-ZA"/>
        </w:rPr>
        <w:t>ծածկագիրը`</w:t>
      </w:r>
      <w:r w:rsidR="0091042F" w:rsidRPr="00AE2768">
        <w:rPr>
          <w:rFonts w:ascii="GHEA Grapalat" w:hAnsi="GHEA Grapalat"/>
          <w:i w:val="0"/>
          <w:lang w:val="af-ZA"/>
        </w:rPr>
        <w:t xml:space="preserve"> </w:t>
      </w:r>
      <w:r w:rsidR="00316381" w:rsidRPr="00AE2768">
        <w:rPr>
          <w:rFonts w:ascii="GHEA Grapalat" w:hAnsi="GHEA Grapalat"/>
          <w:i w:val="0"/>
          <w:lang w:val="af-ZA"/>
        </w:rPr>
        <w:t xml:space="preserve"> </w:t>
      </w:r>
      <w:r w:rsidR="00EF373D">
        <w:rPr>
          <w:rFonts w:ascii="GHEA Grapalat" w:hAnsi="GHEA Grapalat"/>
          <w:i w:val="0"/>
          <w:lang w:val="af-ZA"/>
        </w:rPr>
        <w:t>«</w:t>
      </w:r>
      <w:r w:rsidR="001A6262">
        <w:rPr>
          <w:rFonts w:ascii="GHEA Grapalat" w:hAnsi="GHEA Grapalat"/>
          <w:i w:val="0"/>
          <w:lang w:val="af-ZA"/>
        </w:rPr>
        <w:t>ԱՄՓՀՓՄ-</w:t>
      </w:r>
      <w:r w:rsidR="001A6262" w:rsidRPr="00595447">
        <w:rPr>
          <w:rFonts w:ascii="GHEA Grapalat" w:hAnsi="GHEA Grapalat"/>
          <w:i w:val="0"/>
          <w:lang w:val="hy-AM"/>
        </w:rPr>
        <w:t>ԳՀ</w:t>
      </w:r>
      <w:r w:rsidR="001A6262" w:rsidRPr="00595447">
        <w:rPr>
          <w:rFonts w:ascii="GHEA Grapalat" w:hAnsi="GHEA Grapalat"/>
          <w:i w:val="0"/>
          <w:lang w:val="af-ZA"/>
        </w:rPr>
        <w:t>ԱՊՁԲ</w:t>
      </w:r>
      <w:r w:rsidR="00E854D5">
        <w:rPr>
          <w:rFonts w:ascii="GHEA Grapalat" w:hAnsi="GHEA Grapalat"/>
          <w:i w:val="0"/>
          <w:lang w:val="af-ZA"/>
        </w:rPr>
        <w:t>-20/04</w:t>
      </w:r>
      <w:r w:rsidR="00EF373D">
        <w:rPr>
          <w:rFonts w:ascii="GHEA Grapalat" w:hAnsi="GHEA Grapalat"/>
          <w:i w:val="0"/>
          <w:lang w:val="af-ZA"/>
        </w:rPr>
        <w:t>»</w:t>
      </w:r>
      <w:r w:rsidR="001A6262" w:rsidRPr="00595447">
        <w:rPr>
          <w:rFonts w:ascii="GHEA Grapalat" w:hAnsi="GHEA Grapalat"/>
          <w:i w:val="0"/>
          <w:u w:val="single"/>
          <w:lang w:val="af-ZA"/>
        </w:rPr>
        <w:t xml:space="preserve">        </w:t>
      </w:r>
      <w:r w:rsidR="009F18D0" w:rsidRPr="00AE2768">
        <w:rPr>
          <w:rFonts w:ascii="GHEA Grapalat" w:hAnsi="GHEA Grapalat"/>
          <w:i w:val="0"/>
          <w:u w:val="single"/>
          <w:lang w:val="af-ZA"/>
        </w:rPr>
        <w:t xml:space="preserve">        </w:t>
      </w:r>
    </w:p>
    <w:p w:rsidR="0091042F" w:rsidRPr="00AE2768" w:rsidRDefault="0091042F" w:rsidP="00EF3662">
      <w:pPr>
        <w:pStyle w:val="a3"/>
        <w:spacing w:line="240" w:lineRule="auto"/>
        <w:rPr>
          <w:rFonts w:ascii="GHEA Grapalat" w:hAnsi="GHEA Grapalat"/>
          <w:i w:val="0"/>
          <w:lang w:val="af-ZA"/>
        </w:rPr>
      </w:pPr>
    </w:p>
    <w:p w:rsidR="00642EFE" w:rsidRPr="00AE2768" w:rsidRDefault="00642EFE" w:rsidP="001A6262">
      <w:pPr>
        <w:pStyle w:val="a3"/>
        <w:spacing w:line="240" w:lineRule="auto"/>
        <w:ind w:firstLine="708"/>
        <w:jc w:val="left"/>
        <w:rPr>
          <w:rFonts w:ascii="GHEA Grapalat" w:hAnsi="GHEA Grapalat"/>
          <w:i w:val="0"/>
          <w:lang w:val="af-ZA"/>
        </w:rPr>
      </w:pPr>
      <w:r w:rsidRPr="00AE2768">
        <w:rPr>
          <w:rFonts w:ascii="GHEA Grapalat" w:hAnsi="GHEA Grapalat"/>
          <w:i w:val="0"/>
          <w:lang w:val="af-ZA"/>
        </w:rPr>
        <w:t>Պատվիրատուն`</w:t>
      </w:r>
      <w:r w:rsidR="0091042F" w:rsidRPr="00AE2768">
        <w:rPr>
          <w:rFonts w:ascii="GHEA Grapalat" w:hAnsi="GHEA Grapalat"/>
          <w:i w:val="0"/>
          <w:lang w:val="af-ZA"/>
        </w:rPr>
        <w:t xml:space="preserve"> </w:t>
      </w:r>
      <w:r w:rsidR="001A6262">
        <w:rPr>
          <w:rFonts w:ascii="GHEA Grapalat" w:hAnsi="GHEA Grapalat"/>
          <w:i w:val="0"/>
          <w:lang w:val="af-ZA"/>
        </w:rPr>
        <w:t xml:space="preserve">Փարաքար համայնքի «Փարաքարի </w:t>
      </w:r>
      <w:r w:rsidR="00370620">
        <w:rPr>
          <w:rFonts w:ascii="GHEA Grapalat" w:hAnsi="GHEA Grapalat"/>
          <w:i w:val="0"/>
          <w:lang w:val="af-ZA"/>
        </w:rPr>
        <w:t>մանկապա</w:t>
      </w:r>
      <w:r w:rsidR="00E854D5">
        <w:rPr>
          <w:rFonts w:ascii="GHEA Grapalat" w:hAnsi="GHEA Grapalat"/>
          <w:i w:val="0"/>
          <w:lang w:val="af-ZA"/>
        </w:rPr>
        <w:t>րտեզ» ՀՈԱԿ  Թաիրովի մանկապարտեզ</w:t>
      </w:r>
      <w:r w:rsidRPr="00AE2768">
        <w:rPr>
          <w:rFonts w:ascii="GHEA Grapalat" w:hAnsi="GHEA Grapalat"/>
          <w:i w:val="0"/>
          <w:lang w:val="af-ZA"/>
        </w:rPr>
        <w:t>, որը գտնվում է</w:t>
      </w:r>
      <w:r w:rsidR="001A6262">
        <w:rPr>
          <w:rFonts w:ascii="GHEA Grapalat" w:hAnsi="GHEA Grapalat"/>
          <w:i w:val="0"/>
          <w:lang w:val="af-ZA"/>
        </w:rPr>
        <w:t xml:space="preserve"> Արմավիրի մարզ, Փարաքար համայնք, գ.Փարաքար, Ի.Գասպարյան փողոց 1</w:t>
      </w:r>
      <w:r w:rsidR="00311076" w:rsidRPr="00AE2768">
        <w:rPr>
          <w:rFonts w:ascii="GHEA Grapalat" w:hAnsi="GHEA Grapalat"/>
          <w:i w:val="0"/>
          <w:lang w:val="af-ZA"/>
        </w:rPr>
        <w:t xml:space="preserve"> </w:t>
      </w:r>
      <w:r w:rsidR="001A6262">
        <w:rPr>
          <w:rFonts w:ascii="GHEA Grapalat" w:hAnsi="GHEA Grapalat"/>
          <w:i w:val="0"/>
          <w:lang w:val="af-ZA"/>
        </w:rPr>
        <w:t xml:space="preserve">հասցեում </w:t>
      </w:r>
      <w:r w:rsidRPr="00AE2768">
        <w:rPr>
          <w:rFonts w:ascii="GHEA Grapalat" w:hAnsi="GHEA Grapalat"/>
          <w:i w:val="0"/>
          <w:lang w:val="af-ZA"/>
        </w:rPr>
        <w:t xml:space="preserve">հայտարարում է </w:t>
      </w:r>
      <w:r w:rsidR="001A6262">
        <w:rPr>
          <w:rFonts w:ascii="GHEA Grapalat" w:hAnsi="GHEA Grapalat"/>
          <w:i w:val="0"/>
          <w:lang w:val="af-ZA"/>
        </w:rPr>
        <w:t>գնանշման հարց</w:t>
      </w:r>
      <w:r w:rsidR="009A3550">
        <w:rPr>
          <w:rFonts w:ascii="GHEA Grapalat" w:hAnsi="GHEA Grapalat"/>
          <w:i w:val="0"/>
          <w:lang w:val="af-ZA"/>
        </w:rPr>
        <w:t>ում</w:t>
      </w:r>
      <w:r w:rsidR="00A20B69" w:rsidRPr="00AE2768">
        <w:rPr>
          <w:rFonts w:ascii="GHEA Grapalat" w:hAnsi="GHEA Grapalat"/>
          <w:i w:val="0"/>
          <w:lang w:val="af-ZA"/>
        </w:rPr>
        <w:t>, որն իրականացվում է մեկ փուլով</w:t>
      </w:r>
      <w:r w:rsidR="00236B75" w:rsidRPr="00AE2768">
        <w:rPr>
          <w:rFonts w:ascii="GHEA Grapalat" w:hAnsi="GHEA Grapalat"/>
          <w:i w:val="0"/>
          <w:lang w:val="af-ZA"/>
        </w:rPr>
        <w:t>:</w:t>
      </w:r>
    </w:p>
    <w:p w:rsidR="006265F4" w:rsidRPr="00AE2768" w:rsidRDefault="00A20B69" w:rsidP="006265F4">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00496E18" w:rsidRPr="00AE2768">
        <w:rPr>
          <w:rFonts w:ascii="GHEA Grapalat" w:hAnsi="GHEA Grapalat"/>
          <w:i w:val="0"/>
          <w:lang w:val="af-ZA"/>
        </w:rPr>
        <w:t>Սույն ընթացակարգի</w:t>
      </w:r>
      <w:bookmarkEnd w:id="0"/>
      <w:r w:rsidR="00496E18" w:rsidRPr="00AE2768">
        <w:rPr>
          <w:rFonts w:ascii="GHEA Grapalat" w:hAnsi="GHEA Grapalat"/>
          <w:i w:val="0"/>
          <w:lang w:val="af-ZA"/>
        </w:rPr>
        <w:t xml:space="preserve"> արդյունքում</w:t>
      </w:r>
      <w:r w:rsidR="00642EFE" w:rsidRPr="00AE2768">
        <w:rPr>
          <w:rFonts w:ascii="GHEA Grapalat" w:hAnsi="GHEA Grapalat"/>
          <w:i w:val="0"/>
          <w:lang w:val="af-ZA"/>
        </w:rPr>
        <w:t xml:space="preserve"> </w:t>
      </w:r>
      <w:r w:rsidR="002E7EE1" w:rsidRPr="00AE2768">
        <w:rPr>
          <w:rFonts w:ascii="GHEA Grapalat" w:hAnsi="GHEA Grapalat"/>
          <w:i w:val="0"/>
          <w:lang w:val="hy-AM"/>
        </w:rPr>
        <w:t>ընտրված</w:t>
      </w:r>
      <w:r w:rsidR="00642EFE" w:rsidRPr="00AE2768">
        <w:rPr>
          <w:rFonts w:ascii="GHEA Grapalat" w:hAnsi="GHEA Grapalat"/>
          <w:i w:val="0"/>
          <w:lang w:val="af-ZA"/>
        </w:rPr>
        <w:t xml:space="preserve"> մասնակցին սահմանված կարգով կառաջարկվի կնքել</w:t>
      </w:r>
      <w:r w:rsidR="00496E18" w:rsidRPr="00AE2768">
        <w:rPr>
          <w:rFonts w:ascii="GHEA Grapalat" w:hAnsi="GHEA Grapalat"/>
          <w:i w:val="0"/>
          <w:lang w:val="af-ZA"/>
        </w:rPr>
        <w:t xml:space="preserve"> </w:t>
      </w:r>
      <w:r w:rsidR="00E62DC4">
        <w:rPr>
          <w:rFonts w:ascii="GHEA Grapalat" w:hAnsi="GHEA Grapalat"/>
          <w:i w:val="0"/>
          <w:lang w:val="af-ZA"/>
        </w:rPr>
        <w:t xml:space="preserve">սննդամթերքի </w:t>
      </w:r>
      <w:r w:rsidR="00341A74" w:rsidRPr="00AE2768">
        <w:rPr>
          <w:rFonts w:ascii="GHEA Grapalat" w:hAnsi="GHEA Grapalat"/>
          <w:i w:val="0"/>
          <w:lang w:val="af-ZA"/>
        </w:rPr>
        <w:t xml:space="preserve">մատակարարման պայմանագիր (այսուհետ` </w:t>
      </w:r>
      <w:r w:rsidR="006265F4" w:rsidRPr="00AE2768">
        <w:rPr>
          <w:rFonts w:ascii="GHEA Grapalat" w:hAnsi="GHEA Grapalat"/>
          <w:i w:val="0"/>
          <w:lang w:val="af-ZA"/>
        </w:rPr>
        <w:t xml:space="preserve">պայմանագիր)։ </w:t>
      </w:r>
    </w:p>
    <w:p w:rsidR="00357D48" w:rsidRPr="00AE2768" w:rsidRDefault="00A20B69"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r w:rsidR="00A76C15" w:rsidRPr="00AE2768">
        <w:rPr>
          <w:rFonts w:ascii="GHEA Grapalat" w:hAnsi="GHEA Grapalat"/>
          <w:i w:val="0"/>
          <w:lang w:val="af-ZA"/>
        </w:rPr>
        <w:t>«</w:t>
      </w:r>
      <w:r w:rsidR="00357D48" w:rsidRPr="00AE2768">
        <w:rPr>
          <w:rFonts w:ascii="GHEA Grapalat" w:hAnsi="GHEA Grapalat"/>
          <w:i w:val="0"/>
          <w:lang w:val="af-ZA"/>
        </w:rPr>
        <w:t>Գնումների մասին</w:t>
      </w:r>
      <w:r w:rsidR="00A76C15" w:rsidRPr="00AE2768">
        <w:rPr>
          <w:rFonts w:ascii="GHEA Grapalat" w:hAnsi="GHEA Grapalat"/>
          <w:i w:val="0"/>
          <w:lang w:val="af-ZA"/>
        </w:rPr>
        <w:t>»</w:t>
      </w:r>
      <w:r w:rsidR="00A96293" w:rsidRPr="00AE2768">
        <w:rPr>
          <w:rFonts w:ascii="GHEA Grapalat" w:hAnsi="GHEA Grapalat"/>
          <w:i w:val="0"/>
          <w:lang w:val="af-ZA"/>
        </w:rPr>
        <w:t xml:space="preserve"> </w:t>
      </w:r>
      <w:r w:rsidR="00357D48" w:rsidRPr="00AE2768">
        <w:rPr>
          <w:rFonts w:ascii="GHEA Grapalat" w:hAnsi="GHEA Grapalat"/>
          <w:i w:val="0"/>
          <w:lang w:val="af-ZA"/>
        </w:rPr>
        <w:t xml:space="preserve">ՀՀ օրենքի </w:t>
      </w:r>
      <w:r w:rsidR="00955E87" w:rsidRPr="00AE2768">
        <w:rPr>
          <w:rFonts w:ascii="GHEA Grapalat" w:hAnsi="GHEA Grapalat"/>
          <w:i w:val="0"/>
          <w:lang w:val="af-ZA"/>
        </w:rPr>
        <w:t>7</w:t>
      </w:r>
      <w:r w:rsidR="00357D48" w:rsidRPr="00AE2768">
        <w:rPr>
          <w:rFonts w:ascii="GHEA Grapalat" w:hAnsi="GHEA Grapalat"/>
          <w:i w:val="0"/>
          <w:lang w:val="af-ZA"/>
        </w:rPr>
        <w:t xml:space="preserve">-րդ հոդվածի համաձայն` </w:t>
      </w:r>
      <w:r w:rsidR="00DB4CC7" w:rsidRPr="00AE276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E2768">
        <w:rPr>
          <w:rFonts w:ascii="GHEA Grapalat" w:hAnsi="GHEA Grapalat"/>
          <w:i w:val="0"/>
          <w:lang w:val="af-ZA"/>
        </w:rPr>
        <w:t xml:space="preserve">սույն </w:t>
      </w:r>
      <w:r w:rsidR="00496E18" w:rsidRPr="00AE2768">
        <w:rPr>
          <w:rFonts w:ascii="GHEA Grapalat" w:hAnsi="GHEA Grapalat"/>
          <w:i w:val="0"/>
          <w:lang w:val="af-ZA"/>
        </w:rPr>
        <w:t xml:space="preserve">ընթացակարգին </w:t>
      </w:r>
      <w:r w:rsidR="00DB4CC7" w:rsidRPr="00AE2768">
        <w:rPr>
          <w:rFonts w:ascii="GHEA Grapalat" w:hAnsi="GHEA Grapalat"/>
          <w:i w:val="0"/>
          <w:lang w:val="af-ZA"/>
        </w:rPr>
        <w:t>մասնակցելու հավասար իրավունք:</w:t>
      </w:r>
    </w:p>
    <w:p w:rsidR="00A20B69" w:rsidRPr="00AE2768" w:rsidRDefault="00496E18" w:rsidP="00EF3662">
      <w:pPr>
        <w:ind w:firstLine="720"/>
        <w:jc w:val="both"/>
        <w:rPr>
          <w:rFonts w:ascii="GHEA Grapalat" w:hAnsi="GHEA Grapalat"/>
          <w:sz w:val="20"/>
          <w:szCs w:val="20"/>
          <w:lang w:val="af-ZA"/>
        </w:rPr>
      </w:pPr>
      <w:r w:rsidRPr="00AE2768">
        <w:rPr>
          <w:rFonts w:ascii="GHEA Grapalat" w:hAnsi="GHEA Grapalat"/>
          <w:sz w:val="20"/>
          <w:szCs w:val="20"/>
          <w:lang w:val="af-ZA"/>
        </w:rPr>
        <w:t xml:space="preserve">Սույն ընթացակարգին </w:t>
      </w:r>
      <w:r w:rsidR="00357D48" w:rsidRPr="00AE2768">
        <w:rPr>
          <w:rFonts w:ascii="GHEA Grapalat" w:hAnsi="GHEA Grapalat"/>
          <w:sz w:val="20"/>
          <w:szCs w:val="20"/>
          <w:lang w:val="af-ZA"/>
        </w:rPr>
        <w:t>մասնակցելու իրավունք</w:t>
      </w:r>
      <w:r w:rsidR="00124461" w:rsidRPr="00AE2768">
        <w:rPr>
          <w:rFonts w:ascii="GHEA Grapalat" w:hAnsi="GHEA Grapalat"/>
          <w:sz w:val="20"/>
          <w:szCs w:val="20"/>
          <w:lang w:val="af-ZA"/>
        </w:rPr>
        <w:t xml:space="preserve"> </w:t>
      </w:r>
      <w:r w:rsidR="003C3660" w:rsidRPr="00AE2768">
        <w:rPr>
          <w:rFonts w:ascii="GHEA Grapalat" w:hAnsi="GHEA Grapalat"/>
          <w:sz w:val="20"/>
          <w:szCs w:val="20"/>
          <w:lang w:val="af-ZA"/>
        </w:rPr>
        <w:t xml:space="preserve">չունեցող </w:t>
      </w:r>
      <w:r w:rsidR="006E7947" w:rsidRPr="00AE2768">
        <w:rPr>
          <w:rFonts w:ascii="GHEA Grapalat" w:hAnsi="GHEA Grapalat"/>
          <w:sz w:val="20"/>
          <w:szCs w:val="20"/>
          <w:lang w:val="af-ZA"/>
        </w:rPr>
        <w:t xml:space="preserve">անձանց, ինչպես </w:t>
      </w:r>
      <w:r w:rsidR="00A20B69" w:rsidRPr="00AE2768">
        <w:rPr>
          <w:rFonts w:ascii="GHEA Grapalat" w:hAnsi="GHEA Grapalat"/>
          <w:sz w:val="20"/>
          <w:szCs w:val="20"/>
          <w:lang w:val="af-ZA"/>
        </w:rPr>
        <w:t xml:space="preserve">նաև մասնակիցներին ներկայացվող </w:t>
      </w:r>
      <w:r w:rsidR="008A511D" w:rsidRPr="00AE2768">
        <w:rPr>
          <w:rFonts w:ascii="GHEA Grapalat" w:hAnsi="GHEA Grapalat"/>
          <w:sz w:val="20"/>
          <w:szCs w:val="20"/>
          <w:lang w:val="af-ZA"/>
        </w:rPr>
        <w:t xml:space="preserve">պայմանները </w:t>
      </w:r>
      <w:r w:rsidR="00A20B69" w:rsidRPr="00AE2768">
        <w:rPr>
          <w:rFonts w:ascii="GHEA Grapalat" w:hAnsi="GHEA Grapalat"/>
          <w:sz w:val="20"/>
          <w:szCs w:val="20"/>
          <w:lang w:val="af-ZA"/>
        </w:rPr>
        <w:t>սահմանված են սույն ընթացակարգի հրավերով:</w:t>
      </w:r>
    </w:p>
    <w:p w:rsidR="00357D48" w:rsidRPr="00AE2768" w:rsidRDefault="00EE73A8" w:rsidP="00EF3662">
      <w:pPr>
        <w:pStyle w:val="a3"/>
        <w:spacing w:line="240" w:lineRule="auto"/>
        <w:rPr>
          <w:rFonts w:ascii="GHEA Grapalat" w:hAnsi="GHEA Grapalat"/>
          <w:i w:val="0"/>
          <w:lang w:val="af-ZA"/>
        </w:rPr>
      </w:pPr>
      <w:r w:rsidRPr="00AE2768">
        <w:rPr>
          <w:rFonts w:ascii="GHEA Grapalat" w:hAnsi="GHEA Grapalat"/>
          <w:i w:val="0"/>
          <w:lang w:val="af-ZA"/>
        </w:rPr>
        <w:t xml:space="preserve">Ընտրված </w:t>
      </w:r>
      <w:r w:rsidR="00357D48" w:rsidRPr="00AE2768">
        <w:rPr>
          <w:rFonts w:ascii="GHEA Grapalat" w:hAnsi="GHEA Grapalat"/>
          <w:i w:val="0"/>
          <w:lang w:val="af-ZA"/>
        </w:rPr>
        <w:t xml:space="preserve">մասնակիցը որոշվում է </w:t>
      </w:r>
      <w:bookmarkStart w:id="1" w:name="_Hlk23167512"/>
      <w:r w:rsidR="00496E18" w:rsidRPr="00AE2768">
        <w:rPr>
          <w:rFonts w:ascii="GHEA Grapalat" w:hAnsi="GHEA Grapalat"/>
          <w:i w:val="0"/>
          <w:lang w:val="af-ZA"/>
        </w:rPr>
        <w:t xml:space="preserve">ոչ գնային պայմաններով բավարար գնահատված </w:t>
      </w:r>
      <w:bookmarkEnd w:id="1"/>
      <w:r w:rsidR="00357D48" w:rsidRPr="00AE276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E2768">
        <w:rPr>
          <w:rFonts w:ascii="GHEA Grapalat" w:hAnsi="GHEA Grapalat"/>
          <w:i w:val="0"/>
          <w:lang w:val="af-ZA"/>
        </w:rPr>
        <w:t>։</w:t>
      </w:r>
      <w:r w:rsidR="00357D48" w:rsidRPr="00AE2768">
        <w:rPr>
          <w:rFonts w:ascii="GHEA Grapalat" w:hAnsi="GHEA Grapalat"/>
          <w:i w:val="0"/>
          <w:lang w:val="af-ZA"/>
        </w:rPr>
        <w:t xml:space="preserve"> </w:t>
      </w:r>
    </w:p>
    <w:p w:rsidR="000E2427" w:rsidRPr="00AE2768" w:rsidRDefault="000E2427" w:rsidP="00EF3662">
      <w:pPr>
        <w:pStyle w:val="a3"/>
        <w:spacing w:line="240" w:lineRule="auto"/>
        <w:rPr>
          <w:rFonts w:ascii="GHEA Grapalat" w:hAnsi="GHEA Grapalat"/>
          <w:i w:val="0"/>
          <w:lang w:val="af-ZA"/>
        </w:rPr>
      </w:pPr>
      <w:r w:rsidRPr="00AE2768">
        <w:rPr>
          <w:rFonts w:ascii="GHEA Grapalat" w:hAnsi="GHEA Grapalat"/>
          <w:i w:val="0"/>
          <w:lang w:val="af-ZA"/>
        </w:rPr>
        <w:t xml:space="preserve">Սույն </w:t>
      </w:r>
      <w:r w:rsidR="00496E18" w:rsidRPr="00AE2768">
        <w:rPr>
          <w:rFonts w:ascii="GHEA Grapalat" w:hAnsi="GHEA Grapalat"/>
          <w:i w:val="0"/>
          <w:lang w:val="af-ZA"/>
        </w:rPr>
        <w:t xml:space="preserve">ընթացակարգի </w:t>
      </w:r>
      <w:r w:rsidRPr="00AE2768">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7E15A7" w:rsidRPr="00AE2768" w:rsidRDefault="00496E18" w:rsidP="00EF3662">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w:t>
      </w:r>
      <w:r w:rsidR="007E15A7" w:rsidRPr="00AE2768">
        <w:rPr>
          <w:rFonts w:ascii="GHEA Grapalat" w:hAnsi="GHEA Grapalat"/>
          <w:i w:val="0"/>
          <w:lang w:val="af-ZA"/>
        </w:rPr>
        <w:t xml:space="preserve">հրավերը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272E31">
        <w:rPr>
          <w:rFonts w:ascii="GHEA Grapalat" w:hAnsi="GHEA Grapalat"/>
          <w:i w:val="0"/>
          <w:u w:val="single"/>
          <w:lang w:val="af-ZA"/>
        </w:rPr>
        <w:t>7</w:t>
      </w:r>
      <w:r w:rsidR="00F06F30" w:rsidRPr="00AE2768">
        <w:rPr>
          <w:rFonts w:ascii="GHEA Grapalat" w:hAnsi="GHEA Grapalat"/>
          <w:i w:val="0"/>
          <w:lang w:val="af-ZA"/>
        </w:rPr>
        <w:t xml:space="preserve">-րդ օրը ժամը </w:t>
      </w:r>
      <w:r w:rsidR="00866B6D">
        <w:rPr>
          <w:rFonts w:ascii="GHEA Grapalat" w:hAnsi="GHEA Grapalat"/>
          <w:i w:val="0"/>
          <w:lang w:val="af-ZA"/>
        </w:rPr>
        <w:t>1</w:t>
      </w:r>
      <w:r w:rsidR="00370620">
        <w:rPr>
          <w:rFonts w:ascii="GHEA Grapalat" w:hAnsi="GHEA Grapalat"/>
          <w:i w:val="0"/>
          <w:lang w:val="af-ZA"/>
        </w:rPr>
        <w:t>2</w:t>
      </w:r>
      <w:r w:rsidR="00D92CF6">
        <w:rPr>
          <w:rFonts w:ascii="GHEA Grapalat" w:hAnsi="GHEA Grapalat"/>
          <w:i w:val="0"/>
          <w:lang w:val="af-ZA"/>
        </w:rPr>
        <w:t>.0</w:t>
      </w:r>
      <w:r w:rsidR="00272E31">
        <w:rPr>
          <w:rFonts w:ascii="GHEA Grapalat" w:hAnsi="GHEA Grapalat"/>
          <w:i w:val="0"/>
          <w:lang w:val="af-ZA"/>
        </w:rPr>
        <w:t>0</w:t>
      </w:r>
      <w:r w:rsidR="00F06F30" w:rsidRPr="00AE2768">
        <w:rPr>
          <w:rFonts w:ascii="GHEA Grapalat" w:hAnsi="GHEA Grapalat"/>
          <w:i w:val="0"/>
          <w:lang w:val="af-ZA"/>
        </w:rPr>
        <w:t>-ը</w:t>
      </w:r>
      <w:r w:rsidR="007E15A7" w:rsidRPr="00AE2768">
        <w:rPr>
          <w:rFonts w:ascii="GHEA Grapalat" w:hAnsi="GHEA Grapalat"/>
          <w:i w:val="0"/>
          <w:lang w:val="af-ZA"/>
        </w:rPr>
        <w:t xml:space="preserve">։ Ընդ որում,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272E31">
        <w:rPr>
          <w:rFonts w:ascii="GHEA Grapalat" w:hAnsi="GHEA Grapalat"/>
          <w:i w:val="0"/>
          <w:lang w:val="af-ZA"/>
        </w:rPr>
        <w:t xml:space="preserve">՝ </w:t>
      </w:r>
      <w:r w:rsidR="007E15A7" w:rsidRPr="00AE2768">
        <w:rPr>
          <w:rFonts w:ascii="GHEA Grapalat" w:hAnsi="GHEA Grapalat"/>
          <w:i w:val="0"/>
          <w:lang w:val="af-ZA"/>
        </w:rPr>
        <w:t xml:space="preserve">այդպիսի պահանջ ստանալուն հաջորդող </w:t>
      </w:r>
      <w:r w:rsidR="00E20B3E" w:rsidRPr="00AE2768">
        <w:rPr>
          <w:rFonts w:ascii="GHEA Grapalat" w:hAnsi="GHEA Grapalat"/>
          <w:i w:val="0"/>
          <w:lang w:val="af-ZA"/>
        </w:rPr>
        <w:t xml:space="preserve">առաջին </w:t>
      </w:r>
      <w:r w:rsidR="007E15A7" w:rsidRPr="00AE2768">
        <w:rPr>
          <w:rFonts w:ascii="GHEA Grapalat" w:hAnsi="GHEA Grapalat"/>
          <w:i w:val="0"/>
          <w:lang w:val="af-ZA"/>
        </w:rPr>
        <w:t>աշխատանքային օրը</w:t>
      </w:r>
      <w:r w:rsidR="00272E31">
        <w:rPr>
          <w:rFonts w:ascii="GHEA Grapalat" w:hAnsi="GHEA Grapalat"/>
          <w:i w:val="0"/>
          <w:lang w:val="af-ZA"/>
        </w:rPr>
        <w:t>:</w:t>
      </w:r>
    </w:p>
    <w:p w:rsidR="0067579A" w:rsidRPr="00AE2768" w:rsidRDefault="00357D48" w:rsidP="00EF3662">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w:t>
      </w:r>
      <w:r w:rsidR="00E222A7" w:rsidRPr="00AE2768">
        <w:rPr>
          <w:rFonts w:ascii="GHEA Grapalat" w:hAnsi="GHEA Grapalat"/>
          <w:i w:val="0"/>
          <w:lang w:val="af-ZA"/>
        </w:rPr>
        <w:t xml:space="preserve">անվճար </w:t>
      </w:r>
      <w:r w:rsidRPr="00AE2768">
        <w:rPr>
          <w:rFonts w:ascii="GHEA Grapalat" w:hAnsi="GHEA Grapalat"/>
          <w:i w:val="0"/>
          <w:lang w:val="af-ZA"/>
        </w:rPr>
        <w:t>ապահովում է հրավերի` էլեկտրոնային ձևով տրամադրումը դիմում</w:t>
      </w:r>
      <w:r w:rsidR="0006311D" w:rsidRPr="00AE2768">
        <w:rPr>
          <w:rFonts w:ascii="GHEA Grapalat" w:hAnsi="GHEA Grapalat"/>
          <w:i w:val="0"/>
          <w:lang w:val="af-ZA"/>
        </w:rPr>
        <w:t>ը</w:t>
      </w:r>
      <w:r w:rsidRPr="00AE2768">
        <w:rPr>
          <w:rFonts w:ascii="GHEA Grapalat" w:hAnsi="GHEA Grapalat"/>
          <w:i w:val="0"/>
          <w:lang w:val="af-ZA"/>
        </w:rPr>
        <w:t xml:space="preserve"> ստանալու օրվան հաջորդող աշխատանքային օրվա ընթացքում</w:t>
      </w:r>
      <w:r w:rsidR="004D5671" w:rsidRPr="00AE2768">
        <w:rPr>
          <w:rFonts w:ascii="GHEA Grapalat" w:hAnsi="GHEA Grapalat"/>
          <w:i w:val="0"/>
          <w:lang w:val="af-ZA"/>
        </w:rPr>
        <w:t>։</w:t>
      </w:r>
      <w:r w:rsidRPr="00AE2768">
        <w:rPr>
          <w:rFonts w:ascii="GHEA Grapalat" w:hAnsi="GHEA Grapalat"/>
          <w:i w:val="0"/>
          <w:lang w:val="af-ZA"/>
        </w:rPr>
        <w:t xml:space="preserve"> </w:t>
      </w:r>
    </w:p>
    <w:p w:rsidR="0067579A" w:rsidRPr="00AE2768" w:rsidRDefault="00363E98" w:rsidP="00EF3662">
      <w:pPr>
        <w:pStyle w:val="a3"/>
        <w:spacing w:line="240" w:lineRule="auto"/>
        <w:rPr>
          <w:rFonts w:ascii="GHEA Grapalat" w:hAnsi="GHEA Grapalat"/>
          <w:i w:val="0"/>
          <w:lang w:val="af-ZA"/>
        </w:rPr>
      </w:pPr>
      <w:r w:rsidRPr="00AE2768">
        <w:rPr>
          <w:rFonts w:ascii="GHEA Grapalat" w:hAnsi="GHEA Grapalat"/>
          <w:i w:val="0"/>
          <w:lang w:val="af-ZA"/>
        </w:rPr>
        <w:t>Հ</w:t>
      </w:r>
      <w:r w:rsidR="0067579A" w:rsidRPr="00AE2768">
        <w:rPr>
          <w:rFonts w:ascii="GHEA Grapalat" w:hAnsi="GHEA Grapalat"/>
          <w:i w:val="0"/>
          <w:lang w:val="af-ZA"/>
        </w:rPr>
        <w:t>րավեր չստանալը չի սահմանափակում մասնակցի` սույն ընթացակարգին մասնակցելու իրավունքը</w:t>
      </w:r>
      <w:r w:rsidR="004D5671" w:rsidRPr="00AE2768">
        <w:rPr>
          <w:rFonts w:ascii="GHEA Grapalat" w:hAnsi="GHEA Grapalat"/>
          <w:i w:val="0"/>
          <w:lang w:val="af-ZA"/>
        </w:rPr>
        <w:t>։</w:t>
      </w:r>
      <w:r w:rsidR="0067579A" w:rsidRPr="00AE2768">
        <w:rPr>
          <w:rFonts w:ascii="GHEA Grapalat" w:hAnsi="GHEA Grapalat"/>
          <w:i w:val="0"/>
          <w:lang w:val="af-ZA"/>
        </w:rPr>
        <w:t xml:space="preserve"> </w:t>
      </w:r>
    </w:p>
    <w:p w:rsidR="00332EE7" w:rsidRPr="00AE2768" w:rsidRDefault="00332EE7" w:rsidP="00272E31">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272E31">
        <w:rPr>
          <w:rFonts w:ascii="GHEA Grapalat" w:hAnsi="GHEA Grapalat"/>
          <w:i w:val="0"/>
          <w:lang w:val="af-ZA"/>
        </w:rPr>
        <w:t>Արմավիրի մարզ, Փարաքար համայնք, Ի.Գասպարյան փողոց 1</w:t>
      </w:r>
      <w:r w:rsidRPr="00AE2768">
        <w:rPr>
          <w:rFonts w:ascii="GHEA Grapalat" w:hAnsi="GHEA Grapalat"/>
          <w:i w:val="0"/>
          <w:lang w:val="af-ZA"/>
        </w:rPr>
        <w:t xml:space="preserve"> հասցեով, </w:t>
      </w:r>
      <w:r w:rsidR="006265F4" w:rsidRPr="00AE2768">
        <w:rPr>
          <w:rFonts w:ascii="GHEA Grapalat" w:hAnsi="GHEA Grapalat"/>
          <w:i w:val="0"/>
          <w:lang w:val="af-ZA"/>
        </w:rPr>
        <w:t>փաստաթղթային ձևով</w:t>
      </w:r>
      <w:r w:rsidR="006265F4" w:rsidRPr="00AE2768">
        <w:rPr>
          <w:rFonts w:ascii="GHEA Grapalat" w:hAnsi="GHEA Grapalat"/>
          <w:i w:val="0"/>
          <w:lang w:val="af-ZA" w:eastAsia="ru-RU"/>
        </w:rPr>
        <w:t xml:space="preserve"> </w:t>
      </w:r>
      <w:r w:rsidR="006265F4" w:rsidRPr="00AE2768">
        <w:rPr>
          <w:rFonts w:ascii="GHEA Grapalat" w:hAnsi="GHEA Grapalat"/>
          <w:i w:val="0"/>
          <w:lang w:val="af-ZA"/>
        </w:rPr>
        <w:t xml:space="preserve">մինչև սույն հայտարարության հրապարակման </w:t>
      </w:r>
      <w:r w:rsidRPr="00AE2768">
        <w:rPr>
          <w:rFonts w:ascii="GHEA Grapalat" w:hAnsi="GHEA Grapalat"/>
          <w:i w:val="0"/>
          <w:lang w:val="af-ZA"/>
        </w:rPr>
        <w:t xml:space="preserve">օրվանից հաշված </w:t>
      </w:r>
      <w:r w:rsidR="00272E31">
        <w:rPr>
          <w:rFonts w:ascii="GHEA Grapalat" w:hAnsi="GHEA Grapalat"/>
          <w:i w:val="0"/>
          <w:lang w:val="af-ZA"/>
        </w:rPr>
        <w:t>7</w:t>
      </w:r>
      <w:r w:rsidRPr="00AE2768">
        <w:rPr>
          <w:rFonts w:ascii="GHEA Grapalat" w:hAnsi="GHEA Grapalat"/>
          <w:i w:val="0"/>
          <w:lang w:val="af-ZA"/>
        </w:rPr>
        <w:t xml:space="preserve">-րդ օրվա ժամը </w:t>
      </w:r>
      <w:r w:rsidR="00866B6D">
        <w:rPr>
          <w:rFonts w:ascii="GHEA Grapalat" w:hAnsi="GHEA Grapalat"/>
          <w:i w:val="0"/>
          <w:u w:val="single"/>
          <w:lang w:val="af-ZA"/>
        </w:rPr>
        <w:t>1</w:t>
      </w:r>
      <w:r w:rsidR="00370620">
        <w:rPr>
          <w:rFonts w:ascii="GHEA Grapalat" w:hAnsi="GHEA Grapalat"/>
          <w:i w:val="0"/>
          <w:u w:val="single"/>
          <w:lang w:val="af-ZA"/>
        </w:rPr>
        <w:t>2</w:t>
      </w:r>
      <w:r w:rsidR="00D92CF6">
        <w:rPr>
          <w:rFonts w:ascii="GHEA Grapalat" w:hAnsi="GHEA Grapalat"/>
          <w:i w:val="0"/>
          <w:u w:val="single"/>
          <w:lang w:val="af-ZA"/>
        </w:rPr>
        <w:t>.0</w:t>
      </w:r>
      <w:r w:rsidR="00272E31">
        <w:rPr>
          <w:rFonts w:ascii="GHEA Grapalat" w:hAnsi="GHEA Grapalat"/>
          <w:i w:val="0"/>
          <w:u w:val="single"/>
          <w:lang w:val="af-ZA"/>
        </w:rPr>
        <w:t>0</w:t>
      </w:r>
      <w:r w:rsidRPr="00AE2768">
        <w:rPr>
          <w:rFonts w:ascii="GHEA Grapalat" w:hAnsi="GHEA Grapalat"/>
          <w:i w:val="0"/>
          <w:lang w:val="af-ZA"/>
        </w:rPr>
        <w:t xml:space="preserve">-ը: </w:t>
      </w:r>
    </w:p>
    <w:p w:rsidR="00357D48" w:rsidRPr="00AE2768" w:rsidRDefault="000076A1" w:rsidP="006265F4">
      <w:pPr>
        <w:pStyle w:val="a3"/>
        <w:spacing w:line="240" w:lineRule="auto"/>
        <w:ind w:firstLine="708"/>
        <w:rPr>
          <w:rFonts w:ascii="GHEA Grapalat" w:hAnsi="GHEA Grapalat"/>
          <w:i w:val="0"/>
          <w:lang w:val="af-ZA"/>
        </w:rPr>
      </w:pPr>
      <w:r w:rsidRPr="00AE2768">
        <w:rPr>
          <w:rFonts w:ascii="GHEA Grapalat" w:hAnsi="GHEA Grapalat"/>
          <w:i w:val="0"/>
          <w:lang w:val="af-ZA"/>
        </w:rPr>
        <w:t>Հայտերը, հայերենից բացի, կարող են ներկայացվել նաև անգլերեն կամ ռուսերեն:</w:t>
      </w:r>
      <w:r w:rsidR="00357D48" w:rsidRPr="00AE2768">
        <w:rPr>
          <w:rFonts w:ascii="GHEA Grapalat" w:hAnsi="GHEA Grapalat"/>
          <w:i w:val="0"/>
          <w:lang w:val="af-ZA"/>
        </w:rPr>
        <w:t xml:space="preserve"> </w:t>
      </w:r>
    </w:p>
    <w:p w:rsidR="00332EE7" w:rsidRPr="00AE2768" w:rsidRDefault="00332EE7" w:rsidP="00332EE7">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Հայտերի բացումը տեղի կունենա </w:t>
      </w:r>
      <w:r w:rsidR="00272E31">
        <w:rPr>
          <w:rFonts w:ascii="GHEA Grapalat" w:hAnsi="GHEA Grapalat"/>
          <w:i w:val="0"/>
          <w:lang w:val="af-ZA"/>
        </w:rPr>
        <w:t xml:space="preserve">Արմավիրի մարզ, Փարաքար համայնք, Ի.Գասպարյան փողոց 1 </w:t>
      </w:r>
      <w:r w:rsidR="00866B6D">
        <w:rPr>
          <w:rFonts w:ascii="GHEA Grapalat" w:hAnsi="GHEA Grapalat"/>
          <w:i w:val="0"/>
          <w:lang w:val="af-ZA"/>
        </w:rPr>
        <w:t xml:space="preserve">հասցեում </w:t>
      </w:r>
      <w:r w:rsidR="00272E31">
        <w:rPr>
          <w:rFonts w:ascii="GHEA Grapalat" w:hAnsi="GHEA Grapalat"/>
          <w:i w:val="0"/>
          <w:lang w:val="af-ZA"/>
        </w:rPr>
        <w:t>2019 թվականի դեկտեմբերի</w:t>
      </w:r>
      <w:r w:rsidRPr="00AE2768">
        <w:rPr>
          <w:rFonts w:ascii="GHEA Grapalat" w:hAnsi="GHEA Grapalat"/>
          <w:i w:val="0"/>
          <w:lang w:val="af-ZA"/>
        </w:rPr>
        <w:t xml:space="preserve"> </w:t>
      </w:r>
      <w:r w:rsidR="00E854D5">
        <w:rPr>
          <w:rFonts w:ascii="GHEA Grapalat" w:hAnsi="GHEA Grapalat"/>
          <w:i w:val="0"/>
          <w:lang w:val="af-ZA"/>
        </w:rPr>
        <w:t>16</w:t>
      </w:r>
      <w:r w:rsidRPr="00AE2768">
        <w:rPr>
          <w:rFonts w:ascii="GHEA Grapalat" w:hAnsi="GHEA Grapalat"/>
          <w:i w:val="0"/>
          <w:lang w:val="af-ZA"/>
        </w:rPr>
        <w:t xml:space="preserve">-ին ժամը  </w:t>
      </w:r>
      <w:r w:rsidR="00D92CF6">
        <w:rPr>
          <w:rFonts w:ascii="GHEA Grapalat" w:hAnsi="GHEA Grapalat"/>
          <w:i w:val="0"/>
          <w:lang w:val="af-ZA"/>
        </w:rPr>
        <w:t>1</w:t>
      </w:r>
      <w:r w:rsidR="00370620">
        <w:rPr>
          <w:rFonts w:ascii="GHEA Grapalat" w:hAnsi="GHEA Grapalat"/>
          <w:i w:val="0"/>
          <w:lang w:val="af-ZA"/>
        </w:rPr>
        <w:t>2</w:t>
      </w:r>
      <w:r w:rsidR="00D92CF6">
        <w:rPr>
          <w:rFonts w:ascii="GHEA Grapalat" w:hAnsi="GHEA Grapalat"/>
          <w:i w:val="0"/>
          <w:lang w:val="af-ZA"/>
        </w:rPr>
        <w:t>.0</w:t>
      </w:r>
      <w:r w:rsidR="00272E31">
        <w:rPr>
          <w:rFonts w:ascii="GHEA Grapalat" w:hAnsi="GHEA Grapalat"/>
          <w:i w:val="0"/>
          <w:lang w:val="af-ZA"/>
        </w:rPr>
        <w:t>0</w:t>
      </w:r>
      <w:r w:rsidRPr="00AE2768">
        <w:rPr>
          <w:rFonts w:ascii="GHEA Grapalat" w:hAnsi="GHEA Grapalat"/>
          <w:i w:val="0"/>
          <w:lang w:val="af-ZA"/>
        </w:rPr>
        <w:t xml:space="preserve">-ին։   </w:t>
      </w:r>
    </w:p>
    <w:p w:rsidR="00357D48" w:rsidRPr="00AE2768" w:rsidRDefault="001305C6" w:rsidP="00EF3662">
      <w:pPr>
        <w:pStyle w:val="a3"/>
        <w:spacing w:line="240" w:lineRule="auto"/>
        <w:rPr>
          <w:rFonts w:ascii="GHEA Grapalat" w:hAnsi="GHEA Grapalat"/>
          <w:i w:val="0"/>
          <w:lang w:val="af-ZA"/>
        </w:rPr>
      </w:pPr>
      <w:r w:rsidRPr="00AE2768">
        <w:rPr>
          <w:rFonts w:ascii="GHEA Grapalat" w:hAnsi="GHEA Grapalat"/>
          <w:i w:val="0"/>
          <w:lang w:val="af-ZA"/>
        </w:rPr>
        <w:t>Սույն</w:t>
      </w:r>
      <w:r w:rsidR="00357D48" w:rsidRPr="00AE2768">
        <w:rPr>
          <w:rFonts w:ascii="GHEA Grapalat" w:hAnsi="GHEA Grapalat"/>
          <w:i w:val="0"/>
          <w:lang w:val="af-ZA"/>
        </w:rPr>
        <w:t xml:space="preserve"> ընթացակար</w:t>
      </w:r>
      <w:r w:rsidR="00347499" w:rsidRPr="00AE2768">
        <w:rPr>
          <w:rFonts w:ascii="GHEA Grapalat" w:hAnsi="GHEA Grapalat"/>
          <w:i w:val="0"/>
          <w:lang w:val="af-ZA"/>
        </w:rPr>
        <w:t>գ</w:t>
      </w:r>
      <w:r w:rsidR="00357D48" w:rsidRPr="00AE2768">
        <w:rPr>
          <w:rFonts w:ascii="GHEA Grapalat" w:hAnsi="GHEA Grapalat"/>
          <w:i w:val="0"/>
          <w:lang w:val="af-ZA"/>
        </w:rPr>
        <w:t>ի վերաբերյալ բողոքները</w:t>
      </w:r>
      <w:r w:rsidR="00BE439E" w:rsidRPr="00AE2768">
        <w:rPr>
          <w:rFonts w:ascii="GHEA Grapalat" w:hAnsi="GHEA Grapalat"/>
          <w:i w:val="0"/>
          <w:lang w:val="af-ZA"/>
        </w:rPr>
        <w:t xml:space="preserve"> </w:t>
      </w:r>
      <w:r w:rsidRPr="00AE2768">
        <w:rPr>
          <w:rFonts w:ascii="GHEA Grapalat" w:hAnsi="GHEA Grapalat"/>
          <w:i w:val="0"/>
          <w:lang w:val="af-ZA"/>
        </w:rPr>
        <w:t>պետք է</w:t>
      </w:r>
      <w:r w:rsidR="0060526C" w:rsidRPr="00AE2768">
        <w:rPr>
          <w:rFonts w:ascii="GHEA Grapalat" w:hAnsi="GHEA Grapalat"/>
          <w:i w:val="0"/>
          <w:lang w:val="af-ZA"/>
        </w:rPr>
        <w:t xml:space="preserve"> </w:t>
      </w:r>
      <w:r w:rsidRPr="00AE2768">
        <w:rPr>
          <w:rFonts w:ascii="GHEA Grapalat" w:hAnsi="GHEA Grapalat"/>
          <w:i w:val="0"/>
          <w:lang w:val="af-ZA"/>
        </w:rPr>
        <w:t>ներկայացնել</w:t>
      </w:r>
      <w:r w:rsidR="00357D48" w:rsidRPr="00AE2768">
        <w:rPr>
          <w:rFonts w:ascii="GHEA Grapalat" w:hAnsi="GHEA Grapalat"/>
          <w:i w:val="0"/>
          <w:lang w:val="af-ZA"/>
        </w:rPr>
        <w:t xml:space="preserve"> </w:t>
      </w:r>
      <w:r w:rsidR="00776E6C" w:rsidRPr="00AE2768">
        <w:rPr>
          <w:rFonts w:ascii="GHEA Grapalat" w:hAnsi="GHEA Grapalat"/>
          <w:i w:val="0"/>
          <w:lang w:val="af-ZA"/>
        </w:rPr>
        <w:t>գնումների հետ կապված բողոքներ քննող անձին</w:t>
      </w:r>
      <w:r w:rsidR="00357D48" w:rsidRPr="00AE2768">
        <w:rPr>
          <w:rFonts w:ascii="GHEA Grapalat" w:hAnsi="GHEA Grapalat"/>
          <w:i w:val="0"/>
          <w:lang w:val="af-ZA"/>
        </w:rPr>
        <w:t xml:space="preserve">` ք. Երևան, </w:t>
      </w:r>
      <w:r w:rsidR="000076A1" w:rsidRPr="00AE2768">
        <w:rPr>
          <w:rFonts w:ascii="GHEA Grapalat" w:hAnsi="GHEA Grapalat"/>
          <w:i w:val="0"/>
          <w:lang w:val="af-ZA"/>
        </w:rPr>
        <w:t>Մելիք-Ադամյան փող</w:t>
      </w:r>
      <w:r w:rsidR="00E327B8" w:rsidRPr="00AE2768">
        <w:rPr>
          <w:rFonts w:ascii="GHEA Grapalat" w:hAnsi="GHEA Grapalat"/>
          <w:i w:val="0"/>
          <w:lang w:val="af-ZA"/>
        </w:rPr>
        <w:t>.</w:t>
      </w:r>
      <w:r w:rsidR="00677658" w:rsidRPr="00AE2768">
        <w:rPr>
          <w:rFonts w:ascii="GHEA Grapalat" w:hAnsi="GHEA Grapalat"/>
          <w:i w:val="0"/>
          <w:lang w:val="af-ZA"/>
        </w:rPr>
        <w:t xml:space="preserve"> </w:t>
      </w:r>
      <w:r w:rsidR="000076A1" w:rsidRPr="00AE2768">
        <w:rPr>
          <w:rFonts w:ascii="GHEA Grapalat" w:hAnsi="GHEA Grapalat"/>
          <w:i w:val="0"/>
          <w:lang w:val="af-ZA"/>
        </w:rPr>
        <w:t xml:space="preserve">1 </w:t>
      </w:r>
      <w:r w:rsidR="00357D48" w:rsidRPr="00AE2768">
        <w:rPr>
          <w:rFonts w:ascii="GHEA Grapalat" w:hAnsi="GHEA Grapalat"/>
          <w:i w:val="0"/>
          <w:lang w:val="af-ZA"/>
        </w:rPr>
        <w:t xml:space="preserve"> հասցեով</w:t>
      </w:r>
      <w:r w:rsidR="004D5671" w:rsidRPr="00AE2768">
        <w:rPr>
          <w:rFonts w:ascii="GHEA Grapalat" w:hAnsi="GHEA Grapalat"/>
          <w:i w:val="0"/>
          <w:lang w:val="af-ZA"/>
        </w:rPr>
        <w:t>։</w:t>
      </w:r>
      <w:r w:rsidRPr="00AE2768">
        <w:rPr>
          <w:rFonts w:ascii="GHEA Grapalat" w:hAnsi="GHEA Grapalat"/>
          <w:i w:val="0"/>
          <w:lang w:val="af-ZA"/>
        </w:rPr>
        <w:t xml:space="preserve"> Բողոքարկումն իր</w:t>
      </w:r>
      <w:r w:rsidR="00EE73A8" w:rsidRPr="00AE2768">
        <w:rPr>
          <w:rFonts w:ascii="GHEA Grapalat" w:hAnsi="GHEA Grapalat"/>
          <w:i w:val="0"/>
          <w:lang w:val="af-ZA"/>
        </w:rPr>
        <w:t>ա</w:t>
      </w:r>
      <w:r w:rsidRPr="00AE2768">
        <w:rPr>
          <w:rFonts w:ascii="GHEA Grapalat" w:hAnsi="GHEA Grapalat"/>
          <w:i w:val="0"/>
          <w:lang w:val="af-ZA"/>
        </w:rPr>
        <w:t xml:space="preserve">կանացվում է սույն </w:t>
      </w:r>
      <w:r w:rsidR="00677658" w:rsidRPr="00AE2768">
        <w:rPr>
          <w:rFonts w:ascii="GHEA Grapalat" w:hAnsi="GHEA Grapalat"/>
          <w:i w:val="0"/>
          <w:lang w:val="af-ZA"/>
        </w:rPr>
        <w:t xml:space="preserve">մրցույթի </w:t>
      </w:r>
      <w:r w:rsidRPr="00AE2768">
        <w:rPr>
          <w:rFonts w:ascii="GHEA Grapalat" w:hAnsi="GHEA Grapalat"/>
          <w:i w:val="0"/>
          <w:lang w:val="af-ZA"/>
        </w:rPr>
        <w:t>հրավեր</w:t>
      </w:r>
      <w:r w:rsidR="00677658" w:rsidRPr="00AE2768">
        <w:rPr>
          <w:rFonts w:ascii="GHEA Grapalat" w:hAnsi="GHEA Grapalat"/>
          <w:i w:val="0"/>
          <w:lang w:val="af-ZA"/>
        </w:rPr>
        <w:t xml:space="preserve">ով </w:t>
      </w:r>
      <w:r w:rsidRPr="00AE2768">
        <w:rPr>
          <w:rFonts w:ascii="GHEA Grapalat" w:hAnsi="GHEA Grapalat"/>
          <w:i w:val="0"/>
          <w:lang w:val="af-ZA"/>
        </w:rPr>
        <w:t>սահմանված կարգով</w:t>
      </w:r>
      <w:r w:rsidR="004D5671" w:rsidRPr="00AE2768">
        <w:rPr>
          <w:rFonts w:ascii="GHEA Grapalat" w:hAnsi="GHEA Grapalat"/>
          <w:i w:val="0"/>
          <w:lang w:val="af-ZA"/>
        </w:rPr>
        <w:t>։</w:t>
      </w:r>
      <w:r w:rsidR="006E35A0" w:rsidRPr="00AE2768">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AE2768">
        <w:rPr>
          <w:rFonts w:ascii="GHEA Grapalat" w:hAnsi="GHEA Grapalat"/>
          <w:i w:val="0"/>
          <w:lang w:val="af-ZA"/>
        </w:rPr>
        <w:t xml:space="preserve">«900008000482» </w:t>
      </w:r>
      <w:r w:rsidR="006E35A0" w:rsidRPr="00AE2768">
        <w:rPr>
          <w:rFonts w:ascii="GHEA Grapalat" w:hAnsi="GHEA Grapalat"/>
          <w:i w:val="0"/>
          <w:lang w:val="af-ZA"/>
        </w:rPr>
        <w:t xml:space="preserve">գանձապետական հաշվեհամարին: </w:t>
      </w:r>
    </w:p>
    <w:p w:rsidR="00754697" w:rsidRPr="00AE2768" w:rsidRDefault="00754697" w:rsidP="00EF3662">
      <w:pPr>
        <w:pStyle w:val="a3"/>
        <w:spacing w:line="240" w:lineRule="auto"/>
        <w:rPr>
          <w:rFonts w:ascii="GHEA Grapalat" w:hAnsi="GHEA Grapalat"/>
          <w:i w:val="0"/>
          <w:lang w:val="af-ZA"/>
        </w:rPr>
      </w:pPr>
      <w:r w:rsidRPr="00AE276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E2768">
        <w:rPr>
          <w:rFonts w:ascii="GHEA Grapalat" w:hAnsi="GHEA Grapalat"/>
          <w:i w:val="0"/>
          <w:lang w:val="af-ZA"/>
        </w:rPr>
        <w:t xml:space="preserve">գնահատող հանձնաժողովի քարտուղար </w:t>
      </w:r>
      <w:r w:rsidRPr="00AE2768">
        <w:rPr>
          <w:rFonts w:ascii="GHEA Grapalat" w:hAnsi="GHEA Grapalat"/>
          <w:i w:val="0"/>
          <w:lang w:val="af-ZA"/>
        </w:rPr>
        <w:t>`</w:t>
      </w:r>
      <w:r w:rsidR="00272E31">
        <w:rPr>
          <w:rFonts w:ascii="GHEA Grapalat" w:hAnsi="GHEA Grapalat"/>
          <w:i w:val="0"/>
          <w:lang w:val="af-ZA"/>
        </w:rPr>
        <w:t xml:space="preserve"> Անահիտ Վարդանյան</w:t>
      </w:r>
      <w:r w:rsidR="009F18D0" w:rsidRPr="00AE2768">
        <w:rPr>
          <w:rFonts w:ascii="GHEA Grapalat" w:hAnsi="GHEA Grapalat"/>
          <w:i w:val="0"/>
          <w:lang w:val="af-ZA"/>
        </w:rPr>
        <w:t>ին</w:t>
      </w:r>
    </w:p>
    <w:p w:rsidR="009F18D0" w:rsidRPr="00AE2768" w:rsidRDefault="009F18D0"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p>
    <w:p w:rsidR="004E2FC6" w:rsidRPr="00AE2768" w:rsidRDefault="00754697" w:rsidP="00EF3662">
      <w:pPr>
        <w:pStyle w:val="a3"/>
        <w:spacing w:line="240" w:lineRule="auto"/>
        <w:rPr>
          <w:rFonts w:ascii="GHEA Grapalat" w:hAnsi="GHEA Grapalat"/>
          <w:i w:val="0"/>
          <w:lang w:val="af-ZA"/>
        </w:rPr>
      </w:pPr>
      <w:r w:rsidRPr="00AE2768">
        <w:rPr>
          <w:rFonts w:ascii="GHEA Grapalat" w:hAnsi="GHEA Grapalat"/>
          <w:i w:val="0"/>
          <w:lang w:val="af-ZA"/>
        </w:rPr>
        <w:t xml:space="preserve">                                      Հեռախոս</w:t>
      </w:r>
      <w:r w:rsidR="00272E31">
        <w:rPr>
          <w:rFonts w:ascii="GHEA Grapalat" w:hAnsi="GHEA Grapalat"/>
          <w:i w:val="0"/>
          <w:lang w:val="af-ZA"/>
        </w:rPr>
        <w:t xml:space="preserve"> +374 231 6 00 42</w:t>
      </w:r>
    </w:p>
    <w:p w:rsidR="00754697" w:rsidRPr="00AE2768" w:rsidRDefault="00754697" w:rsidP="00EF3662">
      <w:pPr>
        <w:pStyle w:val="a3"/>
        <w:spacing w:line="240" w:lineRule="auto"/>
        <w:rPr>
          <w:rFonts w:ascii="GHEA Grapalat" w:hAnsi="GHEA Grapalat"/>
          <w:i w:val="0"/>
          <w:u w:val="single"/>
          <w:lang w:val="af-ZA"/>
        </w:rPr>
      </w:pPr>
      <w:r w:rsidRPr="00AE2768">
        <w:rPr>
          <w:rFonts w:ascii="GHEA Grapalat" w:hAnsi="GHEA Grapalat"/>
          <w:i w:val="0"/>
          <w:lang w:val="af-ZA"/>
        </w:rPr>
        <w:t xml:space="preserve">                                        Էլ.</w:t>
      </w:r>
      <w:r w:rsidR="009F18D0" w:rsidRPr="00AE2768">
        <w:rPr>
          <w:rFonts w:ascii="GHEA Grapalat" w:hAnsi="GHEA Grapalat"/>
          <w:i w:val="0"/>
          <w:lang w:val="af-ZA"/>
        </w:rPr>
        <w:t xml:space="preserve"> </w:t>
      </w:r>
      <w:r w:rsidRPr="00AE2768">
        <w:rPr>
          <w:rFonts w:ascii="GHEA Grapalat" w:hAnsi="GHEA Grapalat"/>
          <w:i w:val="0"/>
          <w:lang w:val="af-ZA"/>
        </w:rPr>
        <w:t>փոստ</w:t>
      </w:r>
      <w:r w:rsidR="009F18D0" w:rsidRPr="00AE2768">
        <w:rPr>
          <w:rFonts w:ascii="GHEA Grapalat" w:hAnsi="GHEA Grapalat"/>
          <w:i w:val="0"/>
          <w:lang w:val="af-ZA"/>
        </w:rPr>
        <w:t xml:space="preserve"> </w:t>
      </w:r>
      <w:r w:rsidR="00272E31">
        <w:rPr>
          <w:rFonts w:ascii="GHEA Grapalat" w:hAnsi="GHEA Grapalat"/>
          <w:i w:val="0"/>
          <w:u w:val="single"/>
          <w:lang w:val="af-ZA"/>
        </w:rPr>
        <w:t>paraqar@rambler.ru</w:t>
      </w:r>
    </w:p>
    <w:p w:rsidR="009F18D0" w:rsidRPr="00AE2768" w:rsidRDefault="009F18D0" w:rsidP="00EF3662">
      <w:pPr>
        <w:pStyle w:val="a3"/>
        <w:spacing w:line="240" w:lineRule="auto"/>
        <w:rPr>
          <w:rFonts w:ascii="GHEA Grapalat" w:hAnsi="GHEA Grapalat"/>
          <w:i w:val="0"/>
          <w:lang w:val="af-ZA"/>
        </w:rPr>
      </w:pPr>
    </w:p>
    <w:p w:rsidR="009F18D0" w:rsidRPr="00AE2768" w:rsidRDefault="009F18D0" w:rsidP="00EF3662">
      <w:pPr>
        <w:pStyle w:val="a3"/>
        <w:spacing w:line="240" w:lineRule="auto"/>
        <w:rPr>
          <w:rFonts w:ascii="GHEA Grapalat" w:hAnsi="GHEA Grapalat"/>
          <w:i w:val="0"/>
          <w:lang w:val="af-ZA"/>
        </w:rPr>
      </w:pPr>
    </w:p>
    <w:p w:rsidR="009F18D0" w:rsidRPr="00AE2768" w:rsidRDefault="009F18D0" w:rsidP="00EF3662">
      <w:pPr>
        <w:pStyle w:val="a3"/>
        <w:spacing w:line="240" w:lineRule="auto"/>
        <w:rPr>
          <w:rFonts w:ascii="GHEA Grapalat" w:hAnsi="GHEA Grapalat"/>
          <w:i w:val="0"/>
          <w:lang w:val="af-ZA"/>
        </w:rPr>
      </w:pPr>
    </w:p>
    <w:p w:rsidR="00754697" w:rsidRPr="00AE2768" w:rsidRDefault="00754697" w:rsidP="00EF3662">
      <w:pPr>
        <w:pStyle w:val="a3"/>
        <w:spacing w:line="240" w:lineRule="auto"/>
        <w:ind w:firstLine="0"/>
        <w:jc w:val="left"/>
        <w:rPr>
          <w:rFonts w:ascii="GHEA Grapalat" w:hAnsi="GHEA Grapalat"/>
          <w:i w:val="0"/>
          <w:u w:val="single"/>
          <w:lang w:val="af-ZA"/>
        </w:rPr>
      </w:pPr>
      <w:r w:rsidRPr="00AE2768">
        <w:rPr>
          <w:rFonts w:ascii="GHEA Grapalat" w:hAnsi="GHEA Grapalat"/>
          <w:i w:val="0"/>
          <w:lang w:val="af-ZA"/>
        </w:rPr>
        <w:t>Պատվիրատու</w:t>
      </w:r>
      <w:r w:rsidR="009F18D0" w:rsidRPr="00AE2768">
        <w:rPr>
          <w:rFonts w:ascii="GHEA Grapalat" w:hAnsi="GHEA Grapalat"/>
          <w:i w:val="0"/>
          <w:lang w:val="af-ZA"/>
        </w:rPr>
        <w:t xml:space="preserve"> </w:t>
      </w:r>
      <w:r w:rsidR="009F18D0" w:rsidRPr="00AE2768">
        <w:rPr>
          <w:rFonts w:ascii="GHEA Grapalat" w:hAnsi="GHEA Grapalat"/>
          <w:i w:val="0"/>
          <w:u w:val="single"/>
          <w:lang w:val="af-ZA"/>
        </w:rPr>
        <w:tab/>
      </w:r>
      <w:r w:rsidR="00272E31">
        <w:rPr>
          <w:rFonts w:ascii="GHEA Grapalat" w:hAnsi="GHEA Grapalat"/>
          <w:i w:val="0"/>
          <w:u w:val="single"/>
          <w:lang w:val="af-ZA"/>
        </w:rPr>
        <w:t>Փարաքար համայնքի «Փարաքարի մանկապարտեզ» ՀՈԱԿ</w:t>
      </w:r>
      <w:r w:rsidR="00370620">
        <w:rPr>
          <w:rFonts w:ascii="GHEA Grapalat" w:hAnsi="GHEA Grapalat"/>
          <w:i w:val="0"/>
          <w:u w:val="single"/>
          <w:lang w:val="af-ZA"/>
        </w:rPr>
        <w:t xml:space="preserve"> </w:t>
      </w:r>
    </w:p>
    <w:p w:rsidR="009F18D0" w:rsidRPr="00AE2768" w:rsidRDefault="009F18D0"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rsidR="00754697" w:rsidRPr="00AE2768" w:rsidRDefault="00754697" w:rsidP="00EF3662">
      <w:pPr>
        <w:pStyle w:val="31"/>
        <w:spacing w:after="240" w:line="240" w:lineRule="auto"/>
        <w:ind w:firstLine="709"/>
        <w:rPr>
          <w:rFonts w:ascii="GHEA Grapalat" w:hAnsi="GHEA Grapalat" w:cs="Sylfaen"/>
          <w:b/>
          <w:lang w:val="es-ES"/>
        </w:rPr>
      </w:pPr>
    </w:p>
    <w:p w:rsidR="00754697" w:rsidRPr="00AE2768" w:rsidRDefault="00754697" w:rsidP="00EF3662">
      <w:pPr>
        <w:pStyle w:val="a3"/>
        <w:spacing w:line="240" w:lineRule="auto"/>
        <w:ind w:left="1404"/>
        <w:rPr>
          <w:rFonts w:ascii="GHEA Grapalat" w:hAnsi="GHEA Grapalat"/>
          <w:i w:val="0"/>
          <w:lang w:val="af-ZA"/>
        </w:rPr>
      </w:pPr>
    </w:p>
    <w:p w:rsidR="00A12C95" w:rsidRPr="00AE2768" w:rsidRDefault="00A12C95" w:rsidP="00EF3662">
      <w:pPr>
        <w:pStyle w:val="a3"/>
        <w:spacing w:line="240" w:lineRule="auto"/>
        <w:ind w:left="1404"/>
        <w:rPr>
          <w:rFonts w:ascii="GHEA Grapalat" w:hAnsi="GHEA Grapalat"/>
          <w:i w:val="0"/>
          <w:lang w:val="af-ZA"/>
        </w:rPr>
      </w:pPr>
    </w:p>
    <w:p w:rsidR="00055CC2" w:rsidRPr="00AE2768" w:rsidRDefault="00055CC2" w:rsidP="00EF3662">
      <w:pPr>
        <w:pStyle w:val="aa"/>
        <w:ind w:right="-7" w:firstLine="567"/>
        <w:jc w:val="right"/>
        <w:rPr>
          <w:rFonts w:ascii="GHEA Grapalat" w:hAnsi="GHEA Grapalat" w:cs="Sylfaen"/>
          <w:i/>
          <w:sz w:val="22"/>
          <w:lang w:val="af-ZA"/>
        </w:rPr>
      </w:pPr>
    </w:p>
    <w:p w:rsidR="00173337" w:rsidRPr="00173337" w:rsidRDefault="00173337" w:rsidP="00173337">
      <w:pPr>
        <w:spacing w:line="360" w:lineRule="auto"/>
        <w:ind w:left="283"/>
        <w:jc w:val="center"/>
        <w:rPr>
          <w:rFonts w:ascii="GHEA Grapalat" w:eastAsia="Calibri" w:hAnsi="GHEA Grapalat"/>
          <w:b/>
        </w:rPr>
      </w:pPr>
      <w:r>
        <w:rPr>
          <w:rFonts w:ascii="GHEA Grapalat" w:eastAsia="Calibri" w:hAnsi="GHEA Grapalat"/>
          <w:b/>
        </w:rPr>
        <w:lastRenderedPageBreak/>
        <w:t>ANNOUNCEMENT</w:t>
      </w:r>
    </w:p>
    <w:p w:rsidR="00173337" w:rsidRDefault="00173337" w:rsidP="00173337">
      <w:pPr>
        <w:spacing w:line="360" w:lineRule="auto"/>
        <w:ind w:left="283"/>
        <w:jc w:val="center"/>
        <w:rPr>
          <w:rFonts w:ascii="GHEA Grapalat" w:eastAsia="Calibri" w:hAnsi="GHEA Grapalat"/>
          <w:b/>
        </w:rPr>
      </w:pPr>
      <w:r>
        <w:rPr>
          <w:rFonts w:ascii="GHEA Grapalat" w:eastAsia="Calibri" w:hAnsi="GHEA Grapalat"/>
          <w:b/>
        </w:rPr>
        <w:t xml:space="preserve">A PRICE QUOTATION ENQUIRY </w:t>
      </w:r>
    </w:p>
    <w:p w:rsidR="00173337" w:rsidRDefault="00173337" w:rsidP="00173337">
      <w:pPr>
        <w:jc w:val="center"/>
      </w:pPr>
      <w:r>
        <w:rPr>
          <w:rFonts w:ascii="GHEA Grapalat" w:hAnsi="GHEA Grapalat"/>
        </w:rPr>
        <w:t>This text of the no</w:t>
      </w:r>
      <w:r w:rsidR="00D136D9">
        <w:rPr>
          <w:rFonts w:ascii="GHEA Grapalat" w:hAnsi="GHEA Grapalat"/>
        </w:rPr>
        <w:t>tice is approved by decision N 4</w:t>
      </w:r>
      <w:r>
        <w:rPr>
          <w:rFonts w:ascii="GHEA Grapalat" w:hAnsi="GHEA Grapalat"/>
        </w:rPr>
        <w:t xml:space="preserve"> of the Price Quotation </w:t>
      </w:r>
      <w:r>
        <w:rPr>
          <w:rFonts w:ascii="GHEA Grapalat" w:eastAsia="Calibri" w:hAnsi="GHEA Grapalat"/>
        </w:rPr>
        <w:t>Committee</w:t>
      </w:r>
      <w:r>
        <w:rPr>
          <w:rFonts w:ascii="GHEA Grapalat" w:hAnsi="GHEA Grapalat"/>
        </w:rPr>
        <w:t xml:space="preserve"> dated </w:t>
      </w:r>
      <w:r w:rsidR="00D136D9">
        <w:rPr>
          <w:rFonts w:ascii="GHEA Grapalat" w:hAnsi="GHEA Grapalat"/>
        </w:rPr>
        <w:t>December</w:t>
      </w:r>
      <w:r>
        <w:rPr>
          <w:rFonts w:ascii="GHEA Grapalat" w:hAnsi="GHEA Grapalat"/>
        </w:rPr>
        <w:t xml:space="preserve"> </w:t>
      </w:r>
      <w:r w:rsidR="00D136D9">
        <w:rPr>
          <w:rFonts w:ascii="GHEA Grapalat" w:hAnsi="GHEA Grapalat"/>
        </w:rPr>
        <w:t>9</w:t>
      </w:r>
      <w:r>
        <w:rPr>
          <w:rFonts w:ascii="GHEA Grapalat" w:hAnsi="GHEA Grapalat"/>
        </w:rPr>
        <w:t>, 2019  and is being published according to Article 27 of the Law of the Republic of Armenia "On Procurements".</w:t>
      </w:r>
    </w:p>
    <w:p w:rsidR="00173337" w:rsidRDefault="00173337" w:rsidP="00173337">
      <w:pPr>
        <w:jc w:val="center"/>
      </w:pPr>
    </w:p>
    <w:p w:rsidR="00173337" w:rsidRDefault="00173337" w:rsidP="00173337">
      <w:pPr>
        <w:jc w:val="center"/>
        <w:rPr>
          <w:rFonts w:ascii="GHEA Grapalat" w:hAnsi="GHEA Grapalat"/>
        </w:rPr>
      </w:pPr>
      <w:r>
        <w:rPr>
          <w:rFonts w:ascii="GHEA Grapalat" w:hAnsi="GHEA Grapalat"/>
        </w:rPr>
        <w:t xml:space="preserve">The code of the price quotation enquiry procedure: </w:t>
      </w:r>
      <w:r w:rsidRPr="00272E31">
        <w:rPr>
          <w:rFonts w:ascii="GHEA Grapalat" w:hAnsi="GHEA Grapalat"/>
          <w:i/>
          <w:sz w:val="20"/>
          <w:szCs w:val="20"/>
          <w:lang w:val="af-ZA"/>
        </w:rPr>
        <w:t>«ԱՄՓՀՓՄ-</w:t>
      </w:r>
      <w:r w:rsidRPr="00272E31">
        <w:rPr>
          <w:rFonts w:ascii="GHEA Grapalat" w:hAnsi="GHEA Grapalat"/>
          <w:i/>
          <w:sz w:val="20"/>
          <w:szCs w:val="20"/>
          <w:lang w:val="hy-AM"/>
        </w:rPr>
        <w:t>ԳՀ</w:t>
      </w:r>
      <w:r w:rsidR="00D136D9">
        <w:rPr>
          <w:rFonts w:ascii="GHEA Grapalat" w:hAnsi="GHEA Grapalat"/>
          <w:i/>
          <w:sz w:val="20"/>
          <w:szCs w:val="20"/>
          <w:lang w:val="af-ZA"/>
        </w:rPr>
        <w:t>ԱՊՁԲ-20/04</w:t>
      </w:r>
      <w:r w:rsidRPr="00272E31">
        <w:rPr>
          <w:rFonts w:ascii="GHEA Grapalat" w:hAnsi="GHEA Grapalat"/>
          <w:i/>
          <w:sz w:val="20"/>
          <w:szCs w:val="20"/>
          <w:lang w:val="af-ZA"/>
        </w:rPr>
        <w:t>»</w:t>
      </w:r>
    </w:p>
    <w:p w:rsidR="00173337" w:rsidRDefault="00173337" w:rsidP="00173337">
      <w:pPr>
        <w:jc w:val="center"/>
      </w:pPr>
    </w:p>
    <w:p w:rsidR="00173337" w:rsidRDefault="00173337" w:rsidP="00173337">
      <w:pPr>
        <w:ind w:left="-567"/>
        <w:jc w:val="both"/>
      </w:pPr>
      <w:r>
        <w:t xml:space="preserve">            The Customer - «Tairov kindergarten» CNCO  located at Marz of Armavir, Parakar </w:t>
      </w:r>
      <w:r>
        <w:rPr>
          <w:rFonts w:ascii="Sylfaen" w:hAnsi="Sylfaen"/>
        </w:rPr>
        <w:t>community, v.</w:t>
      </w:r>
      <w:r w:rsidR="00D136D9">
        <w:rPr>
          <w:rFonts w:ascii="Sylfaen" w:hAnsi="Sylfaen"/>
        </w:rPr>
        <w:t>Parakar</w:t>
      </w:r>
      <w:r>
        <w:rPr>
          <w:rFonts w:ascii="Sylfaen" w:hAnsi="Sylfaen"/>
        </w:rPr>
        <w:t xml:space="preserve">, </w:t>
      </w:r>
      <w:r w:rsidR="00D136D9">
        <w:rPr>
          <w:rFonts w:ascii="Sylfaen" w:hAnsi="Sylfaen"/>
        </w:rPr>
        <w:t>I.Gasparyan</w:t>
      </w:r>
      <w:r>
        <w:rPr>
          <w:rFonts w:ascii="Sylfaen" w:hAnsi="Sylfaen"/>
        </w:rPr>
        <w:t xml:space="preserve"> str. </w:t>
      </w:r>
      <w:r w:rsidR="00D136D9">
        <w:rPr>
          <w:rFonts w:ascii="Sylfaen" w:hAnsi="Sylfaen"/>
        </w:rPr>
        <w:t>1</w:t>
      </w:r>
      <w:r>
        <w:rPr>
          <w:rFonts w:ascii="Sylfaen" w:hAnsi="Sylfaen"/>
        </w:rPr>
        <w:t xml:space="preserve"> </w:t>
      </w:r>
      <w:r>
        <w:t>, RA, is announcing a price quotation enquiry procedure, which is being realized by one stage.</w:t>
      </w:r>
    </w:p>
    <w:p w:rsidR="00173337" w:rsidRDefault="00173337" w:rsidP="00173337">
      <w:pPr>
        <w:ind w:left="-567"/>
        <w:jc w:val="both"/>
      </w:pPr>
      <w:r>
        <w:t xml:space="preserve">            The participant declared as the winner in the price quotation enquiry procedure according to the       </w:t>
      </w:r>
    </w:p>
    <w:p w:rsidR="00173337" w:rsidRDefault="00173337" w:rsidP="00173337">
      <w:pPr>
        <w:ind w:left="-567"/>
        <w:jc w:val="both"/>
      </w:pPr>
      <w:r>
        <w:t xml:space="preserve">      defined order will be suggested to sign a contract for the food supply   (hereinafter the Conract). </w:t>
      </w:r>
    </w:p>
    <w:p w:rsidR="00173337" w:rsidRDefault="00173337" w:rsidP="00173337">
      <w:pPr>
        <w:ind w:left="-567"/>
        <w:jc w:val="both"/>
      </w:pPr>
      <w:r>
        <w:t xml:space="preserve">           According to the terms of Article 7 of the RA Law “On Procurements”, all persons or entities,       </w:t>
      </w:r>
    </w:p>
    <w:p w:rsidR="00173337" w:rsidRDefault="00173337" w:rsidP="00173337">
      <w:pPr>
        <w:ind w:left="-567"/>
        <w:jc w:val="both"/>
      </w:pPr>
      <w:r>
        <w:t xml:space="preserve">      irrespective of being a foreigner, a foreign entity or a stateless person, may submit bids for the price    </w:t>
      </w:r>
    </w:p>
    <w:p w:rsidR="00173337" w:rsidRDefault="00173337" w:rsidP="00173337">
      <w:pPr>
        <w:ind w:left="-567"/>
        <w:jc w:val="both"/>
      </w:pPr>
      <w:r>
        <w:t xml:space="preserve">      quotation enquiry procedure. The qualification criteria for the persons ineligible to participate in the price       </w:t>
      </w:r>
    </w:p>
    <w:p w:rsidR="00173337" w:rsidRDefault="00173337" w:rsidP="00173337">
      <w:pPr>
        <w:ind w:left="-567"/>
        <w:jc w:val="both"/>
      </w:pPr>
      <w:r>
        <w:t xml:space="preserve">      quotation, as well as for bidders, and the documents to be submitted for the evaluation of those criteria     </w:t>
      </w:r>
    </w:p>
    <w:p w:rsidR="00173337" w:rsidRDefault="00173337" w:rsidP="00173337">
      <w:pPr>
        <w:ind w:left="-567"/>
        <w:jc w:val="both"/>
      </w:pPr>
      <w:r>
        <w:t xml:space="preserve">      shall be established by the invitation for this procedure. The selected bidder shall be determined from      </w:t>
      </w:r>
    </w:p>
    <w:p w:rsidR="00173337" w:rsidRDefault="00173337" w:rsidP="00173337">
      <w:pPr>
        <w:ind w:left="-567"/>
        <w:jc w:val="both"/>
      </w:pPr>
      <w:r>
        <w:t xml:space="preserve">      among the bidders having submitted bids evaluated as satisfying the requirements of the invitation, by the     </w:t>
      </w:r>
    </w:p>
    <w:p w:rsidR="00173337" w:rsidRDefault="00173337" w:rsidP="00173337">
      <w:pPr>
        <w:ind w:left="-567"/>
        <w:jc w:val="both"/>
      </w:pPr>
      <w:r>
        <w:t xml:space="preserve">      principle of giving preference to the bidder having submitted the lowest price proposal. In order to receive    </w:t>
      </w:r>
    </w:p>
    <w:p w:rsidR="00173337" w:rsidRDefault="00173337" w:rsidP="00173337">
      <w:pPr>
        <w:ind w:left="-567"/>
        <w:jc w:val="both"/>
        <w:rPr>
          <w:rFonts w:ascii="Sylfaen" w:eastAsia="Calibri" w:hAnsi="Sylfaen"/>
        </w:rPr>
      </w:pPr>
      <w:r>
        <w:t xml:space="preserve">      the invitation of this procedure it is required to apply tu the Customer, till </w:t>
      </w:r>
      <w:r w:rsidR="00D136D9">
        <w:t>16</w:t>
      </w:r>
      <w:r>
        <w:t xml:space="preserve"> </w:t>
      </w:r>
      <w:r w:rsidR="00D136D9">
        <w:t>Dec</w:t>
      </w:r>
      <w:r>
        <w:t xml:space="preserve">ember, 2019.  </w:t>
      </w:r>
      <w:r>
        <w:rPr>
          <w:rFonts w:ascii="Sylfaen" w:eastAsia="Calibri" w:hAnsi="Sylfaen"/>
        </w:rPr>
        <w:t xml:space="preserve">To   </w:t>
      </w:r>
    </w:p>
    <w:p w:rsidR="00173337" w:rsidRDefault="00173337" w:rsidP="00173337">
      <w:pPr>
        <w:ind w:left="-567"/>
        <w:jc w:val="both"/>
        <w:rPr>
          <w:rFonts w:ascii="Sylfaen" w:eastAsia="Calibri" w:hAnsi="Sylfaen"/>
        </w:rPr>
      </w:pPr>
      <w:r>
        <w:rPr>
          <w:rFonts w:ascii="Sylfaen" w:eastAsia="Calibri" w:hAnsi="Sylfaen"/>
        </w:rPr>
        <w:t xml:space="preserve">      receive an invitation in a hard copy it is necessary to send a written request to the Customer. The  Customer is obliged to provide the hard copy for free within the following working day upon   </w:t>
      </w:r>
    </w:p>
    <w:p w:rsidR="00173337" w:rsidRDefault="00173337" w:rsidP="00173337">
      <w:pPr>
        <w:ind w:left="-567"/>
        <w:jc w:val="both"/>
        <w:rPr>
          <w:rFonts w:ascii="Sylfaen" w:eastAsia="Calibri" w:hAnsi="Sylfaen"/>
        </w:rPr>
      </w:pPr>
      <w:r>
        <w:rPr>
          <w:rFonts w:ascii="Sylfaen" w:eastAsia="Calibri" w:hAnsi="Sylfaen"/>
        </w:rPr>
        <w:t xml:space="preserve">      receiving such a request.</w:t>
      </w:r>
      <w:r>
        <w:t xml:space="preserve"> </w:t>
      </w:r>
      <w:r>
        <w:rPr>
          <w:rFonts w:ascii="Sylfaen" w:eastAsia="Calibri" w:hAnsi="Sylfaen"/>
        </w:rPr>
        <w:t xml:space="preserve">Not getting an invitation in the order prescribed by this invitation shall not   restrict the right of the participant to participate in this procedure. </w:t>
      </w:r>
    </w:p>
    <w:p w:rsidR="00173337" w:rsidRDefault="00173337" w:rsidP="00173337">
      <w:pPr>
        <w:ind w:left="-567"/>
        <w:jc w:val="both"/>
      </w:pPr>
      <w:r>
        <w:rPr>
          <w:rFonts w:ascii="Sylfaen" w:eastAsia="Calibri" w:hAnsi="Sylfaen"/>
        </w:rPr>
        <w:t xml:space="preserve">      </w:t>
      </w:r>
      <w:r>
        <w:t xml:space="preserve">The bids for the price quotation must be submitted to Marz of Armavir, Parakar </w:t>
      </w:r>
      <w:r>
        <w:rPr>
          <w:rFonts w:ascii="Sylfaen" w:hAnsi="Sylfaen"/>
        </w:rPr>
        <w:t xml:space="preserve">community, </w:t>
      </w:r>
      <w:r w:rsidR="00D136D9">
        <w:rPr>
          <w:rFonts w:ascii="Sylfaen" w:hAnsi="Sylfaen"/>
        </w:rPr>
        <w:t xml:space="preserve">v.Parakar, I.Gasparyan str. 1 </w:t>
      </w:r>
      <w:r>
        <w:rPr>
          <w:rFonts w:ascii="Sylfaen" w:hAnsi="Sylfaen"/>
        </w:rPr>
        <w:t xml:space="preserve"> </w:t>
      </w:r>
      <w:r>
        <w:t>,by 12.00 o'clock of the 7 day  from the date of publication of this notice. The bids may, in addition to Armenian, also be submitted in English or Russian.</w:t>
      </w:r>
    </w:p>
    <w:p w:rsidR="00173337" w:rsidRDefault="00173337" w:rsidP="00173337">
      <w:pPr>
        <w:ind w:left="-567"/>
        <w:jc w:val="both"/>
        <w:rPr>
          <w:b/>
          <w:sz w:val="20"/>
          <w:szCs w:val="20"/>
        </w:rPr>
      </w:pPr>
      <w:r>
        <w:t xml:space="preserve">           </w:t>
      </w:r>
      <w:r>
        <w:rPr>
          <w:b/>
          <w:sz w:val="20"/>
          <w:szCs w:val="20"/>
        </w:rPr>
        <w:t xml:space="preserve">Bid opening will take place at Marz of Armavir, Parakar </w:t>
      </w:r>
      <w:r>
        <w:rPr>
          <w:rFonts w:ascii="Sylfaen" w:hAnsi="Sylfaen"/>
          <w:b/>
          <w:sz w:val="20"/>
          <w:szCs w:val="20"/>
        </w:rPr>
        <w:t xml:space="preserve">community, </w:t>
      </w:r>
      <w:r w:rsidR="00D136D9" w:rsidRPr="00D136D9">
        <w:rPr>
          <w:rFonts w:ascii="Sylfaen" w:hAnsi="Sylfaen"/>
          <w:b/>
          <w:sz w:val="20"/>
          <w:szCs w:val="20"/>
        </w:rPr>
        <w:t>v.Parakar, I.Gasparyan str. 1</w:t>
      </w:r>
      <w:r>
        <w:rPr>
          <w:b/>
          <w:sz w:val="20"/>
          <w:szCs w:val="20"/>
        </w:rPr>
        <w:t xml:space="preserve">, by 12.00 o'clock of the 7 day    </w:t>
      </w:r>
    </w:p>
    <w:p w:rsidR="00173337" w:rsidRDefault="00173337" w:rsidP="00173337">
      <w:pPr>
        <w:ind w:left="-567"/>
        <w:jc w:val="both"/>
        <w:rPr>
          <w:b/>
          <w:sz w:val="20"/>
          <w:szCs w:val="20"/>
        </w:rPr>
      </w:pPr>
      <w:r>
        <w:rPr>
          <w:b/>
          <w:sz w:val="20"/>
          <w:szCs w:val="20"/>
        </w:rPr>
        <w:t xml:space="preserve">       from the date of publication of this notice .</w:t>
      </w:r>
    </w:p>
    <w:p w:rsidR="00173337" w:rsidRDefault="00173337" w:rsidP="00173337">
      <w:pPr>
        <w:ind w:left="-567"/>
        <w:jc w:val="both"/>
      </w:pPr>
      <w:r>
        <w:t xml:space="preserve">          The appeal is conducted by the order defined by the given tender invitation.  To submit an appeal it is    </w:t>
      </w:r>
    </w:p>
    <w:p w:rsidR="00173337" w:rsidRDefault="00173337" w:rsidP="00173337">
      <w:pPr>
        <w:ind w:left="-567"/>
        <w:jc w:val="both"/>
      </w:pPr>
      <w:r>
        <w:t xml:space="preserve">      required to pay a fee, equal to 30 000 (thirty thousand) AMD, which has to be transferred to the following        </w:t>
      </w:r>
    </w:p>
    <w:p w:rsidR="00173337" w:rsidRDefault="00173337" w:rsidP="00173337">
      <w:pPr>
        <w:ind w:left="-567"/>
        <w:jc w:val="both"/>
      </w:pPr>
      <w:r>
        <w:t xml:space="preserve">      treasury account of the Minnistery of Finance, RA: “900008000482”. </w:t>
      </w:r>
    </w:p>
    <w:p w:rsidR="00173337" w:rsidRDefault="00173337" w:rsidP="00173337">
      <w:pPr>
        <w:ind w:left="-567"/>
        <w:jc w:val="both"/>
      </w:pPr>
      <w:r>
        <w:t xml:space="preserve">    </w:t>
      </w:r>
    </w:p>
    <w:p w:rsidR="00173337" w:rsidRDefault="00173337" w:rsidP="00173337">
      <w:pPr>
        <w:ind w:left="-567"/>
        <w:jc w:val="both"/>
      </w:pPr>
      <w:r>
        <w:t xml:space="preserve">          For further information regarding this announcement you can apply to the secretary of the assessment    </w:t>
      </w:r>
    </w:p>
    <w:p w:rsidR="00173337" w:rsidRDefault="00173337" w:rsidP="00173337">
      <w:pPr>
        <w:ind w:left="-567"/>
        <w:jc w:val="both"/>
      </w:pPr>
      <w:r>
        <w:t xml:space="preserve">     committee, Anahit Vardanyan. </w:t>
      </w:r>
    </w:p>
    <w:p w:rsidR="00173337" w:rsidRDefault="00173337" w:rsidP="00173337">
      <w:pPr>
        <w:ind w:left="-567"/>
        <w:jc w:val="both"/>
      </w:pPr>
      <w:r>
        <w:t xml:space="preserve">   </w:t>
      </w:r>
    </w:p>
    <w:p w:rsidR="00173337" w:rsidRDefault="00173337" w:rsidP="00173337">
      <w:pPr>
        <w:ind w:left="-567"/>
        <w:jc w:val="both"/>
      </w:pPr>
      <w:r>
        <w:t xml:space="preserve">         Tel: +374 231 60042</w:t>
      </w:r>
    </w:p>
    <w:p w:rsidR="00173337" w:rsidRDefault="00173337" w:rsidP="00173337">
      <w:pPr>
        <w:ind w:left="-567"/>
        <w:jc w:val="both"/>
      </w:pPr>
      <w:r>
        <w:t xml:space="preserve">         E-mail: </w:t>
      </w:r>
      <w:hyperlink r:id="rId8" w:history="1">
        <w:r>
          <w:rPr>
            <w:rStyle w:val="a9"/>
          </w:rPr>
          <w:t>paraqar@rambler.ru</w:t>
        </w:r>
      </w:hyperlink>
    </w:p>
    <w:p w:rsidR="00173337" w:rsidRDefault="00173337" w:rsidP="00173337">
      <w:pPr>
        <w:pStyle w:val="aa"/>
        <w:spacing w:after="0"/>
        <w:ind w:firstLine="567"/>
        <w:jc w:val="right"/>
      </w:pPr>
      <w:r>
        <w:t xml:space="preserve">         Customer - «Paraqar kindergarten» CNCO  </w:t>
      </w:r>
    </w:p>
    <w:p w:rsidR="00173337" w:rsidRDefault="00173337" w:rsidP="00173337">
      <w:pPr>
        <w:pStyle w:val="aa"/>
        <w:spacing w:after="0"/>
        <w:ind w:firstLine="567"/>
        <w:jc w:val="right"/>
      </w:pPr>
    </w:p>
    <w:p w:rsidR="00173337" w:rsidRDefault="00173337" w:rsidP="00173337">
      <w:pPr>
        <w:pStyle w:val="aa"/>
        <w:spacing w:after="0"/>
        <w:ind w:firstLine="567"/>
        <w:jc w:val="right"/>
      </w:pPr>
    </w:p>
    <w:p w:rsidR="00173337" w:rsidRDefault="00173337" w:rsidP="00173337">
      <w:pPr>
        <w:pStyle w:val="aa"/>
        <w:spacing w:after="0"/>
        <w:ind w:firstLine="567"/>
        <w:jc w:val="right"/>
      </w:pPr>
    </w:p>
    <w:p w:rsidR="00173337" w:rsidRDefault="00173337" w:rsidP="00173337">
      <w:pPr>
        <w:pStyle w:val="aa"/>
        <w:spacing w:after="0"/>
        <w:ind w:firstLine="567"/>
        <w:jc w:val="right"/>
      </w:pPr>
    </w:p>
    <w:p w:rsidR="00173337" w:rsidRDefault="00173337" w:rsidP="00173337">
      <w:pPr>
        <w:pStyle w:val="aa"/>
        <w:spacing w:after="0"/>
        <w:ind w:firstLine="567"/>
        <w:jc w:val="right"/>
      </w:pPr>
    </w:p>
    <w:p w:rsidR="00173337" w:rsidRDefault="00173337" w:rsidP="00173337">
      <w:pPr>
        <w:pStyle w:val="aa"/>
        <w:spacing w:after="0"/>
        <w:ind w:firstLine="567"/>
        <w:jc w:val="right"/>
      </w:pPr>
    </w:p>
    <w:p w:rsidR="00173337" w:rsidRDefault="00173337" w:rsidP="00173337">
      <w:pPr>
        <w:pStyle w:val="aa"/>
        <w:spacing w:after="0"/>
        <w:ind w:firstLine="567"/>
        <w:jc w:val="right"/>
      </w:pPr>
    </w:p>
    <w:p w:rsidR="00173337" w:rsidRDefault="00173337" w:rsidP="00173337">
      <w:pPr>
        <w:pStyle w:val="aa"/>
        <w:spacing w:after="0"/>
        <w:ind w:firstLine="567"/>
        <w:jc w:val="right"/>
      </w:pPr>
    </w:p>
    <w:p w:rsidR="00173337" w:rsidRDefault="00173337" w:rsidP="00173337">
      <w:pPr>
        <w:pStyle w:val="aa"/>
        <w:spacing w:after="0"/>
        <w:ind w:firstLine="567"/>
        <w:jc w:val="right"/>
      </w:pPr>
    </w:p>
    <w:p w:rsidR="00173337" w:rsidRDefault="00173337" w:rsidP="00173337">
      <w:pPr>
        <w:pStyle w:val="aa"/>
        <w:spacing w:after="0"/>
        <w:ind w:firstLine="567"/>
        <w:jc w:val="right"/>
      </w:pPr>
    </w:p>
    <w:p w:rsidR="00173337" w:rsidRDefault="00173337" w:rsidP="00173337">
      <w:pPr>
        <w:pStyle w:val="aa"/>
        <w:spacing w:after="0"/>
        <w:ind w:firstLine="567"/>
        <w:jc w:val="right"/>
      </w:pPr>
    </w:p>
    <w:p w:rsidR="00173337" w:rsidRDefault="00173337" w:rsidP="00173337">
      <w:pPr>
        <w:pStyle w:val="aa"/>
        <w:spacing w:after="0"/>
        <w:ind w:firstLine="567"/>
        <w:jc w:val="right"/>
      </w:pPr>
    </w:p>
    <w:p w:rsidR="00096865" w:rsidRPr="00AE2768" w:rsidRDefault="00096865" w:rsidP="00173337">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lastRenderedPageBreak/>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096865" w:rsidRPr="00AE2768" w:rsidRDefault="00272E31" w:rsidP="00EF3662">
      <w:pPr>
        <w:pStyle w:val="aa"/>
        <w:spacing w:after="0"/>
        <w:ind w:firstLine="567"/>
        <w:jc w:val="right"/>
        <w:rPr>
          <w:rFonts w:ascii="GHEA Grapalat" w:hAnsi="GHEA Grapalat" w:cs="Sylfaen"/>
          <w:i/>
          <w:sz w:val="20"/>
          <w:szCs w:val="20"/>
          <w:lang w:val="af-ZA"/>
        </w:rPr>
      </w:pPr>
      <w:r w:rsidRPr="00272E31">
        <w:rPr>
          <w:rFonts w:ascii="GHEA Grapalat" w:hAnsi="GHEA Grapalat"/>
          <w:i/>
          <w:sz w:val="20"/>
          <w:szCs w:val="20"/>
          <w:lang w:val="af-ZA"/>
        </w:rPr>
        <w:t>«ԱՄՓՀՓՄ-</w:t>
      </w:r>
      <w:r w:rsidRPr="00272E31">
        <w:rPr>
          <w:rFonts w:ascii="GHEA Grapalat" w:hAnsi="GHEA Grapalat"/>
          <w:i/>
          <w:sz w:val="20"/>
          <w:szCs w:val="20"/>
          <w:lang w:val="hy-AM"/>
        </w:rPr>
        <w:t>ԳՀ</w:t>
      </w:r>
      <w:r w:rsidR="00D136D9">
        <w:rPr>
          <w:rFonts w:ascii="GHEA Grapalat" w:hAnsi="GHEA Grapalat"/>
          <w:i/>
          <w:sz w:val="20"/>
          <w:szCs w:val="20"/>
          <w:lang w:val="af-ZA"/>
        </w:rPr>
        <w:t>ԱՊՁԲ-20/04</w:t>
      </w:r>
      <w:r w:rsidRPr="00272E31">
        <w:rPr>
          <w:rFonts w:ascii="GHEA Grapalat" w:hAnsi="GHEA Grapalat"/>
          <w:i/>
          <w:sz w:val="20"/>
          <w:szCs w:val="20"/>
          <w:lang w:val="af-ZA"/>
        </w:rPr>
        <w:t>»</w:t>
      </w:r>
      <w:r>
        <w:rPr>
          <w:rFonts w:ascii="GHEA Grapalat" w:hAnsi="GHEA Grapalat"/>
          <w:i/>
          <w:lang w:val="af-ZA"/>
        </w:rPr>
        <w:t xml:space="preserve"> </w:t>
      </w:r>
      <w:r w:rsidR="00096865" w:rsidRPr="00AE2768">
        <w:rPr>
          <w:rFonts w:ascii="GHEA Grapalat" w:hAnsi="GHEA Grapalat" w:cs="Sylfaen"/>
          <w:i/>
          <w:sz w:val="20"/>
          <w:szCs w:val="20"/>
        </w:rPr>
        <w:t>ծածկա</w:t>
      </w:r>
      <w:r w:rsidR="00096865" w:rsidRPr="00AE2768">
        <w:rPr>
          <w:rFonts w:ascii="GHEA Grapalat" w:hAnsi="GHEA Grapalat" w:cs="Times Armenian"/>
          <w:i/>
          <w:sz w:val="20"/>
          <w:szCs w:val="20"/>
        </w:rPr>
        <w:t>գ</w:t>
      </w:r>
      <w:r w:rsidR="00096865" w:rsidRPr="00AE2768">
        <w:rPr>
          <w:rFonts w:ascii="GHEA Grapalat" w:hAnsi="GHEA Grapalat" w:cs="Sylfaen"/>
          <w:i/>
          <w:sz w:val="20"/>
          <w:szCs w:val="20"/>
        </w:rPr>
        <w:t>րով</w:t>
      </w:r>
      <w:r w:rsidR="00096865" w:rsidRPr="00AE2768">
        <w:rPr>
          <w:rFonts w:ascii="GHEA Grapalat" w:hAnsi="GHEA Grapalat" w:cs="Times Armenian"/>
          <w:i/>
          <w:sz w:val="20"/>
          <w:szCs w:val="20"/>
          <w:lang w:val="af-ZA"/>
        </w:rPr>
        <w:t xml:space="preserve"> </w:t>
      </w:r>
    </w:p>
    <w:p w:rsidR="00096865" w:rsidRPr="00AE2768" w:rsidRDefault="00E62DC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9A3550">
        <w:rPr>
          <w:rFonts w:ascii="GHEA Grapalat" w:hAnsi="GHEA Grapalat" w:cs="Sylfaen"/>
          <w:i/>
          <w:sz w:val="20"/>
          <w:szCs w:val="20"/>
          <w:lang w:val="af-ZA"/>
        </w:rPr>
        <w:t xml:space="preserve"> </w:t>
      </w:r>
      <w:r>
        <w:rPr>
          <w:rFonts w:ascii="GHEA Grapalat" w:hAnsi="GHEA Grapalat" w:cs="Sylfaen"/>
          <w:i/>
          <w:sz w:val="20"/>
          <w:szCs w:val="20"/>
        </w:rPr>
        <w:t>հարց</w:t>
      </w:r>
      <w:r w:rsidR="009A3550">
        <w:rPr>
          <w:rFonts w:ascii="GHEA Grapalat" w:hAnsi="GHEA Grapalat" w:cs="Sylfaen"/>
          <w:i/>
          <w:sz w:val="20"/>
          <w:szCs w:val="20"/>
        </w:rPr>
        <w:t>ման</w:t>
      </w:r>
      <w:r w:rsidR="009A3550" w:rsidRPr="00EC7E9B">
        <w:rPr>
          <w:rFonts w:ascii="GHEA Grapalat" w:hAnsi="GHEA Grapalat" w:cs="Sylfaen"/>
          <w:i/>
          <w:sz w:val="20"/>
          <w:szCs w:val="20"/>
          <w:lang w:val="af-ZA"/>
        </w:rPr>
        <w:t xml:space="preserve"> </w:t>
      </w:r>
      <w:r w:rsidR="00EE5855" w:rsidRPr="00AE2768">
        <w:rPr>
          <w:rFonts w:ascii="GHEA Grapalat" w:hAnsi="GHEA Grapalat" w:cs="Times Armenian"/>
          <w:i/>
          <w:sz w:val="20"/>
          <w:szCs w:val="20"/>
          <w:lang w:val="af-ZA"/>
        </w:rPr>
        <w:t xml:space="preserve">գնահատող </w:t>
      </w:r>
      <w:r w:rsidR="00096865" w:rsidRPr="00AE2768">
        <w:rPr>
          <w:rFonts w:ascii="GHEA Grapalat" w:hAnsi="GHEA Grapalat" w:cs="Sylfaen"/>
          <w:i/>
          <w:sz w:val="20"/>
          <w:szCs w:val="20"/>
        </w:rPr>
        <w:t>հանձնաժողովի</w:t>
      </w:r>
    </w:p>
    <w:p w:rsidR="00096865" w:rsidRPr="00AE2768" w:rsidRDefault="00096865" w:rsidP="00EF3662">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EC7E9B">
        <w:rPr>
          <w:rFonts w:ascii="GHEA Grapalat" w:hAnsi="GHEA Grapalat" w:cs="Sylfaen"/>
          <w:i/>
          <w:sz w:val="20"/>
          <w:szCs w:val="20"/>
          <w:lang w:val="af-ZA"/>
        </w:rPr>
        <w:t>19</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00D136D9">
        <w:rPr>
          <w:rFonts w:ascii="GHEA Grapalat" w:hAnsi="GHEA Grapalat" w:cs="Times Armenian"/>
          <w:i/>
          <w:sz w:val="20"/>
          <w:szCs w:val="20"/>
          <w:lang w:val="af-ZA"/>
        </w:rPr>
        <w:t>դեկտ</w:t>
      </w:r>
      <w:r w:rsidR="00EC7E9B" w:rsidRPr="00EC7E9B">
        <w:rPr>
          <w:rFonts w:ascii="GHEA Grapalat" w:hAnsi="GHEA Grapalat" w:cs="Times Armenian"/>
          <w:i/>
          <w:sz w:val="20"/>
          <w:szCs w:val="20"/>
          <w:lang w:val="af-ZA"/>
        </w:rPr>
        <w:t xml:space="preserve">եմբերի </w:t>
      </w:r>
      <w:r w:rsidR="00D136D9">
        <w:rPr>
          <w:rFonts w:ascii="GHEA Grapalat" w:hAnsi="GHEA Grapalat" w:cs="Times Armenian"/>
          <w:i/>
          <w:sz w:val="20"/>
          <w:szCs w:val="20"/>
          <w:lang w:val="af-ZA"/>
        </w:rPr>
        <w:t>9</w:t>
      </w:r>
      <w:r w:rsidR="00D92CF6">
        <w:rPr>
          <w:rFonts w:ascii="GHEA Grapalat" w:hAnsi="GHEA Grapalat" w:cs="Times Armenian"/>
          <w:i/>
          <w:sz w:val="20"/>
          <w:szCs w:val="20"/>
          <w:lang w:val="af-ZA"/>
        </w:rPr>
        <w:t>-</w:t>
      </w:r>
      <w:r w:rsidR="005C6159" w:rsidRPr="00EC7E9B">
        <w:rPr>
          <w:rFonts w:ascii="GHEA Grapalat" w:hAnsi="GHEA Grapalat" w:cs="Times Armenian"/>
          <w:i/>
          <w:sz w:val="20"/>
          <w:szCs w:val="20"/>
          <w:lang w:val="af-ZA"/>
        </w:rPr>
        <w:t xml:space="preserve">ի </w:t>
      </w:r>
      <w:r w:rsidRPr="00EC7E9B">
        <w:rPr>
          <w:rFonts w:ascii="GHEA Grapalat" w:hAnsi="GHEA Grapalat" w:cs="Times Armenian"/>
          <w:i/>
          <w:sz w:val="20"/>
          <w:szCs w:val="20"/>
          <w:vertAlign w:val="subscript"/>
          <w:lang w:val="af-ZA"/>
        </w:rPr>
        <w:t xml:space="preserve"> </w:t>
      </w:r>
      <w:r w:rsidR="005C6159" w:rsidRPr="00EC7E9B">
        <w:rPr>
          <w:rFonts w:ascii="GHEA Grapalat" w:hAnsi="GHEA Grapalat" w:cs="Times Armenian"/>
          <w:i/>
          <w:sz w:val="20"/>
          <w:szCs w:val="20"/>
          <w:lang w:val="af-ZA"/>
        </w:rPr>
        <w:t xml:space="preserve">N </w:t>
      </w:r>
      <w:r w:rsidR="00D136D9">
        <w:rPr>
          <w:rFonts w:ascii="GHEA Grapalat" w:hAnsi="GHEA Grapalat" w:cs="Times Armenian"/>
          <w:i/>
          <w:sz w:val="20"/>
          <w:szCs w:val="20"/>
          <w:lang w:val="af-ZA"/>
        </w:rPr>
        <w:t>4</w:t>
      </w:r>
      <w:r w:rsidR="00EC7E9B" w:rsidRPr="00EC7E9B">
        <w:rPr>
          <w:rFonts w:ascii="GHEA Grapalat" w:hAnsi="GHEA Grapalat" w:cs="Times Armenian"/>
          <w:i/>
          <w:sz w:val="20"/>
          <w:szCs w:val="20"/>
          <w:lang w:val="af-ZA"/>
        </w:rPr>
        <w:t xml:space="preserve"> </w:t>
      </w:r>
      <w:r w:rsidRPr="00AE2768">
        <w:rPr>
          <w:rFonts w:ascii="GHEA Grapalat" w:hAnsi="GHEA Grapalat" w:cs="Sylfaen"/>
          <w:i/>
          <w:sz w:val="20"/>
          <w:szCs w:val="20"/>
        </w:rPr>
        <w:t>որոշմամբ</w:t>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Default="00EC7E9B" w:rsidP="00EF3662">
      <w:pPr>
        <w:pStyle w:val="aa"/>
        <w:ind w:right="-7" w:firstLine="567"/>
        <w:jc w:val="center"/>
        <w:rPr>
          <w:rFonts w:ascii="GHEA Grapalat" w:hAnsi="GHEA Grapalat" w:cs="Sylfaen"/>
          <w:i/>
          <w:lang w:val="af-ZA"/>
        </w:rPr>
      </w:pPr>
      <w:r>
        <w:rPr>
          <w:rFonts w:ascii="GHEA Grapalat" w:hAnsi="GHEA Grapalat" w:cs="Times Armenian"/>
          <w:i/>
          <w:lang w:val="af-ZA"/>
        </w:rPr>
        <w:t xml:space="preserve">ՓԱՐԱՔԱՐ ՀԱՄԱՅՆՔԻ </w:t>
      </w:r>
      <w:r w:rsidR="00A76C15" w:rsidRPr="00AE2768">
        <w:rPr>
          <w:rFonts w:ascii="GHEA Grapalat" w:hAnsi="GHEA Grapalat" w:cs="Times Armenian"/>
          <w:i/>
          <w:lang w:val="af-ZA"/>
        </w:rPr>
        <w:t>«</w:t>
      </w:r>
      <w:r>
        <w:rPr>
          <w:rFonts w:ascii="GHEA Grapalat" w:hAnsi="GHEA Grapalat" w:cs="Times Armenian"/>
          <w:i/>
        </w:rPr>
        <w:t>ՓԱՐԱՔԱՐԻ</w:t>
      </w:r>
      <w:r w:rsidRPr="00866B6D">
        <w:rPr>
          <w:rFonts w:ascii="GHEA Grapalat" w:hAnsi="GHEA Grapalat" w:cs="Times Armenian"/>
          <w:i/>
          <w:lang w:val="af-ZA"/>
        </w:rPr>
        <w:t xml:space="preserve"> </w:t>
      </w:r>
      <w:r>
        <w:rPr>
          <w:rFonts w:ascii="GHEA Grapalat" w:hAnsi="GHEA Grapalat" w:cs="Times Armenian"/>
          <w:i/>
        </w:rPr>
        <w:t>ՄԱՆԿԱՊԱՐՏԵԶ</w:t>
      </w:r>
      <w:r w:rsidR="00A76C15" w:rsidRPr="00AE2768">
        <w:rPr>
          <w:rFonts w:ascii="GHEA Grapalat" w:hAnsi="GHEA Grapalat" w:cs="Sylfaen"/>
          <w:i/>
          <w:lang w:val="af-ZA"/>
        </w:rPr>
        <w:t>»</w:t>
      </w:r>
      <w:r>
        <w:rPr>
          <w:rFonts w:ascii="GHEA Grapalat" w:hAnsi="GHEA Grapalat" w:cs="Sylfaen"/>
          <w:i/>
          <w:lang w:val="af-ZA"/>
        </w:rPr>
        <w:t xml:space="preserve"> ՀՈԱԿ</w:t>
      </w:r>
    </w:p>
    <w:p w:rsidR="00370620" w:rsidRPr="00AE2768" w:rsidRDefault="00370620" w:rsidP="00EF3662">
      <w:pPr>
        <w:pStyle w:val="aa"/>
        <w:ind w:right="-7" w:firstLine="567"/>
        <w:jc w:val="center"/>
        <w:rPr>
          <w:rFonts w:ascii="GHEA Grapalat" w:hAnsi="GHEA Grapalat"/>
          <w:lang w:val="af-ZA"/>
        </w:rPr>
      </w:pPr>
      <w:r>
        <w:rPr>
          <w:rFonts w:ascii="GHEA Grapalat" w:hAnsi="GHEA Grapalat" w:cs="Sylfaen"/>
          <w:i/>
          <w:lang w:val="af-ZA"/>
        </w:rPr>
        <w:t>ԹԱԻՐՈՎԻ ՄԱՆԿԱՊԱՐՏԵԶ</w:t>
      </w:r>
    </w:p>
    <w:p w:rsidR="00096865" w:rsidRPr="00AE2768" w:rsidRDefault="00096865" w:rsidP="00EF3662">
      <w:pPr>
        <w:pStyle w:val="aa"/>
        <w:tabs>
          <w:tab w:val="left" w:pos="5968"/>
        </w:tabs>
        <w:ind w:right="-7" w:firstLine="567"/>
        <w:rPr>
          <w:rFonts w:ascii="GHEA Grapalat" w:hAnsi="GHEA Grapalat"/>
          <w:lang w:val="af-ZA"/>
        </w:rPr>
      </w:pPr>
      <w:r w:rsidRPr="00AE2768">
        <w:rPr>
          <w:rFonts w:ascii="GHEA Grapalat" w:hAnsi="GHEA Grapalat"/>
          <w:lang w:val="af-ZA"/>
        </w:rPr>
        <w:tab/>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096865" w:rsidRPr="00AE2768" w:rsidRDefault="00096865" w:rsidP="00EF3662">
      <w:pPr>
        <w:pStyle w:val="aa"/>
        <w:ind w:right="-7" w:firstLine="567"/>
        <w:jc w:val="center"/>
        <w:rPr>
          <w:rFonts w:ascii="GHEA Grapalat" w:hAnsi="GHEA Grapalat" w:cs="Sylfaen"/>
          <w:lang w:val="af-ZA"/>
        </w:rPr>
      </w:pPr>
    </w:p>
    <w:p w:rsidR="00096865" w:rsidRPr="00AE2768" w:rsidRDefault="00096865" w:rsidP="00EF3662">
      <w:pPr>
        <w:pStyle w:val="aa"/>
        <w:ind w:right="-7" w:firstLine="567"/>
        <w:jc w:val="center"/>
        <w:rPr>
          <w:rFonts w:ascii="GHEA Grapalat" w:hAnsi="GHEA Grapalat" w:cs="Sylfaen"/>
          <w:lang w:val="af-ZA"/>
        </w:rPr>
      </w:pPr>
    </w:p>
    <w:p w:rsidR="00096865" w:rsidRPr="00AE2768" w:rsidRDefault="00EC7E9B" w:rsidP="00EF3662">
      <w:pPr>
        <w:pStyle w:val="aa"/>
        <w:ind w:right="-7"/>
        <w:jc w:val="center"/>
        <w:rPr>
          <w:rFonts w:ascii="GHEA Grapalat" w:hAnsi="GHEA Grapalat"/>
          <w:szCs w:val="22"/>
          <w:lang w:val="af-ZA"/>
        </w:rPr>
      </w:pPr>
      <w:r>
        <w:rPr>
          <w:rFonts w:ascii="GHEA Grapalat" w:hAnsi="GHEA Grapalat" w:cs="Sylfaen"/>
          <w:lang w:val="af-ZA"/>
        </w:rPr>
        <w:t xml:space="preserve">ՓԱՐԱՔԱՐ ՀԱՄՅԱՆՔԻ </w:t>
      </w:r>
      <w:r w:rsidR="002B32D6" w:rsidRPr="00AE2768">
        <w:rPr>
          <w:rFonts w:ascii="GHEA Grapalat" w:hAnsi="GHEA Grapalat" w:cs="Sylfaen"/>
          <w:lang w:val="af-ZA"/>
        </w:rPr>
        <w:t>«</w:t>
      </w:r>
      <w:r>
        <w:rPr>
          <w:rFonts w:ascii="GHEA Grapalat" w:hAnsi="GHEA Grapalat" w:cs="Sylfaen"/>
        </w:rPr>
        <w:t>ՓԱՐԱՔԱՐԻ</w:t>
      </w:r>
      <w:r w:rsidRPr="00EC7E9B">
        <w:rPr>
          <w:rFonts w:ascii="GHEA Grapalat" w:hAnsi="GHEA Grapalat" w:cs="Sylfaen"/>
          <w:lang w:val="af-ZA"/>
        </w:rPr>
        <w:t xml:space="preserve"> </w:t>
      </w:r>
      <w:r>
        <w:rPr>
          <w:rFonts w:ascii="GHEA Grapalat" w:hAnsi="GHEA Grapalat" w:cs="Sylfaen"/>
        </w:rPr>
        <w:t>ՄԱՆԿԱՊԱՐՏԵԶ</w:t>
      </w:r>
      <w:r>
        <w:rPr>
          <w:rFonts w:ascii="GHEA Grapalat" w:hAnsi="GHEA Grapalat" w:cs="Sylfaen"/>
          <w:lang w:val="af-ZA"/>
        </w:rPr>
        <w:t>» ՀՈԱԿ-</w:t>
      </w:r>
      <w:r w:rsidR="002B32D6" w:rsidRPr="00AE2768">
        <w:rPr>
          <w:rFonts w:ascii="GHEA Grapalat" w:hAnsi="GHEA Grapalat" w:cs="Sylfaen"/>
        </w:rPr>
        <w:t>Ի</w:t>
      </w:r>
      <w:r w:rsidR="002B32D6" w:rsidRPr="00AE2768">
        <w:rPr>
          <w:rFonts w:ascii="GHEA Grapalat" w:hAnsi="GHEA Grapalat" w:cs="Sylfaen"/>
          <w:lang w:val="af-ZA"/>
        </w:rPr>
        <w:t xml:space="preserve"> </w:t>
      </w:r>
      <w:r w:rsidR="002B32D6" w:rsidRPr="00AE2768">
        <w:rPr>
          <w:rFonts w:ascii="GHEA Grapalat" w:hAnsi="GHEA Grapalat" w:cs="Sylfaen"/>
        </w:rPr>
        <w:t>ԿԱՐԻՔՆԵՐԻ</w:t>
      </w:r>
      <w:r w:rsidR="002B32D6" w:rsidRPr="00AE2768">
        <w:rPr>
          <w:rFonts w:ascii="GHEA Grapalat" w:hAnsi="GHEA Grapalat" w:cs="Times Armenian"/>
          <w:lang w:val="af-ZA"/>
        </w:rPr>
        <w:t xml:space="preserve"> </w:t>
      </w:r>
      <w:r w:rsidR="002B32D6" w:rsidRPr="00AE2768">
        <w:rPr>
          <w:rFonts w:ascii="GHEA Grapalat" w:hAnsi="GHEA Grapalat" w:cs="Sylfaen"/>
        </w:rPr>
        <w:t>ՀԱՄԱՐ</w:t>
      </w:r>
      <w:r w:rsidR="002B32D6" w:rsidRPr="00AE2768">
        <w:rPr>
          <w:rFonts w:ascii="GHEA Grapalat" w:hAnsi="GHEA Grapalat" w:cs="Times Armenian"/>
          <w:lang w:val="af-ZA"/>
        </w:rPr>
        <w:t xml:space="preserve">` </w:t>
      </w:r>
      <w:r>
        <w:rPr>
          <w:rFonts w:ascii="GHEA Grapalat" w:hAnsi="GHEA Grapalat" w:cs="Sylfaen"/>
          <w:lang w:val="af-ZA"/>
        </w:rPr>
        <w:t>ՍՆՆԴԱՄԹԵՐՔԻ</w:t>
      </w:r>
      <w:r w:rsidR="002B32D6" w:rsidRPr="00AE2768">
        <w:rPr>
          <w:rFonts w:ascii="GHEA Grapalat" w:hAnsi="GHEA Grapalat" w:cs="Sylfaen"/>
          <w:lang w:val="af-ZA"/>
        </w:rPr>
        <w:t xml:space="preserve"> </w:t>
      </w:r>
      <w:r w:rsidR="002B32D6" w:rsidRPr="00AE2768">
        <w:rPr>
          <w:rFonts w:ascii="GHEA Grapalat" w:hAnsi="GHEA Grapalat" w:cs="Sylfaen"/>
        </w:rPr>
        <w:t>ՁԵՌՔԲԵՐՄԱՆ</w:t>
      </w:r>
      <w:r w:rsidR="002B32D6" w:rsidRPr="00AE2768">
        <w:rPr>
          <w:rFonts w:ascii="GHEA Grapalat" w:hAnsi="GHEA Grapalat" w:cs="Times Armenian"/>
          <w:lang w:val="af-ZA"/>
        </w:rPr>
        <w:t xml:space="preserve"> </w:t>
      </w:r>
      <w:r w:rsidR="002B32D6" w:rsidRPr="00AE2768">
        <w:rPr>
          <w:rFonts w:ascii="GHEA Grapalat" w:hAnsi="GHEA Grapalat" w:cs="Sylfaen"/>
        </w:rPr>
        <w:t>ՆՊԱՏԱԿՈՎ</w:t>
      </w:r>
      <w:r w:rsidR="002B32D6" w:rsidRPr="00AE2768">
        <w:rPr>
          <w:rFonts w:ascii="GHEA Grapalat" w:hAnsi="GHEA Grapalat" w:cs="Sylfaen"/>
          <w:lang w:val="af-ZA"/>
        </w:rPr>
        <w:t xml:space="preserve"> </w:t>
      </w:r>
      <w:r w:rsidR="002B32D6" w:rsidRPr="00AE2768">
        <w:rPr>
          <w:rFonts w:ascii="GHEA Grapalat" w:hAnsi="GHEA Grapalat" w:cs="Times Armenian"/>
          <w:lang w:val="af-ZA"/>
        </w:rPr>
        <w:t xml:space="preserve"> </w:t>
      </w:r>
      <w:r w:rsidR="002B32D6" w:rsidRPr="00AE2768">
        <w:rPr>
          <w:rFonts w:ascii="GHEA Grapalat" w:hAnsi="GHEA Grapalat" w:cs="Sylfaen"/>
        </w:rPr>
        <w:t>ՀԱՅՏԱՐԱՐՎԱԾ</w:t>
      </w:r>
      <w:r w:rsidR="002B32D6" w:rsidRPr="00AE2768">
        <w:rPr>
          <w:rFonts w:ascii="GHEA Grapalat" w:hAnsi="GHEA Grapalat" w:cs="Times Armenian"/>
          <w:lang w:val="af-ZA"/>
        </w:rPr>
        <w:t xml:space="preserve"> </w:t>
      </w:r>
      <w:r w:rsidR="00E62DC4">
        <w:rPr>
          <w:rFonts w:ascii="GHEA Grapalat" w:hAnsi="GHEA Grapalat" w:cs="Sylfaen"/>
        </w:rPr>
        <w:t>ԳՆԱՆՇՄԱՆ</w:t>
      </w:r>
      <w:r w:rsidR="00E62DC4" w:rsidRPr="00E62DC4">
        <w:rPr>
          <w:rFonts w:ascii="GHEA Grapalat" w:hAnsi="GHEA Grapalat" w:cs="Sylfaen"/>
          <w:lang w:val="af-ZA"/>
        </w:rPr>
        <w:t xml:space="preserve"> </w:t>
      </w:r>
      <w:r w:rsidR="00E62DC4">
        <w:rPr>
          <w:rFonts w:ascii="GHEA Grapalat" w:hAnsi="GHEA Grapalat" w:cs="Sylfaen"/>
        </w:rPr>
        <w:t>ՀԱՐՑ</w:t>
      </w:r>
      <w:r w:rsidR="009A3550">
        <w:rPr>
          <w:rFonts w:ascii="GHEA Grapalat" w:hAnsi="GHEA Grapalat" w:cs="Sylfaen"/>
        </w:rPr>
        <w:t>ՄԱՆ</w:t>
      </w:r>
    </w:p>
    <w:p w:rsidR="00096865" w:rsidRPr="00AE2768" w:rsidRDefault="00096865" w:rsidP="00EF3662">
      <w:pPr>
        <w:pStyle w:val="aa"/>
        <w:ind w:right="-7"/>
        <w:jc w:val="center"/>
        <w:rPr>
          <w:rFonts w:ascii="GHEA Grapalat" w:hAnsi="GHEA Grapalat"/>
          <w:szCs w:val="22"/>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2B32D6" w:rsidRPr="00AE2768" w:rsidRDefault="002B32D6"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1A43A4" w:rsidRPr="00AE2768" w:rsidRDefault="006F0D3F" w:rsidP="00EF3662">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00096865" w:rsidRPr="00AE2768">
        <w:rPr>
          <w:rFonts w:ascii="GHEA Grapalat" w:hAnsi="GHEA Grapalat" w:cs="Sylfaen"/>
          <w:i/>
          <w:sz w:val="22"/>
          <w:szCs w:val="22"/>
        </w:rPr>
        <w:lastRenderedPageBreak/>
        <w:t>Հարգելի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մասնակից</w:t>
      </w:r>
      <w:r w:rsidR="00677658" w:rsidRPr="00AE2768">
        <w:rPr>
          <w:rFonts w:ascii="GHEA Grapalat" w:hAnsi="GHEA Grapalat" w:cs="Sylfaen"/>
          <w:i/>
          <w:sz w:val="22"/>
          <w:szCs w:val="22"/>
          <w:lang w:val="af-ZA"/>
        </w:rPr>
        <w:t xml:space="preserve"> </w:t>
      </w:r>
      <w:r w:rsidR="00884204" w:rsidRPr="00AE2768">
        <w:rPr>
          <w:rFonts w:ascii="GHEA Grapalat" w:hAnsi="GHEA Grapalat" w:cs="Sylfaen"/>
          <w:i/>
          <w:sz w:val="22"/>
          <w:szCs w:val="22"/>
        </w:rPr>
        <w:t>ն</w:t>
      </w:r>
      <w:r w:rsidR="00096865" w:rsidRPr="00AE2768">
        <w:rPr>
          <w:rFonts w:ascii="GHEA Grapalat" w:hAnsi="GHEA Grapalat" w:cs="Sylfaen"/>
          <w:i/>
          <w:sz w:val="22"/>
          <w:szCs w:val="22"/>
        </w:rPr>
        <w:t>ախքան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կազմելը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և</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ներկայացնելը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խնդրում</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ենք</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մանրամասնորեն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ուսումնասիրել</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սույն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քանի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որ</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հրավերին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չհամապատասխանող</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ենթակա</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մերժման</w:t>
      </w:r>
      <w:r w:rsidR="0046586E" w:rsidRPr="00AE2768">
        <w:rPr>
          <w:rFonts w:ascii="GHEA Grapalat" w:hAnsi="GHEA Grapalat" w:cs="Sylfaen"/>
          <w:i/>
          <w:sz w:val="22"/>
          <w:szCs w:val="22"/>
          <w:lang w:val="af-ZA"/>
        </w:rPr>
        <w:t xml:space="preserve">: </w:t>
      </w:r>
    </w:p>
    <w:p w:rsidR="00160AE4" w:rsidRPr="00AE2768" w:rsidRDefault="00160AE4" w:rsidP="00EF3662">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160AE4" w:rsidRPr="00AE2768" w:rsidRDefault="00160AE4" w:rsidP="00EF3662">
      <w:pPr>
        <w:ind w:firstLine="567"/>
        <w:jc w:val="center"/>
        <w:rPr>
          <w:rFonts w:ascii="GHEA Grapalat" w:hAnsi="GHEA Grapalat"/>
          <w:i/>
          <w:sz w:val="20"/>
          <w:lang w:val="af-ZA"/>
        </w:rPr>
      </w:pPr>
    </w:p>
    <w:p w:rsidR="00096865" w:rsidRPr="009A5F58" w:rsidRDefault="009A5F58" w:rsidP="009A5F58">
      <w:pPr>
        <w:ind w:firstLine="567"/>
        <w:rPr>
          <w:rFonts w:ascii="GHEA Grapalat" w:hAnsi="GHEA Grapalat"/>
          <w:sz w:val="20"/>
          <w:lang w:val="af-ZA"/>
        </w:rPr>
      </w:pPr>
      <w:r w:rsidRPr="009A5F58">
        <w:rPr>
          <w:rFonts w:ascii="GHEA Grapalat" w:hAnsi="GHEA Grapalat"/>
          <w:b/>
          <w:sz w:val="20"/>
          <w:lang w:val="af-ZA"/>
        </w:rPr>
        <w:t>ՓԱՐԱՔԱՐ ՀԱՄԱՅՆՔԻ «ՓԱՐԱՔԱՐԻ ՄԱՆԿԱՊԱՐՏԵԶ» ՀՈԱԿ-Ի</w:t>
      </w:r>
      <w:r w:rsidR="00160AE4" w:rsidRPr="009A5F58">
        <w:rPr>
          <w:rFonts w:ascii="GHEA Grapalat" w:hAnsi="GHEA Grapalat"/>
          <w:sz w:val="20"/>
          <w:lang w:val="af-ZA"/>
        </w:rPr>
        <w:t xml:space="preserve"> </w:t>
      </w:r>
      <w:r w:rsidR="00370620">
        <w:rPr>
          <w:rFonts w:ascii="GHEA Grapalat" w:hAnsi="GHEA Grapalat"/>
          <w:sz w:val="20"/>
          <w:lang w:val="af-ZA"/>
        </w:rPr>
        <w:t>ԹԱԻՐՈՎԻ ՄԱՆԿԱՊԱՐՏԵԶ</w:t>
      </w:r>
      <w:r w:rsidR="00293AC8">
        <w:rPr>
          <w:rFonts w:ascii="GHEA Grapalat" w:hAnsi="GHEA Grapalat"/>
          <w:sz w:val="20"/>
          <w:lang w:val="af-ZA"/>
        </w:rPr>
        <w:t>Ի</w:t>
      </w:r>
      <w:r w:rsidR="00160AE4" w:rsidRPr="00AE2768">
        <w:rPr>
          <w:rFonts w:ascii="GHEA Grapalat" w:hAnsi="GHEA Grapalat"/>
          <w:sz w:val="20"/>
          <w:lang w:val="af-ZA"/>
        </w:rPr>
        <w:t xml:space="preserve"> </w:t>
      </w:r>
      <w:r w:rsidR="00160AE4" w:rsidRPr="00AE2768">
        <w:rPr>
          <w:rFonts w:ascii="GHEA Grapalat" w:hAnsi="GHEA Grapalat"/>
          <w:b/>
          <w:sz w:val="20"/>
          <w:lang w:val="af-ZA"/>
        </w:rPr>
        <w:t>ԿԱՐԻՔՆԵՐԻ ՀԱՄԱՐ</w:t>
      </w:r>
      <w:r w:rsidR="00160AE4" w:rsidRPr="00AE2768">
        <w:rPr>
          <w:rFonts w:ascii="GHEA Grapalat" w:hAnsi="GHEA Grapalat"/>
          <w:sz w:val="20"/>
          <w:lang w:val="af-ZA"/>
        </w:rPr>
        <w:t xml:space="preserve">   </w:t>
      </w:r>
      <w:r w:rsidRPr="009A5F58">
        <w:rPr>
          <w:rFonts w:ascii="GHEA Grapalat" w:hAnsi="GHEA Grapalat"/>
          <w:b/>
          <w:sz w:val="20"/>
          <w:lang w:val="af-ZA"/>
        </w:rPr>
        <w:t>ՍՆՆԴԱՄԹԵՐՔԻ</w:t>
      </w:r>
      <w:r>
        <w:rPr>
          <w:rFonts w:ascii="GHEA Grapalat" w:hAnsi="GHEA Grapalat"/>
          <w:sz w:val="20"/>
          <w:lang w:val="af-ZA"/>
        </w:rPr>
        <w:t xml:space="preserve"> </w:t>
      </w:r>
      <w:r w:rsidR="00160AE4" w:rsidRPr="00AE2768">
        <w:rPr>
          <w:rFonts w:ascii="GHEA Grapalat" w:hAnsi="GHEA Grapalat"/>
          <w:b/>
          <w:sz w:val="20"/>
          <w:lang w:val="af-ZA"/>
        </w:rPr>
        <w:t xml:space="preserve">ՁԵՌՔԲԵՐՄԱՆ ՆՊԱՏԱԿՈՎ ՀԱՅՏԱՐԱՐՎԱԾ </w:t>
      </w:r>
      <w:r w:rsidR="00E62DC4">
        <w:rPr>
          <w:rFonts w:ascii="GHEA Grapalat" w:hAnsi="GHEA Grapalat"/>
          <w:b/>
          <w:sz w:val="20"/>
          <w:lang w:val="af-ZA"/>
        </w:rPr>
        <w:t>ԳՆԱՆՇՄԱՆ ՀԱՐՑ</w:t>
      </w:r>
      <w:r w:rsidR="009A3550">
        <w:rPr>
          <w:rFonts w:ascii="GHEA Grapalat" w:hAnsi="GHEA Grapalat"/>
          <w:b/>
          <w:sz w:val="20"/>
          <w:lang w:val="af-ZA"/>
        </w:rPr>
        <w:t>ՄԱՆ</w:t>
      </w:r>
      <w:r w:rsidR="00160AE4" w:rsidRPr="00AE2768">
        <w:rPr>
          <w:rFonts w:ascii="GHEA Grapalat" w:hAnsi="GHEA Grapalat"/>
          <w:b/>
          <w:sz w:val="20"/>
          <w:lang w:val="af-ZA"/>
        </w:rPr>
        <w:t xml:space="preserve"> ՀՐԱՎԵՐԻ</w:t>
      </w:r>
    </w:p>
    <w:p w:rsidR="00C67E80" w:rsidRPr="00AE2768" w:rsidRDefault="00C67E80" w:rsidP="00EF3662">
      <w:pPr>
        <w:ind w:firstLine="567"/>
        <w:jc w:val="center"/>
        <w:rPr>
          <w:rFonts w:ascii="GHEA Grapalat" w:hAnsi="GHEA Grapalat" w:cs="Sylfaen"/>
          <w:b/>
          <w:sz w:val="20"/>
          <w:szCs w:val="22"/>
          <w:lang w:val="af-ZA"/>
        </w:rPr>
      </w:pPr>
    </w:p>
    <w:p w:rsidR="00096865" w:rsidRPr="00AE2768" w:rsidRDefault="00096865" w:rsidP="00EF3662">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000206DA" w:rsidRPr="00AE2768">
        <w:rPr>
          <w:rFonts w:ascii="GHEA Grapalat" w:hAnsi="GHEA Grapalat" w:cs="Sylfaen"/>
          <w:sz w:val="20"/>
          <w:lang w:val="af-ZA"/>
        </w:rPr>
        <w:t xml:space="preserve"> </w:t>
      </w:r>
      <w:r w:rsidR="000206DA" w:rsidRPr="00AE2768">
        <w:rPr>
          <w:rFonts w:ascii="GHEA Grapalat" w:hAnsi="GHEA Grapalat" w:cs="Sylfaen"/>
          <w:sz w:val="20"/>
        </w:rPr>
        <w:t>և</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դրանց</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գնահատման</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կարգը</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 xml:space="preserve">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ապահովում ներկայացնելու պայմանները</w:t>
      </w:r>
      <w:r w:rsidRPr="00AE2768">
        <w:rPr>
          <w:rFonts w:ascii="GHEA Grapalat" w:hAnsi="GHEA Grapalat" w:cs="Times Armenian"/>
          <w:sz w:val="20"/>
          <w:lang w:val="af-ZA"/>
        </w:rPr>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87A30" w:rsidRPr="00AE2768" w:rsidRDefault="00096865" w:rsidP="00EF3662">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6</w:t>
      </w:r>
      <w:r w:rsidR="00096865" w:rsidRPr="00AE2768">
        <w:rPr>
          <w:rFonts w:ascii="GHEA Grapalat" w:hAnsi="GHEA Grapalat"/>
          <w:sz w:val="20"/>
          <w:lang w:val="af-ZA"/>
        </w:rPr>
        <w:t xml:space="preserve">. </w:t>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Times Armenian"/>
          <w:sz w:val="20"/>
        </w:rPr>
        <w:t>գ</w:t>
      </w:r>
      <w:r w:rsidR="00096865" w:rsidRPr="00AE2768">
        <w:rPr>
          <w:rFonts w:ascii="GHEA Grapalat" w:hAnsi="GHEA Grapalat" w:cs="Sylfaen"/>
          <w:sz w:val="20"/>
        </w:rPr>
        <w:t>ործողության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ժամկետը</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հայտերում</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փոփոխություն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կատարելու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և</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դրանք</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հետ</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վերցնելու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կար</w:t>
      </w:r>
      <w:r w:rsidR="00096865" w:rsidRPr="00AE2768">
        <w:rPr>
          <w:rFonts w:ascii="GHEA Grapalat" w:hAnsi="GHEA Grapalat" w:cs="Times Armenian"/>
          <w:sz w:val="20"/>
        </w:rPr>
        <w:t>գ</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cs="Sylfaen"/>
          <w:sz w:val="20"/>
          <w:lang w:val="af-ZA"/>
        </w:rPr>
      </w:pPr>
      <w:r w:rsidRPr="00AE2768">
        <w:rPr>
          <w:rFonts w:ascii="GHEA Grapalat" w:hAnsi="GHEA Grapalat"/>
          <w:sz w:val="20"/>
          <w:lang w:val="af-ZA"/>
        </w:rPr>
        <w:t>8</w:t>
      </w:r>
      <w:r w:rsidR="00096865" w:rsidRPr="00AE2768">
        <w:rPr>
          <w:rFonts w:ascii="GHEA Grapalat" w:hAnsi="GHEA Grapalat"/>
          <w:sz w:val="20"/>
          <w:lang w:val="af-ZA"/>
        </w:rPr>
        <w:t xml:space="preserve">. </w:t>
      </w:r>
      <w:r w:rsidR="00AF7BE8" w:rsidRPr="00AE2768">
        <w:rPr>
          <w:rFonts w:ascii="GHEA Grapalat" w:hAnsi="GHEA Grapalat"/>
          <w:sz w:val="20"/>
          <w:lang w:val="af-ZA"/>
        </w:rPr>
        <w:t>Հ</w:t>
      </w:r>
      <w:r w:rsidR="00AF7BE8" w:rsidRPr="00AE2768">
        <w:rPr>
          <w:rFonts w:ascii="GHEA Grapalat" w:hAnsi="GHEA Grapalat" w:cs="Sylfaen"/>
          <w:sz w:val="20"/>
        </w:rPr>
        <w:t>այտերի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բացումը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գնահատումը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և</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արդյունքների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ամփոփումը</w:t>
      </w:r>
      <w:r w:rsidR="00096865" w:rsidRPr="00AE2768">
        <w:rPr>
          <w:rFonts w:ascii="GHEA Grapalat" w:hAnsi="GHEA Grapalat" w:cs="Sylfae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9</w:t>
      </w:r>
      <w:r w:rsidR="00096865" w:rsidRPr="00AE2768">
        <w:rPr>
          <w:rFonts w:ascii="GHEA Grapalat" w:hAnsi="GHEA Grapalat"/>
          <w:sz w:val="20"/>
          <w:lang w:val="af-ZA"/>
        </w:rPr>
        <w:t xml:space="preserve">. </w:t>
      </w:r>
      <w:r w:rsidR="00096865" w:rsidRPr="00AE2768">
        <w:rPr>
          <w:rFonts w:ascii="GHEA Grapalat" w:hAnsi="GHEA Grapalat" w:cs="Sylfaen"/>
          <w:sz w:val="20"/>
        </w:rPr>
        <w:t>Պայմանա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կնքումը</w:t>
      </w:r>
      <w:r w:rsidR="00096865" w:rsidRPr="00AE2768">
        <w:rPr>
          <w:rFonts w:ascii="GHEA Grapalat" w:hAnsi="GHEA Grapalat" w:cs="Times Armenia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10</w:t>
      </w:r>
      <w:r w:rsidR="00096865" w:rsidRPr="00AE2768">
        <w:rPr>
          <w:rFonts w:ascii="GHEA Grapalat" w:hAnsi="GHEA Grapalat"/>
          <w:sz w:val="20"/>
          <w:lang w:val="af-ZA"/>
        </w:rPr>
        <w:t xml:space="preserve">. </w:t>
      </w:r>
      <w:r w:rsidR="000206DA" w:rsidRPr="00AE2768">
        <w:rPr>
          <w:rFonts w:ascii="GHEA Grapalat" w:hAnsi="GHEA Grapalat"/>
          <w:sz w:val="20"/>
          <w:lang w:val="af-ZA"/>
        </w:rPr>
        <w:t xml:space="preserve">Որակավորման և </w:t>
      </w:r>
      <w:r w:rsidR="000206DA" w:rsidRPr="00AE2768">
        <w:rPr>
          <w:rFonts w:ascii="GHEA Grapalat" w:hAnsi="GHEA Grapalat" w:cs="Sylfaen"/>
          <w:sz w:val="20"/>
        </w:rPr>
        <w:t>պ</w:t>
      </w:r>
      <w:r w:rsidR="00096865" w:rsidRPr="00AE2768">
        <w:rPr>
          <w:rFonts w:ascii="GHEA Grapalat" w:hAnsi="GHEA Grapalat" w:cs="Sylfaen"/>
          <w:sz w:val="20"/>
        </w:rPr>
        <w:t>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w:t>
      </w:r>
      <w:r w:rsidR="000206DA" w:rsidRPr="00AE2768">
        <w:rPr>
          <w:rFonts w:ascii="GHEA Grapalat" w:hAnsi="GHEA Grapalat" w:cs="Sylfaen"/>
          <w:sz w:val="20"/>
        </w:rPr>
        <w:t>ներ</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1</w:t>
      </w:r>
      <w:r w:rsidRPr="00AE2768">
        <w:rPr>
          <w:rFonts w:ascii="GHEA Grapalat" w:hAnsi="GHEA Grapalat"/>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2</w:t>
      </w:r>
      <w:r w:rsidRPr="00AE2768">
        <w:rPr>
          <w:rFonts w:ascii="GHEA Grapalat" w:hAnsi="GHEA Grapalat"/>
          <w:sz w:val="20"/>
          <w:lang w:val="af-ZA"/>
        </w:rPr>
        <w:t xml:space="preserve">.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sidR="00E62DC4">
        <w:rPr>
          <w:rFonts w:ascii="GHEA Grapalat" w:hAnsi="GHEA Grapalat" w:cs="Sylfaen"/>
          <w:b/>
          <w:sz w:val="20"/>
        </w:rPr>
        <w:t>ԳՆԱՆՇՄԱՆ</w:t>
      </w:r>
      <w:r w:rsidR="00E62DC4" w:rsidRPr="00E62DC4">
        <w:rPr>
          <w:rFonts w:ascii="GHEA Grapalat" w:hAnsi="GHEA Grapalat" w:cs="Sylfaen"/>
          <w:b/>
          <w:sz w:val="20"/>
          <w:lang w:val="af-ZA"/>
        </w:rPr>
        <w:t xml:space="preserve"> </w:t>
      </w:r>
      <w:r w:rsidR="00E62DC4">
        <w:rPr>
          <w:rFonts w:ascii="GHEA Grapalat" w:hAnsi="GHEA Grapalat" w:cs="Sylfaen"/>
          <w:b/>
          <w:sz w:val="20"/>
        </w:rPr>
        <w:t>ՀԱՐՑ</w:t>
      </w:r>
      <w:r w:rsidR="009A3550">
        <w:rPr>
          <w:rFonts w:ascii="GHEA Grapalat" w:hAnsi="GHEA Grapalat" w:cs="Sylfaen"/>
          <w:b/>
          <w:sz w:val="20"/>
        </w:rPr>
        <w:t>ՄԱՆ</w:t>
      </w:r>
      <w:r w:rsidR="009A3550" w:rsidRPr="009A5F58">
        <w:rPr>
          <w:rFonts w:ascii="GHEA Grapalat" w:hAnsi="GHEA Grapalat" w:cs="Sylfae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37DDE" w:rsidRPr="00AE2768" w:rsidRDefault="006F0D3F" w:rsidP="00EF3662">
      <w:pPr>
        <w:ind w:firstLine="1134"/>
        <w:jc w:val="both"/>
        <w:rPr>
          <w:rFonts w:ascii="GHEA Grapalat" w:hAnsi="GHEA Grapalat" w:cs="Times Armenian"/>
          <w:sz w:val="20"/>
          <w:lang w:val="af-ZA"/>
        </w:rPr>
      </w:pPr>
      <w:r w:rsidRPr="00AE2768">
        <w:rPr>
          <w:rFonts w:ascii="GHEA Grapalat" w:hAnsi="GHEA Grapalat"/>
          <w:sz w:val="20"/>
          <w:lang w:val="af-ZA"/>
        </w:rPr>
        <w:t>3</w:t>
      </w:r>
      <w:r w:rsidR="00096865" w:rsidRPr="00AE2768">
        <w:rPr>
          <w:rFonts w:ascii="GHEA Grapalat" w:hAnsi="GHEA Grapalat"/>
          <w:sz w:val="20"/>
          <w:lang w:val="af-ZA"/>
        </w:rPr>
        <w:t>.</w:t>
      </w:r>
      <w:r w:rsidR="00096865" w:rsidRPr="00AE2768">
        <w:rPr>
          <w:rFonts w:ascii="GHEA Grapalat" w:hAnsi="GHEA Grapalat"/>
          <w:sz w:val="20"/>
          <w:lang w:val="af-ZA"/>
        </w:rPr>
        <w:tab/>
      </w:r>
      <w:r w:rsidR="00096865" w:rsidRPr="00AE2768">
        <w:rPr>
          <w:rFonts w:ascii="GHEA Grapalat" w:hAnsi="GHEA Grapalat" w:cs="Sylfaen"/>
          <w:sz w:val="20"/>
        </w:rPr>
        <w:t>Հավելվածներ</w:t>
      </w:r>
      <w:r w:rsidR="00BE01AE" w:rsidRPr="00AE2768">
        <w:rPr>
          <w:rFonts w:ascii="GHEA Grapalat" w:hAnsi="GHEA Grapalat" w:cs="Times Armenian"/>
          <w:sz w:val="20"/>
          <w:lang w:val="af-ZA"/>
        </w:rPr>
        <w:t xml:space="preserve"> 1-</w:t>
      </w:r>
      <w:r w:rsidR="00334B2F" w:rsidRPr="00AE2768">
        <w:rPr>
          <w:rFonts w:ascii="GHEA Grapalat" w:hAnsi="GHEA Grapalat" w:cs="Times Armenian"/>
          <w:sz w:val="20"/>
          <w:lang w:val="af-ZA"/>
        </w:rPr>
        <w:t>6</w:t>
      </w:r>
      <w:r w:rsidR="00096865" w:rsidRPr="00AE2768">
        <w:rPr>
          <w:rFonts w:ascii="GHEA Grapalat" w:hAnsi="GHEA Grapalat" w:cs="Times Armenian"/>
          <w:sz w:val="20"/>
          <w:lang w:val="af-ZA"/>
        </w:rPr>
        <w:tab/>
      </w:r>
    </w:p>
    <w:p w:rsidR="00037DDE" w:rsidRPr="00AE2768" w:rsidRDefault="00037DDE" w:rsidP="00EF3662">
      <w:pPr>
        <w:ind w:firstLine="1134"/>
        <w:jc w:val="both"/>
        <w:rPr>
          <w:rFonts w:ascii="GHEA Grapalat" w:hAnsi="GHEA Grapalat" w:cs="Times Armenian"/>
          <w:sz w:val="20"/>
          <w:lang w:val="af-ZA"/>
        </w:rPr>
      </w:pPr>
    </w:p>
    <w:p w:rsidR="00096865" w:rsidRPr="00AE2768" w:rsidRDefault="00096865" w:rsidP="00EF3662">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272E31" w:rsidRPr="00272E31">
        <w:rPr>
          <w:rFonts w:ascii="GHEA Grapalat" w:hAnsi="GHEA Grapalat"/>
          <w:i/>
          <w:sz w:val="20"/>
          <w:szCs w:val="20"/>
          <w:lang w:val="af-ZA"/>
        </w:rPr>
        <w:t>«ԱՄՓՀՓՄ-</w:t>
      </w:r>
      <w:r w:rsidR="00272E31" w:rsidRPr="00272E31">
        <w:rPr>
          <w:rFonts w:ascii="GHEA Grapalat" w:hAnsi="GHEA Grapalat"/>
          <w:i/>
          <w:sz w:val="20"/>
          <w:szCs w:val="20"/>
          <w:lang w:val="hy-AM"/>
        </w:rPr>
        <w:t>ԳՀ</w:t>
      </w:r>
      <w:r w:rsidR="00370620">
        <w:rPr>
          <w:rFonts w:ascii="GHEA Grapalat" w:hAnsi="GHEA Grapalat"/>
          <w:i/>
          <w:sz w:val="20"/>
          <w:szCs w:val="20"/>
          <w:lang w:val="af-ZA"/>
        </w:rPr>
        <w:t>ԱՊՁԲ-20/0</w:t>
      </w:r>
      <w:r w:rsidR="00D136D9">
        <w:rPr>
          <w:rFonts w:ascii="GHEA Grapalat" w:hAnsi="GHEA Grapalat"/>
          <w:i/>
          <w:sz w:val="20"/>
          <w:szCs w:val="20"/>
          <w:lang w:val="af-ZA"/>
        </w:rPr>
        <w:t>4</w:t>
      </w:r>
      <w:r w:rsidR="00272E31" w:rsidRPr="00272E31">
        <w:rPr>
          <w:rFonts w:ascii="GHEA Grapalat" w:hAnsi="GHEA Grapalat"/>
          <w:i/>
          <w:sz w:val="20"/>
          <w:szCs w:val="20"/>
          <w:lang w:val="af-ZA"/>
        </w:rPr>
        <w:t>»</w:t>
      </w:r>
      <w:r w:rsidR="00272E31">
        <w:rPr>
          <w:rFonts w:ascii="GHEA Grapalat" w:hAnsi="GHEA Grapalat"/>
          <w:i/>
          <w:lang w:val="af-ZA"/>
        </w:rPr>
        <w:t xml:space="preserve"> </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E62DC4">
        <w:rPr>
          <w:rFonts w:ascii="GHEA Grapalat" w:hAnsi="GHEA Grapalat" w:cs="Sylfaen"/>
          <w:sz w:val="20"/>
        </w:rPr>
        <w:t>գնանշման</w:t>
      </w:r>
      <w:r w:rsidR="00E62DC4" w:rsidRPr="00E62DC4">
        <w:rPr>
          <w:rFonts w:ascii="GHEA Grapalat" w:hAnsi="GHEA Grapalat" w:cs="Sylfaen"/>
          <w:sz w:val="20"/>
          <w:lang w:val="af-ZA"/>
        </w:rPr>
        <w:t xml:space="preserve"> </w:t>
      </w:r>
      <w:r w:rsidR="00E62DC4">
        <w:rPr>
          <w:rFonts w:ascii="GHEA Grapalat" w:hAnsi="GHEA Grapalat" w:cs="Sylfaen"/>
          <w:sz w:val="20"/>
        </w:rPr>
        <w:t>հարց</w:t>
      </w:r>
      <w:r w:rsidR="009A3550">
        <w:rPr>
          <w:rFonts w:ascii="GHEA Grapalat" w:hAnsi="GHEA Grapalat" w:cs="Sylfaen"/>
          <w:sz w:val="20"/>
        </w:rPr>
        <w:t>ման</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00A76C15" w:rsidRPr="00AE2768">
        <w:rPr>
          <w:rFonts w:ascii="GHEA Grapalat" w:hAnsi="GHEA Grapalat"/>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00A76C15"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w:t>
      </w:r>
      <w:r w:rsidR="00C4352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w:t>
      </w:r>
      <w:r w:rsidR="00955E87" w:rsidRPr="00AE2768">
        <w:rPr>
          <w:rFonts w:ascii="GHEA Grapalat" w:hAnsi="GHEA Grapalat" w:cs="Times Armenian"/>
          <w:sz w:val="20"/>
          <w:lang w:val="af-ZA"/>
        </w:rPr>
        <w:t>7</w:t>
      </w:r>
      <w:r w:rsidRPr="00AE2768">
        <w:rPr>
          <w:rFonts w:ascii="GHEA Grapalat" w:hAnsi="GHEA Grapalat" w:cs="Sylfaen"/>
          <w:sz w:val="20"/>
        </w:rPr>
        <w:t>թ</w:t>
      </w:r>
      <w:r w:rsidRPr="00AE2768">
        <w:rPr>
          <w:rFonts w:ascii="GHEA Grapalat" w:hAnsi="GHEA Grapalat" w:cs="Times Armenian"/>
          <w:sz w:val="20"/>
          <w:lang w:val="af-ZA"/>
        </w:rPr>
        <w:t>.</w:t>
      </w:r>
      <w:r w:rsidR="009F18D0" w:rsidRPr="00AE2768">
        <w:rPr>
          <w:rFonts w:ascii="GHEA Grapalat" w:hAnsi="GHEA Grapalat" w:cs="Times Armenian"/>
          <w:sz w:val="20"/>
          <w:lang w:val="af-ZA"/>
        </w:rPr>
        <w:t xml:space="preserve"> մայիսի 4-ի </w:t>
      </w:r>
      <w:r w:rsidRPr="00AE2768">
        <w:rPr>
          <w:rFonts w:ascii="GHEA Grapalat" w:hAnsi="GHEA Grapalat" w:cs="Times Armenian"/>
          <w:sz w:val="20"/>
          <w:lang w:val="af-ZA"/>
        </w:rPr>
        <w:t xml:space="preserve">N </w:t>
      </w:r>
      <w:r w:rsidR="009F18D0" w:rsidRPr="00AE2768">
        <w:rPr>
          <w:rFonts w:ascii="GHEA Grapalat" w:hAnsi="GHEA Grapalat" w:cs="Times Armenian"/>
          <w:sz w:val="20"/>
          <w:lang w:val="af-ZA"/>
        </w:rPr>
        <w:t>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00A76C15" w:rsidRPr="00AE2768">
        <w:rPr>
          <w:rFonts w:ascii="GHEA Grapalat" w:hAnsi="GHEA Grapalat" w:cs="Times Armenian"/>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003C53D4"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w:t>
      </w:r>
      <w:r w:rsidR="00F40D4D"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9A5F58">
        <w:rPr>
          <w:rFonts w:ascii="GHEA Grapalat" w:hAnsi="GHEA Grapalat" w:cs="Times Armenian"/>
          <w:sz w:val="20"/>
          <w:lang w:val="af-ZA"/>
        </w:rPr>
        <w:t xml:space="preserve">Փարաքար համայնքի </w:t>
      </w:r>
      <w:r w:rsidR="00A00E74" w:rsidRPr="00AE2768">
        <w:rPr>
          <w:rFonts w:ascii="GHEA Grapalat" w:hAnsi="GHEA Grapalat"/>
          <w:sz w:val="20"/>
          <w:lang w:val="af-ZA"/>
        </w:rPr>
        <w:t>«</w:t>
      </w:r>
      <w:r w:rsidR="009A5F58">
        <w:rPr>
          <w:rFonts w:ascii="GHEA Grapalat" w:hAnsi="GHEA Grapalat" w:cs="Sylfaen"/>
          <w:sz w:val="20"/>
        </w:rPr>
        <w:t>Փարաքարի</w:t>
      </w:r>
      <w:r w:rsidR="009A5F58" w:rsidRPr="009A5F58">
        <w:rPr>
          <w:rFonts w:ascii="GHEA Grapalat" w:hAnsi="GHEA Grapalat" w:cs="Sylfaen"/>
          <w:sz w:val="20"/>
          <w:lang w:val="af-ZA"/>
        </w:rPr>
        <w:t xml:space="preserve"> </w:t>
      </w:r>
      <w:r w:rsidR="009A5F58">
        <w:rPr>
          <w:rFonts w:ascii="GHEA Grapalat" w:hAnsi="GHEA Grapalat" w:cs="Sylfaen"/>
          <w:sz w:val="20"/>
        </w:rPr>
        <w:t>մանկապարտեզ</w:t>
      </w:r>
      <w:r w:rsidR="00A00E74" w:rsidRPr="00AE2768">
        <w:rPr>
          <w:rFonts w:ascii="GHEA Grapalat" w:hAnsi="GHEA Grapalat"/>
          <w:sz w:val="20"/>
          <w:lang w:val="af-ZA"/>
        </w:rPr>
        <w:t>»</w:t>
      </w:r>
      <w:r w:rsidR="009A5F58">
        <w:rPr>
          <w:rFonts w:ascii="GHEA Grapalat" w:hAnsi="GHEA Grapalat"/>
          <w:sz w:val="20"/>
          <w:lang w:val="af-ZA"/>
        </w:rPr>
        <w:t xml:space="preserve"> ՀՈԱԿ</w:t>
      </w:r>
      <w:r w:rsidR="00A00E74" w:rsidRPr="00AE2768">
        <w:rPr>
          <w:rFonts w:ascii="GHEA Grapalat" w:hAnsi="GHEA Grapalat"/>
          <w:sz w:val="20"/>
          <w:lang w:val="af-ZA"/>
        </w:rPr>
        <w:t>-</w:t>
      </w:r>
      <w:r w:rsidR="00A00E74" w:rsidRPr="00AE2768">
        <w:rPr>
          <w:rFonts w:ascii="GHEA Grapalat" w:hAnsi="GHEA Grapalat"/>
          <w:sz w:val="20"/>
        </w:rPr>
        <w:t>ի</w:t>
      </w:r>
      <w:r w:rsidR="00A00E74" w:rsidRPr="00AE2768">
        <w:rPr>
          <w:rFonts w:ascii="GHEA Grapalat" w:hAnsi="GHEA Grapalat"/>
          <w:sz w:val="20"/>
          <w:lang w:val="af-ZA"/>
        </w:rPr>
        <w:t xml:space="preserve"> </w:t>
      </w:r>
      <w:r w:rsidR="00370620" w:rsidRPr="00370620">
        <w:rPr>
          <w:rFonts w:ascii="GHEA Grapalat" w:hAnsi="GHEA Grapalat"/>
          <w:i/>
          <w:sz w:val="20"/>
          <w:szCs w:val="20"/>
          <w:lang w:val="af-ZA"/>
        </w:rPr>
        <w:t>Թաիրովի մանկապարտեզ</w:t>
      </w:r>
      <w:r w:rsidR="00370620" w:rsidRPr="00AE2768">
        <w:rPr>
          <w:rFonts w:ascii="GHEA Grapalat" w:hAnsi="GHEA Grapalat" w:cs="Times Armenian"/>
          <w:sz w:val="20"/>
          <w:lang w:val="af-ZA"/>
        </w:rPr>
        <w:t xml:space="preserve"> </w:t>
      </w:r>
      <w:r w:rsidR="00A00E74" w:rsidRPr="00AE2768">
        <w:rPr>
          <w:rFonts w:ascii="GHEA Grapalat" w:hAnsi="GHEA Grapalat" w:cs="Times Armenian"/>
          <w:sz w:val="20"/>
          <w:lang w:val="af-ZA"/>
        </w:rPr>
        <w:t>(</w:t>
      </w:r>
      <w:r w:rsidR="00A00E74" w:rsidRPr="00AE2768">
        <w:rPr>
          <w:rFonts w:ascii="GHEA Grapalat" w:hAnsi="GHEA Grapalat" w:cs="Sylfaen"/>
          <w:sz w:val="20"/>
        </w:rPr>
        <w:t>այսուհետ</w:t>
      </w:r>
      <w:r w:rsidR="00A00E74" w:rsidRPr="00AE2768">
        <w:rPr>
          <w:rFonts w:ascii="GHEA Grapalat" w:hAnsi="GHEA Grapalat" w:cs="Times Armenian"/>
          <w:sz w:val="20"/>
          <w:lang w:val="af-ZA"/>
        </w:rPr>
        <w:t xml:space="preserve">` </w:t>
      </w:r>
      <w:r w:rsidR="00A00E74" w:rsidRPr="00AE2768">
        <w:rPr>
          <w:rFonts w:ascii="GHEA Grapalat" w:hAnsi="GHEA Grapalat" w:cs="Sylfaen"/>
          <w:sz w:val="20"/>
        </w:rPr>
        <w:t>պատվիրատու</w:t>
      </w:r>
      <w:r w:rsidR="00A00E7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000604CF"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003D0075" w:rsidRPr="00AE2768">
        <w:rPr>
          <w:rFonts w:ascii="GHEA Grapalat" w:hAnsi="GHEA Grapalat" w:cs="Sylfaen"/>
          <w:sz w:val="20"/>
        </w:rPr>
        <w:t>մ</w:t>
      </w:r>
      <w:r w:rsidRPr="00AE2768">
        <w:rPr>
          <w:rFonts w:ascii="GHEA Grapalat" w:hAnsi="GHEA Grapalat" w:cs="Sylfaen"/>
          <w:sz w:val="20"/>
        </w:rPr>
        <w:t>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002E7EE1"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00B2681D"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004D5671"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004D5671" w:rsidRPr="00AE2768">
        <w:rPr>
          <w:rFonts w:ascii="GHEA Grapalat" w:hAnsi="GHEA Grapalat" w:cs="Times Armenian"/>
          <w:sz w:val="20"/>
          <w:lang w:val="af-ZA"/>
        </w:rPr>
        <w:t>։</w:t>
      </w:r>
      <w:r w:rsidR="00F5653D" w:rsidRPr="00AE2768">
        <w:rPr>
          <w:rFonts w:ascii="GHEA Grapalat" w:hAnsi="GHEA Grapalat" w:cs="Times Armenian"/>
          <w:sz w:val="20"/>
          <w:lang w:val="af-ZA"/>
        </w:rPr>
        <w:t xml:space="preserve"> </w:t>
      </w:r>
    </w:p>
    <w:p w:rsidR="003E1421" w:rsidRPr="00AE2768" w:rsidRDefault="00A81DD5" w:rsidP="00EF3662">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w:t>
      </w:r>
      <w:r w:rsidR="003E1421" w:rsidRPr="00AE2768">
        <w:rPr>
          <w:rFonts w:ascii="GHEA Grapalat" w:hAnsi="GHEA Grapalat"/>
        </w:rPr>
        <w:t xml:space="preserve">էլեկտրոնային փոստի հասցեն է` </w:t>
      </w:r>
      <w:r w:rsidR="00B2681D" w:rsidRPr="00AE2768">
        <w:rPr>
          <w:rFonts w:ascii="GHEA Grapalat" w:hAnsi="GHEA Grapalat"/>
          <w:sz w:val="24"/>
          <w:szCs w:val="24"/>
        </w:rPr>
        <w:t>«</w:t>
      </w:r>
      <w:r w:rsidR="003E1421" w:rsidRPr="00AE2768">
        <w:rPr>
          <w:rFonts w:ascii="GHEA Grapalat" w:hAnsi="GHEA Grapalat"/>
          <w:vertAlign w:val="subscript"/>
        </w:rPr>
        <w:t xml:space="preserve"> </w:t>
      </w:r>
      <w:r w:rsidR="009A5F58">
        <w:rPr>
          <w:rFonts w:ascii="GHEA Grapalat" w:hAnsi="GHEA Grapalat"/>
        </w:rPr>
        <w:t>paraqar@rambler.ru</w:t>
      </w:r>
      <w:r w:rsidR="00B2681D" w:rsidRPr="00AE2768">
        <w:rPr>
          <w:rFonts w:ascii="GHEA Grapalat" w:hAnsi="GHEA Grapalat"/>
          <w:sz w:val="24"/>
          <w:szCs w:val="24"/>
        </w:rPr>
        <w:t>»</w:t>
      </w:r>
    </w:p>
    <w:p w:rsidR="00096865" w:rsidRPr="00AE2768" w:rsidRDefault="00F5653D" w:rsidP="00EF3662">
      <w:pPr>
        <w:jc w:val="center"/>
        <w:rPr>
          <w:rFonts w:ascii="GHEA Grapalat" w:hAnsi="GHEA Grapalat"/>
          <w:szCs w:val="22"/>
          <w:lang w:val="af-ZA"/>
        </w:rPr>
      </w:pPr>
      <w:r w:rsidRPr="00AE2768">
        <w:rPr>
          <w:rFonts w:ascii="GHEA Grapalat" w:hAnsi="GHEA Grapalat"/>
          <w:sz w:val="16"/>
          <w:szCs w:val="16"/>
          <w:lang w:val="af-ZA"/>
        </w:rPr>
        <w:br w:type="page"/>
      </w:r>
      <w:r w:rsidR="00096865" w:rsidRPr="00AE2768">
        <w:rPr>
          <w:rFonts w:ascii="GHEA Grapalat" w:hAnsi="GHEA Grapalat" w:cs="Sylfaen"/>
          <w:szCs w:val="22"/>
        </w:rPr>
        <w:lastRenderedPageBreak/>
        <w:t>ՄԱՍ</w:t>
      </w:r>
      <w:r w:rsidR="00096865" w:rsidRPr="00AE2768">
        <w:rPr>
          <w:rFonts w:ascii="GHEA Grapalat" w:hAnsi="GHEA Grapalat" w:cs="Times Armenian"/>
          <w:szCs w:val="22"/>
          <w:lang w:val="af-ZA"/>
        </w:rPr>
        <w:t xml:space="preserve">  I</w:t>
      </w:r>
    </w:p>
    <w:p w:rsidR="00096865" w:rsidRPr="00DA1A84" w:rsidRDefault="00096865" w:rsidP="00EF3662">
      <w:pPr>
        <w:pStyle w:val="3"/>
        <w:spacing w:line="240" w:lineRule="auto"/>
        <w:ind w:firstLine="567"/>
        <w:rPr>
          <w:rFonts w:ascii="GHEA Grapalat" w:hAnsi="GHEA Grapalat"/>
          <w:sz w:val="16"/>
          <w:szCs w:val="16"/>
          <w:lang w:val="af-ZA"/>
        </w:rPr>
      </w:pPr>
    </w:p>
    <w:p w:rsidR="00096865" w:rsidRPr="00AE2768" w:rsidRDefault="002B32D6" w:rsidP="00EF3662">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B32D6" w:rsidRPr="00DA1A84" w:rsidRDefault="002B32D6" w:rsidP="00EF3662">
      <w:pPr>
        <w:ind w:left="360"/>
        <w:jc w:val="center"/>
        <w:rPr>
          <w:rFonts w:ascii="GHEA Grapalat" w:hAnsi="GHEA Grapalat" w:cs="Sylfaen"/>
          <w:b/>
          <w:sz w:val="16"/>
          <w:szCs w:val="16"/>
        </w:rPr>
      </w:pPr>
    </w:p>
    <w:p w:rsidR="00096865" w:rsidRPr="00AE2768" w:rsidRDefault="00845AA5" w:rsidP="00EF3662">
      <w:pPr>
        <w:pStyle w:val="3"/>
        <w:spacing w:line="240" w:lineRule="auto"/>
        <w:ind w:firstLine="567"/>
        <w:jc w:val="both"/>
        <w:rPr>
          <w:rFonts w:ascii="GHEA Grapalat" w:hAnsi="GHEA Grapalat"/>
          <w:i w:val="0"/>
          <w:lang w:val="af-ZA"/>
        </w:rPr>
      </w:pPr>
      <w:r w:rsidRPr="00AE2768">
        <w:rPr>
          <w:rFonts w:ascii="GHEA Grapalat" w:hAnsi="GHEA Grapalat" w:cs="Sylfaen"/>
          <w:i w:val="0"/>
        </w:rPr>
        <w:t xml:space="preserve">1.1 </w:t>
      </w:r>
      <w:r w:rsidR="00096865" w:rsidRPr="00AE2768">
        <w:rPr>
          <w:rFonts w:ascii="GHEA Grapalat" w:hAnsi="GHEA Grapalat" w:cs="Sylfaen"/>
          <w:i w:val="0"/>
        </w:rPr>
        <w:t>Գնման</w:t>
      </w:r>
      <w:r w:rsidR="00096865" w:rsidRPr="00AE2768">
        <w:rPr>
          <w:rFonts w:ascii="GHEA Grapalat" w:hAnsi="GHEA Grapalat" w:cs="Sylfaen"/>
          <w:i w:val="0"/>
          <w:lang w:val="af-ZA"/>
        </w:rPr>
        <w:t xml:space="preserve"> </w:t>
      </w:r>
      <w:r w:rsidR="00096865" w:rsidRPr="00AE2768">
        <w:rPr>
          <w:rFonts w:ascii="GHEA Grapalat" w:hAnsi="GHEA Grapalat" w:cs="Sylfaen"/>
          <w:i w:val="0"/>
        </w:rPr>
        <w:t>առարկա</w:t>
      </w:r>
      <w:r w:rsidR="00096865" w:rsidRPr="00AE2768">
        <w:rPr>
          <w:rFonts w:ascii="GHEA Grapalat" w:hAnsi="GHEA Grapalat" w:cs="Sylfaen"/>
          <w:i w:val="0"/>
          <w:lang w:val="af-ZA"/>
        </w:rPr>
        <w:t xml:space="preserve"> </w:t>
      </w:r>
      <w:r w:rsidR="00096865" w:rsidRPr="00AE2768">
        <w:rPr>
          <w:rFonts w:ascii="GHEA Grapalat" w:hAnsi="GHEA Grapalat" w:cs="Sylfaen"/>
          <w:i w:val="0"/>
        </w:rPr>
        <w:t>է</w:t>
      </w:r>
      <w:r w:rsidR="00096865" w:rsidRPr="00AE2768">
        <w:rPr>
          <w:rFonts w:ascii="GHEA Grapalat" w:hAnsi="GHEA Grapalat" w:cs="Sylfaen"/>
          <w:i w:val="0"/>
          <w:lang w:val="af-ZA"/>
        </w:rPr>
        <w:t xml:space="preserve"> </w:t>
      </w:r>
      <w:r w:rsidR="00096865" w:rsidRPr="00AE2768">
        <w:rPr>
          <w:rFonts w:ascii="GHEA Grapalat" w:hAnsi="GHEA Grapalat" w:cs="Sylfaen"/>
          <w:i w:val="0"/>
        </w:rPr>
        <w:t>հանդիսանում</w:t>
      </w:r>
      <w:r w:rsidR="00096865" w:rsidRPr="00AE2768">
        <w:rPr>
          <w:rFonts w:ascii="GHEA Grapalat" w:hAnsi="GHEA Grapalat" w:cs="Sylfaen"/>
          <w:i w:val="0"/>
          <w:lang w:val="af-ZA"/>
        </w:rPr>
        <w:t xml:space="preserve">  </w:t>
      </w:r>
      <w:r w:rsidR="009A5F58">
        <w:rPr>
          <w:rFonts w:ascii="GHEA Grapalat" w:hAnsi="GHEA Grapalat" w:cs="Sylfaen"/>
          <w:i w:val="0"/>
          <w:lang w:val="af-ZA"/>
        </w:rPr>
        <w:t xml:space="preserve">Փարաքար համայնքի </w:t>
      </w:r>
      <w:r w:rsidR="00A76C15" w:rsidRPr="00AE2768">
        <w:rPr>
          <w:rFonts w:ascii="GHEA Grapalat" w:hAnsi="GHEA Grapalat" w:cs="Sylfaen"/>
          <w:i w:val="0"/>
          <w:lang w:val="af-ZA"/>
        </w:rPr>
        <w:t>«</w:t>
      </w:r>
      <w:r w:rsidR="009A5F58">
        <w:rPr>
          <w:rFonts w:ascii="GHEA Grapalat" w:hAnsi="GHEA Grapalat" w:cs="Sylfaen"/>
          <w:i w:val="0"/>
        </w:rPr>
        <w:t>Փարաքարի մանկապարտեզ</w:t>
      </w:r>
      <w:r w:rsidR="00A76C15" w:rsidRPr="00AE2768">
        <w:rPr>
          <w:rFonts w:ascii="GHEA Grapalat" w:hAnsi="GHEA Grapalat"/>
          <w:i w:val="0"/>
          <w:lang w:val="af-ZA"/>
        </w:rPr>
        <w:t>»</w:t>
      </w:r>
      <w:r w:rsidR="00096865" w:rsidRPr="00AE2768">
        <w:rPr>
          <w:rFonts w:ascii="GHEA Grapalat" w:hAnsi="GHEA Grapalat"/>
          <w:i w:val="0"/>
          <w:lang w:val="af-ZA"/>
        </w:rPr>
        <w:t xml:space="preserve"> </w:t>
      </w:r>
      <w:r w:rsidR="009A5F58">
        <w:rPr>
          <w:rFonts w:ascii="GHEA Grapalat" w:hAnsi="GHEA Grapalat"/>
          <w:i w:val="0"/>
          <w:lang w:val="af-ZA"/>
        </w:rPr>
        <w:t xml:space="preserve">ՀՈԱԿ-ի </w:t>
      </w:r>
      <w:r w:rsidR="00370620" w:rsidRPr="00370620">
        <w:rPr>
          <w:rFonts w:ascii="GHEA Grapalat" w:hAnsi="GHEA Grapalat"/>
          <w:i w:val="0"/>
          <w:lang w:val="af-ZA"/>
        </w:rPr>
        <w:t>Թաիրովի մանկապարտեզ</w:t>
      </w:r>
      <w:r w:rsidR="00293AC8">
        <w:rPr>
          <w:rFonts w:ascii="GHEA Grapalat" w:hAnsi="GHEA Grapalat"/>
          <w:i w:val="0"/>
          <w:lang w:val="af-ZA"/>
        </w:rPr>
        <w:t>ի</w:t>
      </w:r>
      <w:r w:rsidR="00370620" w:rsidRPr="00AE2768">
        <w:rPr>
          <w:rFonts w:ascii="GHEA Grapalat" w:hAnsi="GHEA Grapalat" w:cs="Times Armenian"/>
          <w:lang w:val="af-ZA"/>
        </w:rPr>
        <w:t xml:space="preserve"> </w:t>
      </w:r>
      <w:r w:rsidR="00096865" w:rsidRPr="00AE2768">
        <w:rPr>
          <w:rFonts w:ascii="GHEA Grapalat" w:hAnsi="GHEA Grapalat" w:cs="Sylfaen"/>
          <w:i w:val="0"/>
        </w:rPr>
        <w:t>կարիքների</w:t>
      </w:r>
      <w:r w:rsidR="00096865" w:rsidRPr="00AE2768">
        <w:rPr>
          <w:rFonts w:ascii="GHEA Grapalat" w:hAnsi="GHEA Grapalat" w:cs="Times Armenian"/>
          <w:i w:val="0"/>
          <w:lang w:val="af-ZA"/>
        </w:rPr>
        <w:t xml:space="preserve"> </w:t>
      </w:r>
      <w:r w:rsidR="00096865" w:rsidRPr="00AE2768">
        <w:rPr>
          <w:rFonts w:ascii="GHEA Grapalat" w:hAnsi="GHEA Grapalat" w:cs="Sylfaen"/>
          <w:i w:val="0"/>
        </w:rPr>
        <w:t>համար</w:t>
      </w:r>
      <w:r w:rsidR="00096865" w:rsidRPr="00AE2768">
        <w:rPr>
          <w:rFonts w:ascii="GHEA Grapalat" w:hAnsi="GHEA Grapalat" w:cs="Times Armenian"/>
          <w:i w:val="0"/>
          <w:lang w:val="af-ZA"/>
        </w:rPr>
        <w:t xml:space="preserve">` </w:t>
      </w:r>
      <w:r w:rsidR="009A5F58">
        <w:rPr>
          <w:rFonts w:ascii="GHEA Grapalat" w:hAnsi="GHEA Grapalat"/>
          <w:i w:val="0"/>
          <w:lang w:val="af-ZA"/>
        </w:rPr>
        <w:t xml:space="preserve">սննդամթերքի </w:t>
      </w:r>
      <w:r w:rsidR="00096865" w:rsidRPr="00AE2768">
        <w:rPr>
          <w:rFonts w:ascii="GHEA Grapalat" w:hAnsi="GHEA Grapalat"/>
          <w:i w:val="0"/>
        </w:rPr>
        <w:t>ձեռքբերումը</w:t>
      </w:r>
      <w:r w:rsidR="00816505" w:rsidRPr="00AE2768">
        <w:rPr>
          <w:rFonts w:ascii="GHEA Grapalat" w:hAnsi="GHEA Grapalat"/>
          <w:i w:val="0"/>
        </w:rPr>
        <w:t xml:space="preserve"> (այսուհետ` նաև ապրանք)</w:t>
      </w:r>
      <w:r w:rsidR="00C43524"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i w:val="0"/>
        </w:rPr>
        <w:t>որոնք</w:t>
      </w:r>
      <w:r w:rsidR="00096865" w:rsidRPr="00AE2768">
        <w:rPr>
          <w:rFonts w:ascii="GHEA Grapalat" w:hAnsi="GHEA Grapalat"/>
          <w:i w:val="0"/>
          <w:lang w:val="af-ZA"/>
        </w:rPr>
        <w:t xml:space="preserve"> </w:t>
      </w:r>
      <w:r w:rsidR="00096865" w:rsidRPr="00AE2768">
        <w:rPr>
          <w:rFonts w:ascii="GHEA Grapalat" w:hAnsi="GHEA Grapalat"/>
          <w:i w:val="0"/>
        </w:rPr>
        <w:t>խմբավորված</w:t>
      </w:r>
      <w:r w:rsidR="00096865" w:rsidRPr="00AE2768">
        <w:rPr>
          <w:rFonts w:ascii="GHEA Grapalat" w:hAnsi="GHEA Grapalat"/>
          <w:i w:val="0"/>
          <w:lang w:val="af-ZA"/>
        </w:rPr>
        <w:t xml:space="preserve">  </w:t>
      </w:r>
      <w:r w:rsidR="00096865" w:rsidRPr="00AE2768">
        <w:rPr>
          <w:rFonts w:ascii="GHEA Grapalat" w:hAnsi="GHEA Grapalat"/>
          <w:i w:val="0"/>
        </w:rPr>
        <w:t>են</w:t>
      </w:r>
      <w:r w:rsidR="00096865" w:rsidRPr="00AE2768">
        <w:rPr>
          <w:rFonts w:ascii="GHEA Grapalat" w:hAnsi="GHEA Grapalat"/>
          <w:i w:val="0"/>
          <w:lang w:val="af-ZA"/>
        </w:rPr>
        <w:t xml:space="preserve"> </w:t>
      </w:r>
      <w:r w:rsidR="00A76C15" w:rsidRPr="00AE2768">
        <w:rPr>
          <w:rFonts w:ascii="GHEA Grapalat" w:hAnsi="GHEA Grapalat"/>
          <w:i w:val="0"/>
          <w:lang w:val="af-ZA"/>
        </w:rPr>
        <w:t>«</w:t>
      </w:r>
      <w:r w:rsidR="00D136D9">
        <w:rPr>
          <w:rFonts w:ascii="GHEA Grapalat" w:hAnsi="GHEA Grapalat"/>
          <w:i w:val="0"/>
        </w:rPr>
        <w:t>2</w:t>
      </w:r>
      <w:r w:rsidR="00A76C15"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cs="Sylfaen"/>
          <w:i w:val="0"/>
        </w:rPr>
        <w:t>չափաբաժիներ</w:t>
      </w:r>
      <w:r w:rsidR="00753E6E" w:rsidRPr="00AE2768">
        <w:rPr>
          <w:rFonts w:ascii="GHEA Grapalat" w:hAnsi="GHEA Grapalat" w:cs="Sylfaen"/>
          <w:i w:val="0"/>
        </w:rPr>
        <w:t>ում</w:t>
      </w:r>
      <w:r w:rsidR="00096865"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E2768">
        <w:tc>
          <w:tcPr>
            <w:tcW w:w="1530" w:type="dxa"/>
            <w:vAlign w:val="center"/>
          </w:tcPr>
          <w:p w:rsidR="00096865" w:rsidRPr="00AE2768" w:rsidRDefault="00096865" w:rsidP="00EF3662">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096865" w:rsidRPr="00AE2768" w:rsidRDefault="00096865" w:rsidP="00EF3662">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D92CF6" w:rsidRPr="00AE2768">
        <w:tc>
          <w:tcPr>
            <w:tcW w:w="1530" w:type="dxa"/>
            <w:vAlign w:val="center"/>
          </w:tcPr>
          <w:p w:rsidR="00D92CF6" w:rsidRPr="00AE2768" w:rsidRDefault="00D136D9" w:rsidP="00EF3662">
            <w:pPr>
              <w:pStyle w:val="23"/>
              <w:spacing w:line="240" w:lineRule="auto"/>
              <w:ind w:firstLine="0"/>
              <w:jc w:val="center"/>
              <w:rPr>
                <w:rFonts w:ascii="GHEA Grapalat" w:hAnsi="GHEA Grapalat"/>
              </w:rPr>
            </w:pPr>
            <w:r>
              <w:rPr>
                <w:rFonts w:ascii="GHEA Grapalat" w:hAnsi="GHEA Grapalat"/>
              </w:rPr>
              <w:t>1</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Բուլկի</w:t>
            </w:r>
          </w:p>
        </w:tc>
      </w:tr>
      <w:tr w:rsidR="00D92CF6" w:rsidRPr="00AE2768">
        <w:tc>
          <w:tcPr>
            <w:tcW w:w="1530" w:type="dxa"/>
            <w:vAlign w:val="center"/>
          </w:tcPr>
          <w:p w:rsidR="00D92CF6" w:rsidRPr="00AE2768" w:rsidRDefault="00D136D9" w:rsidP="00EF3662">
            <w:pPr>
              <w:pStyle w:val="23"/>
              <w:spacing w:line="240" w:lineRule="auto"/>
              <w:ind w:firstLine="0"/>
              <w:jc w:val="center"/>
              <w:rPr>
                <w:rFonts w:ascii="GHEA Grapalat" w:hAnsi="GHEA Grapalat"/>
              </w:rPr>
            </w:pPr>
            <w:r>
              <w:rPr>
                <w:rFonts w:ascii="GHEA Grapalat" w:hAnsi="GHEA Grapalat"/>
              </w:rPr>
              <w:t>2</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Կեքս</w:t>
            </w:r>
          </w:p>
        </w:tc>
      </w:tr>
    </w:tbl>
    <w:p w:rsidR="00096865" w:rsidRPr="00AE2768" w:rsidRDefault="00816505" w:rsidP="00EF3662">
      <w:pPr>
        <w:pStyle w:val="23"/>
        <w:spacing w:line="240" w:lineRule="auto"/>
        <w:ind w:firstLine="567"/>
        <w:rPr>
          <w:rFonts w:ascii="GHEA Grapalat" w:hAnsi="GHEA Grapalat"/>
        </w:rPr>
      </w:pPr>
      <w:r w:rsidRPr="00AE2768">
        <w:rPr>
          <w:rFonts w:ascii="GHEA Grapalat" w:hAnsi="GHEA Grapalat"/>
        </w:rPr>
        <w:t xml:space="preserve">Ապրանքի </w:t>
      </w:r>
      <w:r w:rsidR="00096865" w:rsidRPr="00AE276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2768">
        <w:rPr>
          <w:rFonts w:ascii="GHEA Grapalat" w:hAnsi="GHEA Grapalat"/>
        </w:rPr>
        <w:t xml:space="preserve">կնքվելիք </w:t>
      </w:r>
      <w:r w:rsidR="00096865" w:rsidRPr="00AE2768">
        <w:rPr>
          <w:rFonts w:ascii="GHEA Grapalat" w:hAnsi="GHEA Grapalat"/>
        </w:rPr>
        <w:t xml:space="preserve">պայմանագրի անբաժանելի մասը, որի նախագիծը ներկայացված է սույն հրավերի N </w:t>
      </w:r>
      <w:r w:rsidR="00177245" w:rsidRPr="00AE2768">
        <w:rPr>
          <w:rFonts w:ascii="GHEA Grapalat" w:hAnsi="GHEA Grapalat"/>
        </w:rPr>
        <w:t>6</w:t>
      </w:r>
      <w:r w:rsidR="00096865" w:rsidRPr="00AE2768">
        <w:rPr>
          <w:rFonts w:ascii="GHEA Grapalat" w:hAnsi="GHEA Grapalat"/>
        </w:rPr>
        <w:t xml:space="preserve"> հավելվածում</w:t>
      </w:r>
      <w:r w:rsidR="004D5671" w:rsidRPr="00AE2768">
        <w:rPr>
          <w:rFonts w:ascii="GHEA Grapalat" w:hAnsi="GHEA Grapalat"/>
        </w:rPr>
        <w:t>։</w:t>
      </w:r>
    </w:p>
    <w:p w:rsidR="00096865" w:rsidRPr="00DA1A84" w:rsidRDefault="00096865" w:rsidP="00EF3662">
      <w:pPr>
        <w:ind w:firstLine="567"/>
        <w:rPr>
          <w:rFonts w:ascii="GHEA Grapalat" w:hAnsi="GHEA Grapalat" w:cs="Sylfaen"/>
          <w:i/>
          <w:sz w:val="16"/>
          <w:szCs w:val="16"/>
          <w:lang w:val="es-ES"/>
        </w:rPr>
      </w:pPr>
    </w:p>
    <w:p w:rsidR="00096865" w:rsidRPr="00AE2768" w:rsidRDefault="002B32D6" w:rsidP="00EF3662">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6865" w:rsidRPr="00DA1A84" w:rsidRDefault="00096865" w:rsidP="00EF3662">
      <w:pPr>
        <w:ind w:firstLine="567"/>
        <w:jc w:val="both"/>
        <w:rPr>
          <w:rFonts w:ascii="GHEA Grapalat" w:hAnsi="GHEA Grapalat"/>
          <w:sz w:val="16"/>
          <w:szCs w:val="16"/>
          <w:lang w:val="es-ES"/>
        </w:rPr>
      </w:pPr>
    </w:p>
    <w:p w:rsidR="00753E6E" w:rsidRPr="00AE2768" w:rsidRDefault="00096865" w:rsidP="00EF3662">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00753E6E" w:rsidRPr="00AE2768">
        <w:rPr>
          <w:rFonts w:ascii="GHEA Grapalat" w:hAnsi="GHEA Grapalat" w:cs="Sylfaen"/>
          <w:sz w:val="20"/>
          <w:lang w:val="ru-RU"/>
        </w:rPr>
        <w:t>Սույն</w:t>
      </w:r>
      <w:r w:rsidR="00753E6E" w:rsidRPr="00AE2768">
        <w:rPr>
          <w:rFonts w:ascii="GHEA Grapalat" w:hAnsi="GHEA Grapalat" w:cs="Arial Armenian"/>
          <w:sz w:val="20"/>
          <w:lang w:val="es-ES"/>
        </w:rPr>
        <w:t xml:space="preserve"> </w:t>
      </w:r>
      <w:r w:rsidR="00EB487B" w:rsidRPr="00AE2768">
        <w:rPr>
          <w:rFonts w:ascii="GHEA Grapalat" w:hAnsi="GHEA Grapalat" w:cs="Arial Armenian"/>
          <w:sz w:val="20"/>
          <w:lang w:val="es-ES"/>
        </w:rPr>
        <w:t xml:space="preserve"> </w:t>
      </w:r>
      <w:r w:rsidR="006F49AA" w:rsidRPr="00AE2768">
        <w:rPr>
          <w:rFonts w:ascii="GHEA Grapalat" w:hAnsi="GHEA Grapalat" w:cs="Arial Armenian"/>
          <w:sz w:val="20"/>
          <w:lang w:val="es-ES"/>
        </w:rPr>
        <w:t xml:space="preserve">ընթացակարգին </w:t>
      </w:r>
      <w:r w:rsidR="00753E6E" w:rsidRPr="00AE2768">
        <w:rPr>
          <w:rFonts w:ascii="GHEA Grapalat" w:hAnsi="GHEA Grapalat" w:cs="Sylfaen"/>
          <w:sz w:val="20"/>
          <w:lang w:val="ru-RU"/>
        </w:rPr>
        <w:t>մասնակցելու</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իրավունք</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չունեն</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անձինք</w:t>
      </w:r>
      <w:r w:rsidR="00753E6E" w:rsidRPr="00AE2768">
        <w:rPr>
          <w:rFonts w:ascii="GHEA Grapalat" w:hAnsi="GHEA Grapalat" w:cs="Sylfaen"/>
          <w:sz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753E6E" w:rsidRPr="00AE2768" w:rsidRDefault="00753E6E" w:rsidP="00AB5D5B">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753E6E" w:rsidRPr="00AE2768" w:rsidRDefault="00753E6E" w:rsidP="00EF3662">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990561" w:rsidRPr="00AE2768" w:rsidRDefault="00990561" w:rsidP="00EF3662">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E2768" w:rsidRDefault="00753E6E" w:rsidP="00EF3662">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հայտարարություն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Բացի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սույն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կետով</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նախատեսված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հայտարարությունից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մասնակցության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իրավունքի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գնահատման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համար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այդ</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թվում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ընտրված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այլ</w:t>
      </w:r>
      <w:r w:rsidR="00EB487B" w:rsidRPr="00AE2768">
        <w:rPr>
          <w:rFonts w:ascii="GHEA Grapalat" w:hAnsi="GHEA Grapalat" w:cs="Sylfaen"/>
          <w:sz w:val="20"/>
          <w:lang w:val="es-ES"/>
        </w:rPr>
        <w:t xml:space="preserve"> </w:t>
      </w:r>
      <w:r w:rsidR="00EB487B" w:rsidRPr="00AE2768">
        <w:rPr>
          <w:rFonts w:ascii="GHEA Grapalat" w:hAnsi="GHEA Grapalat" w:cs="Sylfaen"/>
          <w:sz w:val="20"/>
        </w:rPr>
        <w:t>փաստաթղթեր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հիմնավորումներ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չեն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կարող</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պահանջվել</w:t>
      </w:r>
      <w:r w:rsidR="00EB487B" w:rsidRPr="00AE2768">
        <w:rPr>
          <w:rFonts w:ascii="GHEA Grapalat" w:hAnsi="GHEA Grapalat" w:cs="Sylfaen"/>
          <w:sz w:val="20"/>
          <w:lang w:val="es-ES"/>
        </w:rPr>
        <w:t>:</w:t>
      </w:r>
      <w:r w:rsidRPr="00AE2768">
        <w:rPr>
          <w:rFonts w:ascii="GHEA Grapalat" w:hAnsi="GHEA Grapalat" w:cs="Tahoma"/>
          <w:sz w:val="20"/>
          <w:lang w:val="hy-AM"/>
        </w:rPr>
        <w:t xml:space="preserve"> </w:t>
      </w:r>
      <w:r w:rsidR="007A4BB9" w:rsidRPr="00AE2768">
        <w:rPr>
          <w:rFonts w:ascii="GHEA Grapalat" w:hAnsi="GHEA Grapalat" w:cs="Tahoma"/>
          <w:sz w:val="20"/>
        </w:rPr>
        <w:t>Մասնակցի</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հայտարարության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իսկությունը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գնահատող</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այսուհետ</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գնահատում</w:t>
      </w:r>
      <w:r w:rsidR="007A4BB9" w:rsidRPr="00AE2768">
        <w:rPr>
          <w:rFonts w:ascii="GHEA Grapalat" w:hAnsi="GHEA Grapalat" w:cs="Tahoma"/>
          <w:sz w:val="20"/>
          <w:lang w:val="es-ES"/>
        </w:rPr>
        <w:t xml:space="preserve"> </w:t>
      </w:r>
      <w:r w:rsidR="007A4BB9" w:rsidRPr="00AE2768">
        <w:rPr>
          <w:rFonts w:ascii="GHEA Grapalat" w:hAnsi="GHEA Grapalat" w:cs="Tahoma"/>
          <w:sz w:val="20"/>
        </w:rPr>
        <w:t>է</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սույն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հրավերով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սահմանված</w:t>
      </w:r>
      <w:r w:rsidR="007A4BB9" w:rsidRPr="00AE2768">
        <w:rPr>
          <w:rFonts w:ascii="GHEA Grapalat" w:hAnsi="GHEA Grapalat" w:cs="Tahoma"/>
          <w:sz w:val="20"/>
          <w:lang w:val="es-ES"/>
        </w:rPr>
        <w:t xml:space="preserve"> </w:t>
      </w:r>
      <w:r w:rsidR="007A4BB9" w:rsidRPr="00AE2768">
        <w:rPr>
          <w:rFonts w:ascii="GHEA Grapalat" w:hAnsi="GHEA Grapalat" w:cs="Tahoma"/>
          <w:sz w:val="20"/>
        </w:rPr>
        <w:t>պայմաններով</w:t>
      </w:r>
      <w:r w:rsidR="007A4BB9" w:rsidRPr="00AE2768">
        <w:rPr>
          <w:rFonts w:ascii="GHEA Grapalat" w:hAnsi="GHEA Grapalat" w:cs="Tahoma"/>
          <w:sz w:val="20"/>
          <w:lang w:val="es-ES"/>
        </w:rPr>
        <w:t>:</w:t>
      </w:r>
    </w:p>
    <w:p w:rsidR="00BA3554" w:rsidRPr="00AE2768" w:rsidRDefault="00BA3554" w:rsidP="00EF3662">
      <w:pPr>
        <w:ind w:firstLine="720"/>
        <w:jc w:val="both"/>
        <w:rPr>
          <w:rFonts w:ascii="GHEA Grapalat" w:hAnsi="GHEA Grapalat"/>
          <w:sz w:val="20"/>
          <w:szCs w:val="20"/>
          <w:lang w:val="es-ES"/>
        </w:rPr>
      </w:pPr>
      <w:r w:rsidRPr="00AE2768">
        <w:rPr>
          <w:rFonts w:ascii="GHEA Grapalat" w:hAnsi="GHEA Grapalat" w:cs="Tahoma"/>
          <w:sz w:val="20"/>
          <w:szCs w:val="20"/>
          <w:lang w:val="es-ES"/>
        </w:rPr>
        <w:t>2.</w:t>
      </w:r>
      <w:r w:rsidR="007968A3" w:rsidRPr="00AE2768">
        <w:rPr>
          <w:rFonts w:ascii="GHEA Grapalat" w:hAnsi="GHEA Grapalat" w:cs="Tahoma"/>
          <w:sz w:val="20"/>
          <w:szCs w:val="20"/>
          <w:lang w:val="es-ES"/>
        </w:rPr>
        <w:t>3</w:t>
      </w:r>
      <w:r w:rsidR="00EB487B" w:rsidRPr="00AE2768">
        <w:rPr>
          <w:rFonts w:ascii="GHEA Grapalat" w:hAnsi="GHEA Grapalat" w:cs="Tahoma"/>
          <w:sz w:val="20"/>
          <w:szCs w:val="20"/>
          <w:lang w:val="es-ES"/>
        </w:rPr>
        <w:t xml:space="preserve">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001B0D9A" w:rsidRPr="00AE2768">
        <w:rPr>
          <w:rFonts w:ascii="GHEA Grapalat" w:hAnsi="GHEA Grapalat"/>
          <w:sz w:val="20"/>
          <w:szCs w:val="20"/>
          <w:lang w:val="es-ES"/>
        </w:rPr>
        <w:t>(</w:t>
      </w:r>
      <w:r w:rsidR="001B0D9A" w:rsidRPr="00AE2768">
        <w:rPr>
          <w:rFonts w:ascii="GHEA Grapalat" w:hAnsi="GHEA Grapalat"/>
          <w:sz w:val="20"/>
          <w:szCs w:val="20"/>
        </w:rPr>
        <w:t>փայաբաժին</w:t>
      </w:r>
      <w:r w:rsidR="001B0D9A"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00EB487B" w:rsidRPr="00AE2768">
        <w:rPr>
          <w:rFonts w:ascii="GHEA Grapalat" w:hAnsi="GHEA Grapalat"/>
          <w:sz w:val="20"/>
          <w:szCs w:val="20"/>
        </w:rPr>
        <w:t>սույն</w:t>
      </w:r>
      <w:r w:rsidR="00EB487B" w:rsidRPr="00AE2768">
        <w:rPr>
          <w:rFonts w:ascii="GHEA Grapalat" w:hAnsi="GHEA Grapalat"/>
          <w:sz w:val="20"/>
          <w:szCs w:val="20"/>
          <w:lang w:val="es-ES"/>
        </w:rPr>
        <w:t xml:space="preserve"> </w:t>
      </w:r>
      <w:r w:rsidR="0028726A" w:rsidRPr="00AE2768">
        <w:rPr>
          <w:rFonts w:ascii="GHEA Grapalat" w:hAnsi="GHEA Grapalat"/>
          <w:sz w:val="20"/>
          <w:szCs w:val="20"/>
        </w:rPr>
        <w:t>ընթացակարգին</w:t>
      </w:r>
      <w:r w:rsidR="008628EC" w:rsidRPr="00AE2768">
        <w:rPr>
          <w:rFonts w:ascii="GHEA Grapalat" w:hAnsi="GHEA Grapalat"/>
          <w:sz w:val="20"/>
          <w:szCs w:val="20"/>
          <w:lang w:val="hy-AM"/>
        </w:rPr>
        <w:t xml:space="preserve"> </w:t>
      </w:r>
      <w:r w:rsidR="008628EC" w:rsidRPr="00AE2768">
        <w:rPr>
          <w:rFonts w:ascii="GHEA Grapalat" w:hAnsi="GHEA Grapalat" w:cs="Sylfaen"/>
          <w:sz w:val="20"/>
          <w:szCs w:val="20"/>
          <w:lang w:val="es-ES"/>
        </w:rPr>
        <w:t>(</w:t>
      </w:r>
      <w:r w:rsidR="008628EC" w:rsidRPr="00AE2768">
        <w:rPr>
          <w:rFonts w:ascii="GHEA Grapalat" w:hAnsi="GHEA Grapalat" w:cs="Sylfaen"/>
          <w:sz w:val="20"/>
          <w:szCs w:val="20"/>
        </w:rPr>
        <w:t>միևնույն</w:t>
      </w:r>
      <w:r w:rsidR="008628EC" w:rsidRPr="00AE2768">
        <w:rPr>
          <w:rFonts w:ascii="GHEA Grapalat" w:hAnsi="GHEA Grapalat" w:cs="Sylfaen"/>
          <w:sz w:val="20"/>
          <w:szCs w:val="20"/>
          <w:lang w:val="es-ES"/>
        </w:rPr>
        <w:t xml:space="preserve"> </w:t>
      </w:r>
      <w:r w:rsidR="008628EC" w:rsidRPr="00AE2768">
        <w:rPr>
          <w:rFonts w:ascii="GHEA Grapalat" w:hAnsi="GHEA Grapalat" w:cs="Sylfaen"/>
          <w:sz w:val="20"/>
          <w:szCs w:val="20"/>
        </w:rPr>
        <w:t>չափաբաժնին</w:t>
      </w:r>
      <w:r w:rsidR="008628EC" w:rsidRPr="00AE2768">
        <w:rPr>
          <w:rFonts w:ascii="GHEA Grapalat" w:hAnsi="GHEA Grapalat" w:cs="Sylfaen"/>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D5674E" w:rsidRPr="00AE2768" w:rsidRDefault="009F18D0" w:rsidP="00EF3662">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00EB487B" w:rsidRPr="00AE2768">
        <w:rPr>
          <w:rFonts w:ascii="GHEA Grapalat" w:hAnsi="GHEA Grapalat"/>
          <w:sz w:val="20"/>
          <w:szCs w:val="20"/>
        </w:rPr>
        <w:t>կետի</w:t>
      </w:r>
      <w:r w:rsidR="00EB487B" w:rsidRPr="00AE2768">
        <w:rPr>
          <w:rFonts w:ascii="GHEA Grapalat" w:hAnsi="GHEA Grapalat"/>
          <w:sz w:val="20"/>
          <w:szCs w:val="20"/>
          <w:lang w:val="es-ES"/>
        </w:rPr>
        <w:t xml:space="preserve"> </w:t>
      </w:r>
      <w:r w:rsidR="00D5674E" w:rsidRPr="00AE2768">
        <w:rPr>
          <w:rFonts w:ascii="GHEA Grapalat" w:hAnsi="GHEA Grapalat"/>
          <w:sz w:val="20"/>
          <w:szCs w:val="20"/>
          <w:lang w:val="hy-AM"/>
        </w:rPr>
        <w:t>իմաստով`</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E2768" w:rsidRDefault="00D5674E" w:rsidP="00EF3662">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E2768" w:rsidRDefault="00D5674E" w:rsidP="00EF3662">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E2768" w:rsidRDefault="00096865" w:rsidP="003E093F">
      <w:pPr>
        <w:ind w:firstLine="567"/>
        <w:jc w:val="both"/>
        <w:rPr>
          <w:rFonts w:ascii="GHEA Grapalat" w:hAnsi="GHEA Grapalat" w:cs="Arial"/>
          <w:sz w:val="20"/>
          <w:lang w:val="hy-AM"/>
        </w:rPr>
      </w:pPr>
      <w:r w:rsidRPr="00AE2768">
        <w:rPr>
          <w:rFonts w:ascii="GHEA Grapalat" w:hAnsi="GHEA Grapalat" w:cs="Arial Armenian"/>
          <w:sz w:val="20"/>
          <w:lang w:val="hy-AM"/>
        </w:rPr>
        <w:t>2.</w:t>
      </w:r>
      <w:r w:rsidR="007968A3" w:rsidRPr="00AE2768">
        <w:rPr>
          <w:rFonts w:ascii="GHEA Grapalat" w:hAnsi="GHEA Grapalat" w:cs="Arial Armenian"/>
          <w:sz w:val="20"/>
          <w:lang w:val="hy-AM"/>
        </w:rPr>
        <w:t>4</w:t>
      </w:r>
      <w:r w:rsidR="00773485" w:rsidRPr="00AE2768">
        <w:rPr>
          <w:rFonts w:ascii="GHEA Grapalat" w:hAnsi="GHEA Grapalat" w:cs="Arial Armenian"/>
          <w:sz w:val="20"/>
          <w:lang w:val="hy-AM"/>
        </w:rPr>
        <w:t xml:space="preserve">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w:t>
      </w:r>
      <w:r w:rsidR="003A7A32" w:rsidRPr="00AE2768">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AE2768" w:rsidRDefault="000A6B75" w:rsidP="00EF3662">
      <w:pPr>
        <w:pStyle w:val="norm"/>
        <w:spacing w:line="240" w:lineRule="auto"/>
        <w:ind w:firstLine="540"/>
        <w:rPr>
          <w:rFonts w:ascii="GHEA Grapalat" w:hAnsi="GHEA Grapalat" w:cs="Sylfaen"/>
          <w:sz w:val="20"/>
          <w:szCs w:val="24"/>
          <w:lang w:val="af-ZA" w:eastAsia="en-US"/>
        </w:rPr>
      </w:pPr>
      <w:r w:rsidRPr="00D526D1">
        <w:rPr>
          <w:rFonts w:ascii="GHEA Grapalat" w:hAnsi="GHEA Grapalat" w:cs="Sylfaen"/>
          <w:sz w:val="20"/>
          <w:szCs w:val="24"/>
          <w:lang w:val="hy-AM" w:eastAsia="en-US"/>
        </w:rPr>
        <w:t>2.</w:t>
      </w:r>
      <w:r w:rsidR="006265F4" w:rsidRPr="00D526D1">
        <w:rPr>
          <w:rFonts w:ascii="GHEA Grapalat" w:hAnsi="GHEA Grapalat" w:cs="Sylfaen"/>
          <w:sz w:val="20"/>
          <w:szCs w:val="24"/>
          <w:lang w:val="hy-AM" w:eastAsia="en-US"/>
        </w:rPr>
        <w:t xml:space="preserve">5 </w:t>
      </w:r>
      <w:r w:rsidRPr="00D526D1">
        <w:rPr>
          <w:rFonts w:ascii="GHEA Grapalat" w:hAnsi="GHEA Grapalat" w:cs="Sylfaen"/>
          <w:sz w:val="20"/>
          <w:szCs w:val="24"/>
          <w:lang w:val="hy-AM" w:eastAsia="en-US"/>
        </w:rPr>
        <w:t>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D526D1">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D526D1">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D526D1">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D526D1">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D526D1">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D526D1">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003A7A32" w:rsidRPr="00AE2768">
        <w:rPr>
          <w:rFonts w:ascii="GHEA Grapalat" w:hAnsi="GHEA Grapalat" w:cs="Sylfaen"/>
          <w:sz w:val="20"/>
          <w:lang w:val="af-ZA"/>
        </w:rPr>
        <w:t>(</w:t>
      </w:r>
      <w:r w:rsidR="003A7A32" w:rsidRPr="00AE2768">
        <w:rPr>
          <w:rFonts w:ascii="GHEA Grapalat" w:hAnsi="GHEA Grapalat" w:cs="Sylfaen"/>
          <w:sz w:val="20"/>
        </w:rPr>
        <w:t>միևնույն</w:t>
      </w:r>
      <w:r w:rsidR="003A7A32" w:rsidRPr="00AE2768">
        <w:rPr>
          <w:rFonts w:ascii="GHEA Grapalat" w:hAnsi="GHEA Grapalat" w:cs="Sylfaen"/>
          <w:sz w:val="20"/>
          <w:lang w:val="af-ZA"/>
        </w:rPr>
        <w:t xml:space="preserve"> </w:t>
      </w:r>
      <w:r w:rsidR="003A7A32" w:rsidRPr="00AE2768">
        <w:rPr>
          <w:rFonts w:ascii="GHEA Grapalat" w:hAnsi="GHEA Grapalat" w:cs="Sylfaen"/>
          <w:sz w:val="20"/>
        </w:rPr>
        <w:t>չափաբաժնին</w:t>
      </w:r>
      <w:r w:rsidR="003A7A32"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A6B75" w:rsidRPr="00AE2768" w:rsidRDefault="000A6B75" w:rsidP="00EF3662">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006265F4" w:rsidRPr="00D526D1">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A6B75" w:rsidRPr="00AE2768" w:rsidRDefault="006265F4" w:rsidP="00EF3662">
      <w:pPr>
        <w:pStyle w:val="23"/>
        <w:spacing w:line="240" w:lineRule="auto"/>
        <w:rPr>
          <w:rFonts w:ascii="GHEA Grapalat" w:hAnsi="GHEA Grapalat" w:cs="Sylfaen"/>
          <w:szCs w:val="24"/>
        </w:rPr>
      </w:pPr>
      <w:r w:rsidRPr="00AE2768">
        <w:rPr>
          <w:rFonts w:ascii="GHEA Grapalat" w:hAnsi="GHEA Grapalat" w:cs="Sylfaen"/>
          <w:szCs w:val="24"/>
        </w:rPr>
        <w:t>1</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կողմերից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որևէ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մեկը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կարող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ընթացակարգին</w:t>
      </w:r>
      <w:r w:rsidR="000A6B75" w:rsidRPr="00AE2768">
        <w:rPr>
          <w:rFonts w:ascii="GHEA Grapalat" w:hAnsi="GHEA Grapalat" w:cs="Sylfaen"/>
          <w:szCs w:val="24"/>
        </w:rPr>
        <w:t xml:space="preserve"> </w:t>
      </w:r>
      <w:r w:rsidR="003A7A32" w:rsidRPr="00AE2768">
        <w:rPr>
          <w:rFonts w:ascii="GHEA Grapalat" w:hAnsi="GHEA Grapalat" w:cs="Sylfaen"/>
        </w:rPr>
        <w:t>(</w:t>
      </w:r>
      <w:r w:rsidR="003A7A32" w:rsidRPr="00AE2768">
        <w:rPr>
          <w:rFonts w:ascii="GHEA Grapalat" w:hAnsi="GHEA Grapalat" w:cs="Sylfaen"/>
          <w:lang w:val="en-US"/>
        </w:rPr>
        <w:t>միևնույն</w:t>
      </w:r>
      <w:r w:rsidR="003A7A32" w:rsidRPr="00AE2768">
        <w:rPr>
          <w:rFonts w:ascii="GHEA Grapalat" w:hAnsi="GHEA Grapalat" w:cs="Sylfaen"/>
        </w:rPr>
        <w:t xml:space="preserve"> </w:t>
      </w:r>
      <w:r w:rsidR="003A7A32" w:rsidRPr="00AE2768">
        <w:rPr>
          <w:rFonts w:ascii="GHEA Grapalat" w:hAnsi="GHEA Grapalat" w:cs="Sylfaen"/>
          <w:lang w:val="en-US"/>
        </w:rPr>
        <w:t>չափաբաժնին</w:t>
      </w:r>
      <w:r w:rsidR="003A7A32" w:rsidRPr="00AE2768">
        <w:rPr>
          <w:rFonts w:ascii="GHEA Grapalat" w:hAnsi="GHEA Grapalat" w:cs="Sylfaen"/>
        </w:rPr>
        <w:t xml:space="preserve">) </w:t>
      </w:r>
      <w:r w:rsidR="000A6B75" w:rsidRPr="00AE2768">
        <w:rPr>
          <w:rFonts w:ascii="GHEA Grapalat" w:hAnsi="GHEA Grapalat" w:cs="Sylfaen"/>
          <w:szCs w:val="24"/>
          <w:lang w:val="ru-RU"/>
        </w:rPr>
        <w:t>ներկայացնել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Սույն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պարբերության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պահանջի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չպահպանման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բացման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նիստում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մերժվում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ինչպես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կարգով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այնպես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ներկայացված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հայտերը</w:t>
      </w:r>
      <w:r w:rsidR="000A6B75" w:rsidRPr="00AE2768">
        <w:rPr>
          <w:rFonts w:ascii="GHEA Grapalat" w:hAnsi="GHEA Grapalat" w:cs="Sylfaen"/>
          <w:szCs w:val="24"/>
        </w:rPr>
        <w:t>.</w:t>
      </w:r>
    </w:p>
    <w:p w:rsidR="000A6B75" w:rsidRPr="00866B6D" w:rsidRDefault="006265F4" w:rsidP="00EF3662">
      <w:pPr>
        <w:pStyle w:val="23"/>
        <w:spacing w:line="240" w:lineRule="auto"/>
        <w:ind w:firstLine="567"/>
        <w:rPr>
          <w:rFonts w:ascii="GHEA Grapalat" w:hAnsi="GHEA Grapalat" w:cs="Sylfaen"/>
          <w:szCs w:val="24"/>
        </w:rPr>
      </w:pPr>
      <w:r w:rsidRPr="00AE2768">
        <w:rPr>
          <w:rFonts w:ascii="GHEA Grapalat" w:hAnsi="GHEA Grapalat" w:cs="Sylfaen"/>
          <w:szCs w:val="24"/>
        </w:rPr>
        <w:t>2</w:t>
      </w:r>
      <w:r w:rsidR="000A6B75" w:rsidRPr="00AE2768">
        <w:rPr>
          <w:rFonts w:ascii="GHEA Grapalat" w:hAnsi="GHEA Grapalat" w:cs="Sylfaen"/>
          <w:szCs w:val="24"/>
        </w:rPr>
        <w:t>) Մ</w:t>
      </w:r>
      <w:r w:rsidR="000A6B75" w:rsidRPr="00AE2768">
        <w:rPr>
          <w:rFonts w:ascii="GHEA Grapalat" w:hAnsi="GHEA Grapalat" w:cs="Sylfaen"/>
          <w:szCs w:val="24"/>
          <w:lang w:val="ru-RU"/>
        </w:rPr>
        <w:t>ասնակիցները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կրում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համապարտ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պատասխանատվություն</w:t>
      </w:r>
      <w:r w:rsidR="000A6B75" w:rsidRPr="00AE2768">
        <w:rPr>
          <w:rFonts w:ascii="GHEA Grapalat" w:hAnsi="GHEA Grapalat" w:cs="Sylfaen"/>
          <w:szCs w:val="24"/>
        </w:rPr>
        <w:t>:</w:t>
      </w:r>
      <w:r w:rsidR="000A6B75" w:rsidRPr="00AE2768">
        <w:rPr>
          <w:rFonts w:ascii="GHEA Grapalat" w:hAnsi="GHEA Grapalat" w:cs="Sylfaen"/>
          <w:szCs w:val="24"/>
          <w:lang w:val="hy-AM"/>
        </w:rPr>
        <w:t xml:space="preserve"> </w:t>
      </w:r>
      <w:r w:rsidR="000A6B75" w:rsidRPr="00AE2768">
        <w:rPr>
          <w:rFonts w:ascii="GHEA Grapalat" w:hAnsi="GHEA Grapalat" w:cs="Sylfaen"/>
          <w:szCs w:val="24"/>
        </w:rPr>
        <w:t>Ընդ որում,</w:t>
      </w:r>
      <w:r w:rsidR="000A6B75" w:rsidRPr="00AE2768">
        <w:rPr>
          <w:rFonts w:ascii="GHEA Grapalat" w:hAnsi="GHEA Grapalat" w:cs="Sylfaen"/>
          <w:szCs w:val="24"/>
          <w:lang w:val="hy-AM"/>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դուրս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գալու</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հետ</w:t>
      </w:r>
      <w:r w:rsidR="000A6B75" w:rsidRPr="00AE2768">
        <w:rPr>
          <w:rFonts w:ascii="GHEA Grapalat" w:hAnsi="GHEA Grapalat" w:cs="Sylfaen"/>
          <w:szCs w:val="24"/>
        </w:rPr>
        <w:t xml:space="preserve"> </w:t>
      </w:r>
      <w:r w:rsidR="00AE4008" w:rsidRPr="00AE2768">
        <w:rPr>
          <w:rFonts w:ascii="GHEA Grapalat" w:hAnsi="GHEA Grapalat" w:cs="Sylfaen"/>
          <w:szCs w:val="24"/>
          <w:lang w:val="en-US"/>
        </w:rPr>
        <w:t>պ</w:t>
      </w:r>
      <w:r w:rsidR="000A6B75" w:rsidRPr="00AE2768">
        <w:rPr>
          <w:rFonts w:ascii="GHEA Grapalat" w:hAnsi="GHEA Grapalat" w:cs="Sylfaen"/>
          <w:szCs w:val="24"/>
          <w:lang w:val="ru-RU"/>
        </w:rPr>
        <w:t>ատվիրատուի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կնքած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պայմանագիրը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միակողմանիորեն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լուծվում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անդամների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նկատմամբ</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կիրառվում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նախատեսված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միջոցները</w:t>
      </w:r>
      <w:r w:rsidR="000A6B75" w:rsidRPr="00AE2768">
        <w:rPr>
          <w:rFonts w:ascii="GHEA Grapalat" w:hAnsi="GHEA Grapalat" w:cs="Sylfaen"/>
          <w:szCs w:val="24"/>
          <w:lang w:val="hy-AM"/>
        </w:rPr>
        <w:t>:</w:t>
      </w:r>
    </w:p>
    <w:p w:rsidR="009A5F58" w:rsidRPr="00866B6D" w:rsidRDefault="009A5F58" w:rsidP="00EF3662">
      <w:pPr>
        <w:pStyle w:val="23"/>
        <w:spacing w:line="240" w:lineRule="auto"/>
        <w:ind w:firstLine="567"/>
        <w:rPr>
          <w:rFonts w:ascii="GHEA Grapalat" w:hAnsi="GHEA Grapalat" w:cs="Sylfaen"/>
          <w:sz w:val="16"/>
          <w:szCs w:val="16"/>
        </w:rPr>
      </w:pPr>
    </w:p>
    <w:p w:rsidR="00096865" w:rsidRPr="00AE2768" w:rsidRDefault="002B32D6" w:rsidP="00EF3662">
      <w:pPr>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096865" w:rsidRPr="00DA1A84" w:rsidRDefault="00096865" w:rsidP="00EF3662">
      <w:pPr>
        <w:jc w:val="center"/>
        <w:rPr>
          <w:rFonts w:ascii="GHEA Grapalat" w:hAnsi="GHEA Grapalat"/>
          <w:b/>
          <w:sz w:val="16"/>
          <w:szCs w:val="16"/>
          <w:lang w:val="af-ZA"/>
        </w:rPr>
      </w:pPr>
    </w:p>
    <w:p w:rsidR="00096865" w:rsidRPr="00AE2768" w:rsidRDefault="00096865" w:rsidP="00EF3662">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w:t>
      </w:r>
      <w:r w:rsidR="00525BD2" w:rsidRPr="00AE2768">
        <w:rPr>
          <w:rFonts w:ascii="GHEA Grapalat" w:hAnsi="GHEA Grapalat" w:cs="Arial"/>
          <w:sz w:val="20"/>
          <w:lang w:val="af-ZA"/>
        </w:rPr>
        <w:t>9</w:t>
      </w:r>
      <w:r w:rsidRPr="00AE2768">
        <w:rPr>
          <w:rFonts w:ascii="GHEA Grapalat" w:hAnsi="GHEA Grapalat" w:cs="Arial"/>
          <w:sz w:val="20"/>
          <w:lang w:val="af-ZA"/>
        </w:rPr>
        <w:t>-</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00AE4008" w:rsidRPr="00AE2768">
        <w:rPr>
          <w:rFonts w:ascii="GHEA Grapalat" w:hAnsi="GHEA Grapalat" w:cs="Sylfaen"/>
          <w:sz w:val="20"/>
        </w:rPr>
        <w:t>պ</w:t>
      </w:r>
      <w:r w:rsidRPr="00AE2768">
        <w:rPr>
          <w:rFonts w:ascii="GHEA Grapalat" w:hAnsi="GHEA Grapalat" w:cs="Sylfaen"/>
          <w:sz w:val="20"/>
        </w:rPr>
        <w:t>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p>
    <w:p w:rsidR="00096865" w:rsidRPr="00AE2768" w:rsidRDefault="00096865" w:rsidP="00EF3662">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002B5F87"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w:t>
      </w:r>
      <w:r w:rsidR="00332EE7" w:rsidRPr="00AE2768">
        <w:rPr>
          <w:rFonts w:ascii="GHEA Grapalat" w:hAnsi="GHEA Grapalat" w:cs="Arial"/>
          <w:sz w:val="20"/>
          <w:lang w:val="af-ZA"/>
        </w:rPr>
        <w:t xml:space="preserve">գրավոր </w:t>
      </w:r>
      <w:r w:rsidR="000946A3" w:rsidRPr="00AE2768">
        <w:rPr>
          <w:rFonts w:ascii="GHEA Grapalat" w:hAnsi="GHEA Grapalat" w:cs="Sylfaen"/>
          <w:sz w:val="20"/>
        </w:rPr>
        <w:t>հանձնաժողովից</w:t>
      </w:r>
      <w:r w:rsidR="000946A3"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r w:rsidRPr="00AE2768">
        <w:rPr>
          <w:rFonts w:ascii="GHEA Grapalat" w:hAnsi="GHEA Grapalat"/>
          <w:sz w:val="20"/>
          <w:lang w:val="af-ZA"/>
        </w:rPr>
        <w:t xml:space="preserve"> </w:t>
      </w:r>
      <w:r w:rsidR="000946A3" w:rsidRPr="00AE2768">
        <w:rPr>
          <w:rFonts w:ascii="GHEA Grapalat" w:hAnsi="GHEA Grapalat"/>
          <w:sz w:val="20"/>
        </w:rPr>
        <w:t>Հանձնաժողովը</w:t>
      </w:r>
      <w:r w:rsidR="000946A3" w:rsidRPr="00AE2768">
        <w:rPr>
          <w:rFonts w:ascii="GHEA Grapalat" w:hAnsi="GHEA Grapalat"/>
          <w:sz w:val="20"/>
          <w:lang w:val="af-ZA"/>
        </w:rPr>
        <w:t xml:space="preserve"> </w:t>
      </w:r>
      <w:r w:rsidR="000946A3" w:rsidRPr="00AE2768">
        <w:rPr>
          <w:rFonts w:ascii="GHEA Grapalat" w:hAnsi="GHEA Grapalat" w:cs="Sylfaen"/>
          <w:sz w:val="20"/>
        </w:rPr>
        <w:t>հարցումը</w:t>
      </w:r>
      <w:r w:rsidR="000946A3"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946A3" w:rsidRPr="00AE2768">
        <w:rPr>
          <w:rFonts w:ascii="GHEA Grapalat" w:hAnsi="GHEA Grapalat" w:cs="Arial"/>
          <w:sz w:val="20"/>
        </w:rPr>
        <w:t>մ</w:t>
      </w:r>
      <w:r w:rsidR="000946A3" w:rsidRPr="00AE2768">
        <w:rPr>
          <w:rFonts w:ascii="GHEA Grapalat" w:hAnsi="GHEA Grapalat" w:cs="Sylfaen"/>
          <w:sz w:val="20"/>
        </w:rPr>
        <w:t>ասնակցին</w:t>
      </w:r>
      <w:r w:rsidR="000946A3"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00A93710" w:rsidRPr="00AE2768">
        <w:rPr>
          <w:rFonts w:ascii="GHEA Grapalat" w:hAnsi="GHEA Grapalat" w:cs="Sylfaen"/>
          <w:sz w:val="20"/>
          <w:lang w:val="af-ZA"/>
        </w:rPr>
        <w:t xml:space="preserve"> </w:t>
      </w:r>
      <w:r w:rsidR="00197D76" w:rsidRPr="00AE2768">
        <w:rPr>
          <w:rFonts w:ascii="GHEA Grapalat" w:hAnsi="GHEA Grapalat" w:cs="Sylfaen"/>
          <w:sz w:val="20"/>
          <w:lang w:val="af-ZA"/>
        </w:rPr>
        <w:t>գրավոր</w:t>
      </w:r>
      <w:r w:rsidR="00197D76" w:rsidRPr="00D526D1" w:rsidDel="00197D76">
        <w:rPr>
          <w:rFonts w:ascii="GHEA Grapalat" w:hAnsi="GHEA Grapalat" w:cs="Sylfaen"/>
          <w:sz w:val="20"/>
          <w:lang w:val="af-ZA"/>
        </w:rPr>
        <w:t xml:space="preserve"> </w:t>
      </w:r>
      <w:r w:rsidR="00926875" w:rsidRPr="00AE2768">
        <w:rPr>
          <w:rFonts w:ascii="GHEA Grapalat" w:hAnsi="GHEA Grapalat" w:cs="Sylfaen"/>
          <w:sz w:val="20"/>
          <w:lang w:val="af-ZA"/>
        </w:rPr>
        <w:t xml:space="preserve">` </w:t>
      </w:r>
      <w:r w:rsidRPr="00AE2768">
        <w:rPr>
          <w:rFonts w:ascii="GHEA Grapalat" w:hAnsi="GHEA Grapalat" w:cs="Sylfaen"/>
          <w:sz w:val="20"/>
        </w:rPr>
        <w:t>հարցում</w:t>
      </w:r>
      <w:r w:rsidR="000946A3" w:rsidRPr="00AE2768">
        <w:rPr>
          <w:rFonts w:ascii="GHEA Grapalat" w:hAnsi="GHEA Grapalat" w:cs="Sylfaen"/>
          <w:sz w:val="20"/>
        </w:rPr>
        <w:t>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w:t>
      </w:r>
      <w:r w:rsidR="00A93710" w:rsidRPr="00AE2768">
        <w:rPr>
          <w:rFonts w:ascii="GHEA Grapalat" w:hAnsi="GHEA Grapalat" w:cs="Sylfaen"/>
          <w:sz w:val="20"/>
        </w:rPr>
        <w:t>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009A5F58" w:rsidRPr="009A5F58">
        <w:rPr>
          <w:rFonts w:ascii="GHEA Grapalat" w:hAnsi="GHEA Grapalat" w:cs="Tahoma"/>
          <w:sz w:val="20"/>
          <w:lang w:val="af-ZA"/>
        </w:rPr>
        <w:t>:</w:t>
      </w:r>
      <w:r w:rsidR="00781688"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096865" w:rsidRPr="00AE2768" w:rsidRDefault="00096865" w:rsidP="00E601A1">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00781688" w:rsidRPr="00AE2768">
        <w:rPr>
          <w:rFonts w:ascii="GHEA Grapalat" w:hAnsi="GHEA Grapalat" w:cs="Arial"/>
          <w:sz w:val="20"/>
        </w:rPr>
        <w:t>պարզաբանումը</w:t>
      </w:r>
      <w:r w:rsidR="00781688" w:rsidRPr="00AE2768">
        <w:rPr>
          <w:rFonts w:ascii="GHEA Grapalat" w:hAnsi="GHEA Grapalat" w:cs="Arial"/>
          <w:sz w:val="20"/>
          <w:lang w:val="af-ZA"/>
        </w:rPr>
        <w:t xml:space="preserve"> </w:t>
      </w:r>
      <w:r w:rsidR="00781688" w:rsidRPr="00AE2768">
        <w:rPr>
          <w:rFonts w:ascii="GHEA Grapalat" w:hAnsi="GHEA Grapalat" w:cs="Arial"/>
          <w:sz w:val="20"/>
        </w:rPr>
        <w:t>տրամադրելու</w:t>
      </w:r>
      <w:r w:rsidR="00781688" w:rsidRPr="00AE2768">
        <w:rPr>
          <w:rFonts w:ascii="GHEA Grapalat" w:hAnsi="GHEA Grapalat" w:cs="Arial"/>
          <w:sz w:val="20"/>
          <w:lang w:val="af-ZA"/>
        </w:rPr>
        <w:t xml:space="preserve"> </w:t>
      </w:r>
      <w:r w:rsidR="00781688" w:rsidRPr="00AE2768">
        <w:rPr>
          <w:rFonts w:ascii="GHEA Grapalat" w:hAnsi="GHEA Grapalat" w:cs="Arial"/>
          <w:sz w:val="20"/>
        </w:rPr>
        <w:t>օրը</w:t>
      </w:r>
      <w:r w:rsidR="00781688"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00757A3F" w:rsidRPr="00AE2768">
        <w:rPr>
          <w:rFonts w:ascii="GHEA Grapalat" w:hAnsi="GHEA Grapalat" w:cs="Sylfaen"/>
          <w:sz w:val="20"/>
          <w:lang w:val="af-ZA"/>
        </w:rPr>
        <w:t xml:space="preserve">www.procurement.am </w:t>
      </w:r>
      <w:r w:rsidR="00757A3F" w:rsidRPr="00AE2768">
        <w:rPr>
          <w:rFonts w:ascii="GHEA Grapalat" w:hAnsi="GHEA Grapalat" w:cs="Sylfaen"/>
          <w:sz w:val="20"/>
          <w:lang w:val="ru-RU"/>
        </w:rPr>
        <w:t>հասցեով</w:t>
      </w:r>
      <w:r w:rsidR="00757A3F" w:rsidRPr="00AE2768">
        <w:rPr>
          <w:rFonts w:ascii="GHEA Grapalat" w:hAnsi="GHEA Grapalat" w:cs="Sylfaen"/>
          <w:sz w:val="20"/>
          <w:lang w:val="af-ZA"/>
        </w:rPr>
        <w:t xml:space="preserve"> </w:t>
      </w:r>
      <w:r w:rsidR="00757A3F" w:rsidRPr="00AE2768">
        <w:rPr>
          <w:rFonts w:ascii="GHEA Grapalat" w:hAnsi="GHEA Grapalat" w:cs="Sylfaen"/>
          <w:sz w:val="20"/>
        </w:rPr>
        <w:t>գործող</w:t>
      </w:r>
      <w:r w:rsidR="00757A3F" w:rsidRPr="00AE2768">
        <w:rPr>
          <w:rFonts w:ascii="GHEA Grapalat" w:hAnsi="GHEA Grapalat" w:cs="Sylfaen"/>
          <w:sz w:val="20"/>
          <w:lang w:val="af-ZA"/>
        </w:rPr>
        <w:t xml:space="preserve"> </w:t>
      </w:r>
      <w:r w:rsidR="00757A3F" w:rsidRPr="00AE2768">
        <w:rPr>
          <w:rFonts w:ascii="GHEA Grapalat" w:hAnsi="GHEA Grapalat" w:cs="Sylfaen"/>
          <w:sz w:val="20"/>
          <w:lang w:val="ru-RU"/>
        </w:rPr>
        <w:t>տեղեկագր</w:t>
      </w:r>
      <w:r w:rsidR="009A73D5" w:rsidRPr="00AE2768">
        <w:rPr>
          <w:rFonts w:ascii="GHEA Grapalat" w:hAnsi="GHEA Grapalat" w:cs="Sylfaen"/>
          <w:sz w:val="20"/>
        </w:rPr>
        <w:t>ի</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այսուհետ</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տեղեկագիր</w:t>
      </w:r>
      <w:r w:rsidR="009A73D5"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Գնումների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բաժնի</w:t>
      </w:r>
      <w:r w:rsidR="00051B7F"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Հրավերների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պարզաբանումների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վերաբերյալ</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ենթաբա</w:t>
      </w:r>
      <w:r w:rsidR="009A73D5" w:rsidRPr="00AE2768">
        <w:rPr>
          <w:rFonts w:ascii="GHEA Grapalat" w:hAnsi="GHEA Grapalat" w:cs="Sylfaen"/>
          <w:sz w:val="20"/>
        </w:rPr>
        <w:t>բաժնում</w:t>
      </w:r>
      <w:r w:rsidR="00781688" w:rsidRPr="00AE2768">
        <w:rPr>
          <w:rFonts w:ascii="GHEA Grapalat" w:hAnsi="GHEA Grapalat" w:cs="Sylfaen"/>
          <w:sz w:val="20"/>
          <w:lang w:val="af-ZA"/>
        </w:rPr>
        <w:t>`</w:t>
      </w:r>
      <w:r w:rsidR="009A73D5"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004D5671" w:rsidRPr="00AE2768">
        <w:rPr>
          <w:rFonts w:ascii="GHEA Grapalat" w:hAnsi="GHEA Grapalat" w:cs="Tahoma"/>
          <w:sz w:val="20"/>
        </w:rPr>
        <w:t>։</w:t>
      </w:r>
      <w:r w:rsidR="00A93710" w:rsidRPr="00AE2768">
        <w:rPr>
          <w:rFonts w:ascii="GHEA Grapalat" w:hAnsi="GHEA Grapalat" w:cs="Tahoma"/>
          <w:sz w:val="20"/>
          <w:lang w:val="af-ZA"/>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lastRenderedPageBreak/>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009A73D5" w:rsidRPr="00AE2768">
        <w:rPr>
          <w:rFonts w:ascii="GHEA Grapalat" w:hAnsi="GHEA Grapalat" w:cs="Arial Unicode"/>
          <w:sz w:val="20"/>
        </w:rPr>
        <w:t>սույն</w:t>
      </w:r>
      <w:r w:rsidR="009A73D5"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կամ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եթե</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հարցումը</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վերաբերում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է</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վերջինիս</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կողմից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առաջարկվելիք</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ապրանքների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սույն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հրավերով</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նախատեսված</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համարժեքության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w:t>
      </w:r>
      <w:r w:rsidR="005A16C6" w:rsidRPr="00AE2768">
        <w:rPr>
          <w:rFonts w:ascii="GHEA Grapalat" w:hAnsi="GHEA Grapalat" w:cs="Sylfaen"/>
          <w:sz w:val="20"/>
          <w:lang w:val="af-ZA"/>
        </w:rPr>
        <w:softHyphen/>
      </w:r>
      <w:r w:rsidR="005A16C6" w:rsidRPr="00AE2768">
        <w:rPr>
          <w:rFonts w:ascii="GHEA Grapalat" w:hAnsi="GHEA Grapalat" w:cs="Sylfaen"/>
          <w:sz w:val="20"/>
          <w:lang w:val="ru-RU"/>
        </w:rPr>
        <w:t>պատասխանությանը</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00A4729F" w:rsidRPr="00AE2768">
        <w:rPr>
          <w:rFonts w:ascii="GHEA Grapalat" w:hAnsi="GHEA Grapalat"/>
          <w:sz w:val="20"/>
          <w:szCs w:val="20"/>
        </w:rPr>
        <w:t>Ընդ</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որում</w:t>
      </w:r>
      <w:r w:rsidR="00A4729F" w:rsidRPr="00AE2768">
        <w:rPr>
          <w:rFonts w:ascii="GHEA Grapalat" w:hAnsi="GHEA Grapalat"/>
          <w:sz w:val="20"/>
          <w:szCs w:val="20"/>
          <w:lang w:val="af-ZA"/>
        </w:rPr>
        <w:t xml:space="preserve">, </w:t>
      </w:r>
      <w:r w:rsidR="00051B7F" w:rsidRPr="00AE2768">
        <w:rPr>
          <w:rFonts w:ascii="GHEA Grapalat" w:hAnsi="GHEA Grapalat"/>
          <w:sz w:val="20"/>
          <w:szCs w:val="20"/>
        </w:rPr>
        <w:t>մ</w:t>
      </w:r>
      <w:r w:rsidR="00A4729F" w:rsidRPr="00AE2768">
        <w:rPr>
          <w:rFonts w:ascii="GHEA Grapalat" w:hAnsi="GHEA Grapalat"/>
          <w:sz w:val="20"/>
          <w:szCs w:val="20"/>
        </w:rPr>
        <w:t>ասնակիցը</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գրավոր</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ծանուցվում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է</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պարզաբանում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չտրամադրելու</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հիմքերի</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մասին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հարցումը</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ստանալու</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հաջորդող</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երկու</w:t>
      </w:r>
      <w:r w:rsidR="00A4729F" w:rsidRPr="00AE2768">
        <w:rPr>
          <w:rFonts w:ascii="GHEA Grapalat" w:hAnsi="GHEA Grapalat" w:cs="Sylfaen"/>
          <w:sz w:val="20"/>
          <w:szCs w:val="20"/>
          <w:lang w:val="af-ZA"/>
        </w:rPr>
        <w:t xml:space="preserve"> </w:t>
      </w:r>
      <w:r w:rsidR="00A4729F" w:rsidRPr="00AE2768">
        <w:rPr>
          <w:rFonts w:ascii="GHEA Grapalat" w:hAnsi="GHEA Grapalat" w:cs="Sylfaen"/>
          <w:sz w:val="20"/>
          <w:szCs w:val="20"/>
        </w:rPr>
        <w:t>օրացուցային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ընթացքում</w:t>
      </w:r>
      <w:r w:rsidR="00A4729F" w:rsidRPr="00AE2768">
        <w:rPr>
          <w:rFonts w:ascii="GHEA Grapalat" w:hAnsi="GHEA Grapalat"/>
          <w:sz w:val="20"/>
          <w:szCs w:val="20"/>
          <w:lang w:val="af-ZA"/>
        </w:rPr>
        <w:t>:</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004D5671" w:rsidRPr="00AE2768">
        <w:rPr>
          <w:rFonts w:ascii="GHEA Grapalat" w:hAnsi="GHEA Grapalat" w:cs="Tahoma"/>
          <w:sz w:val="20"/>
        </w:rPr>
        <w:t>։</w:t>
      </w:r>
      <w:r w:rsidRPr="00AE2768">
        <w:rPr>
          <w:rFonts w:ascii="GHEA Grapalat" w:hAnsi="GHEA Grapalat" w:cs="Arial Unicode"/>
          <w:sz w:val="20"/>
          <w:lang w:val="af-ZA"/>
        </w:rPr>
        <w:t xml:space="preserve"> </w:t>
      </w:r>
    </w:p>
    <w:p w:rsidR="00581DC3" w:rsidRPr="00AE2768" w:rsidRDefault="005754F7"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526D1">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526D1">
        <w:rPr>
          <w:rFonts w:ascii="GHEA Grapalat" w:hAnsi="GHEA Grapalat" w:cs="Sylfaen"/>
          <w:sz w:val="20"/>
          <w:lang w:val="hy-AM"/>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006265F4" w:rsidRPr="00D526D1">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004D5671" w:rsidRPr="00AE2768">
        <w:rPr>
          <w:rFonts w:ascii="GHEA Grapalat" w:hAnsi="GHEA Grapalat" w:cs="Tahoma"/>
          <w:sz w:val="20"/>
          <w:lang w:val="hy-AM"/>
        </w:rPr>
        <w:t>։</w:t>
      </w:r>
      <w:r w:rsidRPr="00AE2768">
        <w:rPr>
          <w:rFonts w:ascii="GHEA Grapalat" w:hAnsi="GHEA Grapalat" w:cs="Arial Unicode"/>
          <w:sz w:val="20"/>
          <w:lang w:val="hy-AM"/>
        </w:rPr>
        <w:t xml:space="preserve"> </w:t>
      </w:r>
    </w:p>
    <w:p w:rsidR="006C778B" w:rsidRPr="00DA1A84" w:rsidRDefault="006C778B" w:rsidP="008E5C09">
      <w:pPr>
        <w:ind w:firstLine="567"/>
        <w:jc w:val="both"/>
        <w:rPr>
          <w:rFonts w:ascii="GHEA Grapalat" w:hAnsi="GHEA Grapalat" w:cs="Sylfaen"/>
          <w:sz w:val="16"/>
          <w:szCs w:val="16"/>
          <w:lang w:val="af-ZA"/>
        </w:rPr>
      </w:pPr>
    </w:p>
    <w:p w:rsidR="00096865" w:rsidRPr="00AE2768" w:rsidRDefault="00955A1E" w:rsidP="00EF3662">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6865" w:rsidRPr="00AE2768" w:rsidRDefault="00096865" w:rsidP="00EF3662">
      <w:pPr>
        <w:jc w:val="center"/>
        <w:rPr>
          <w:rFonts w:ascii="GHEA Grapalat" w:hAnsi="GHEA Grapalat"/>
          <w:b/>
          <w:sz w:val="20"/>
          <w:lang w:val="hy-AM"/>
        </w:rPr>
      </w:pPr>
      <w:r w:rsidRPr="00AE2768">
        <w:rPr>
          <w:rFonts w:ascii="GHEA Grapalat" w:hAnsi="GHEA Grapalat"/>
          <w:b/>
          <w:sz w:val="20"/>
          <w:lang w:val="hy-AM"/>
        </w:rPr>
        <w:t xml:space="preserve">  </w:t>
      </w:r>
    </w:p>
    <w:p w:rsidR="00096865" w:rsidRPr="00AE2768" w:rsidRDefault="00096865" w:rsidP="00EF3662">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 xml:space="preserve">.1 Սույն ընթացակարգին մասնակցելու համար </w:t>
      </w:r>
      <w:r w:rsidR="000946A3" w:rsidRPr="00AE2768">
        <w:rPr>
          <w:rFonts w:ascii="GHEA Grapalat" w:hAnsi="GHEA Grapalat" w:cs="Sylfaen"/>
          <w:sz w:val="20"/>
          <w:lang w:val="hy-AM"/>
        </w:rPr>
        <w:t xml:space="preserve">մասնակիցը </w:t>
      </w:r>
      <w:r w:rsidR="00926875" w:rsidRPr="00AE2768">
        <w:rPr>
          <w:rFonts w:ascii="GHEA Grapalat" w:hAnsi="GHEA Grapalat" w:cs="Sylfaen"/>
          <w:sz w:val="20"/>
          <w:lang w:val="hy-AM"/>
        </w:rPr>
        <w:t xml:space="preserve">հանձնաժողովին ներկայացնում է </w:t>
      </w:r>
      <w:r w:rsidR="000946A3" w:rsidRPr="00AE2768">
        <w:rPr>
          <w:rFonts w:ascii="GHEA Grapalat" w:hAnsi="GHEA Grapalat" w:cs="Sylfaen"/>
          <w:sz w:val="20"/>
          <w:lang w:val="hy-AM"/>
        </w:rPr>
        <w:t>հայտ</w:t>
      </w:r>
      <w:r w:rsidR="004D5671" w:rsidRPr="00AE2768">
        <w:rPr>
          <w:rFonts w:ascii="GHEA Grapalat" w:hAnsi="GHEA Grapalat" w:cs="Tahoma"/>
          <w:sz w:val="20"/>
          <w:lang w:val="hy-AM"/>
        </w:rPr>
        <w:t>։</w:t>
      </w:r>
      <w:r w:rsidRPr="00AE2768">
        <w:rPr>
          <w:rFonts w:ascii="GHEA Grapalat" w:hAnsi="GHEA Grapalat"/>
          <w:sz w:val="20"/>
          <w:lang w:val="hy-AM"/>
        </w:rPr>
        <w:t xml:space="preserve"> </w:t>
      </w:r>
      <w:r w:rsidR="00220ACB" w:rsidRPr="00AE2768">
        <w:rPr>
          <w:rFonts w:ascii="GHEA Grapalat" w:hAnsi="GHEA Grapalat" w:cs="Sylfaen"/>
          <w:sz w:val="20"/>
          <w:lang w:val="hy-AM"/>
        </w:rPr>
        <w:t xml:space="preserve">Հայտը սույն հրավերի հիման վրա </w:t>
      </w:r>
      <w:r w:rsidR="00051B7F" w:rsidRPr="00AE2768">
        <w:rPr>
          <w:rFonts w:ascii="GHEA Grapalat" w:hAnsi="GHEA Grapalat" w:cs="Sylfaen"/>
          <w:sz w:val="20"/>
          <w:lang w:val="hy-AM"/>
        </w:rPr>
        <w:t>մ</w:t>
      </w:r>
      <w:r w:rsidR="00220ACB" w:rsidRPr="00AE2768">
        <w:rPr>
          <w:rFonts w:ascii="GHEA Grapalat" w:hAnsi="GHEA Grapalat" w:cs="Sylfaen"/>
          <w:sz w:val="20"/>
          <w:lang w:val="hy-AM"/>
        </w:rPr>
        <w:t>ասնակցի կողմից ներկայացվող առաջարկն</w:t>
      </w:r>
      <w:r w:rsidR="005F1F95" w:rsidRPr="00AE2768">
        <w:rPr>
          <w:rFonts w:ascii="GHEA Grapalat" w:hAnsi="GHEA Grapalat" w:cs="Sylfaen"/>
          <w:sz w:val="20"/>
          <w:lang w:val="hy-AM"/>
        </w:rPr>
        <w:t xml:space="preserve"> է:</w:t>
      </w:r>
    </w:p>
    <w:p w:rsidR="00486B55"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000946A3" w:rsidRPr="00AE2768">
        <w:rPr>
          <w:rFonts w:ascii="GHEA Grapalat" w:hAnsi="GHEA Grapalat" w:cs="Sylfaen"/>
        </w:rPr>
        <w:t>է</w:t>
      </w:r>
      <w:r w:rsidR="000946A3"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D526D1">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այտը ներկայացվում </w:t>
      </w:r>
      <w:r w:rsidRPr="00AE2768">
        <w:rPr>
          <w:rFonts w:ascii="GHEA Grapalat" w:hAnsi="GHEA Grapalat" w:cs="Sylfaen"/>
          <w:szCs w:val="24"/>
          <w:lang w:val="hy-AM"/>
        </w:rPr>
        <w:t xml:space="preserve">է </w:t>
      </w:r>
      <w:r w:rsidR="00096865" w:rsidRPr="00AE2768">
        <w:rPr>
          <w:rFonts w:ascii="GHEA Grapalat" w:hAnsi="GHEA Grapalat" w:cs="Sylfaen"/>
          <w:szCs w:val="24"/>
          <w:lang w:val="hy-AM"/>
        </w:rPr>
        <w:t>մինչև դրա համար սույն հրավերով սահմանված ժամկետի ավարտը</w:t>
      </w:r>
      <w:r w:rsidR="004D5671" w:rsidRPr="00AE2768">
        <w:rPr>
          <w:rFonts w:ascii="GHEA Grapalat" w:hAnsi="GHEA Grapalat" w:cs="Sylfaen"/>
          <w:szCs w:val="24"/>
          <w:lang w:val="hy-AM"/>
        </w:rPr>
        <w:t>։</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այտի պատրաստման կարգը նկարագրված է սույն հրավերի </w:t>
      </w:r>
      <w:r w:rsidR="00DD4F48" w:rsidRPr="00AE2768">
        <w:rPr>
          <w:rFonts w:ascii="GHEA Grapalat" w:hAnsi="GHEA Grapalat" w:cs="Sylfaen"/>
          <w:szCs w:val="24"/>
          <w:lang w:val="hy-AM"/>
        </w:rPr>
        <w:t>2-րդ</w:t>
      </w:r>
      <w:r w:rsidR="00096865" w:rsidRPr="00AE2768">
        <w:rPr>
          <w:rFonts w:ascii="GHEA Grapalat" w:hAnsi="GHEA Grapalat" w:cs="Sylfaen"/>
          <w:szCs w:val="24"/>
          <w:lang w:val="hy-AM"/>
        </w:rPr>
        <w:t xml:space="preserve"> մասում` </w:t>
      </w:r>
      <w:r w:rsidR="00E62DC4" w:rsidRPr="00E62DC4">
        <w:rPr>
          <w:rFonts w:ascii="GHEA Grapalat" w:hAnsi="GHEA Grapalat" w:cs="Sylfaen"/>
          <w:szCs w:val="24"/>
          <w:lang w:val="hy-AM"/>
        </w:rPr>
        <w:t xml:space="preserve">գնանշման </w:t>
      </w:r>
      <w:r w:rsidR="009A3550" w:rsidRPr="009A3550">
        <w:rPr>
          <w:rFonts w:ascii="GHEA Grapalat" w:hAnsi="GHEA Grapalat" w:cs="Sylfaen"/>
          <w:szCs w:val="24"/>
          <w:lang w:val="hy-AM"/>
        </w:rPr>
        <w:t>հարցման</w:t>
      </w:r>
      <w:r w:rsidR="00096865" w:rsidRPr="00AE2768">
        <w:rPr>
          <w:rFonts w:ascii="GHEA Grapalat" w:hAnsi="GHEA Grapalat" w:cs="Sylfaen"/>
          <w:szCs w:val="24"/>
          <w:lang w:val="hy-AM"/>
        </w:rPr>
        <w:t xml:space="preserve"> հայտերը պատրաստելու հրահանգում</w:t>
      </w:r>
      <w:r w:rsidR="004D5671" w:rsidRPr="00AE2768">
        <w:rPr>
          <w:rFonts w:ascii="GHEA Grapalat" w:hAnsi="GHEA Grapalat" w:cs="Sylfaen"/>
          <w:szCs w:val="24"/>
          <w:lang w:val="hy-AM"/>
        </w:rPr>
        <w:t>։</w:t>
      </w:r>
    </w:p>
    <w:p w:rsidR="00A232D9"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00E601A1" w:rsidRPr="00D526D1">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00E601A1" w:rsidRPr="00D526D1">
        <w:rPr>
          <w:rFonts w:ascii="GHEA Grapalat" w:hAnsi="GHEA Grapalat" w:cs="Sylfaen"/>
          <w:szCs w:val="24"/>
          <w:lang w:val="hy-AM"/>
        </w:rPr>
        <w:t xml:space="preserve">տեղեկագրում </w:t>
      </w:r>
      <w:r w:rsidR="00585E16" w:rsidRPr="00AE2768">
        <w:rPr>
          <w:rFonts w:ascii="GHEA Grapalat" w:hAnsi="GHEA Grapalat" w:cs="Sylfaen"/>
          <w:szCs w:val="24"/>
          <w:lang w:val="hy-AM"/>
        </w:rPr>
        <w:t>հ</w:t>
      </w:r>
      <w:r w:rsidRPr="00AE2768">
        <w:rPr>
          <w:rFonts w:ascii="GHEA Grapalat" w:hAnsi="GHEA Grapalat" w:cs="Sylfaen"/>
          <w:szCs w:val="24"/>
          <w:lang w:val="hy-AM"/>
        </w:rPr>
        <w:t xml:space="preserve">րապարակվելու </w:t>
      </w:r>
      <w:r w:rsidR="00E46DBA" w:rsidRPr="00AE2768">
        <w:rPr>
          <w:rFonts w:ascii="GHEA Grapalat" w:hAnsi="GHEA Grapalat" w:cs="Sylfaen"/>
          <w:szCs w:val="24"/>
          <w:lang w:val="hy-AM"/>
        </w:rPr>
        <w:t xml:space="preserve">օրվանից </w:t>
      </w:r>
      <w:r w:rsidRPr="00AE2768">
        <w:rPr>
          <w:rFonts w:ascii="GHEA Grapalat" w:hAnsi="GHEA Grapalat" w:cs="Sylfaen"/>
          <w:szCs w:val="24"/>
          <w:lang w:val="hy-AM"/>
        </w:rPr>
        <w:t xml:space="preserve">հաշված </w:t>
      </w:r>
      <w:r w:rsidR="00A76C15" w:rsidRPr="00AE2768">
        <w:rPr>
          <w:rFonts w:ascii="GHEA Grapalat" w:hAnsi="GHEA Grapalat" w:cs="Sylfaen"/>
          <w:szCs w:val="24"/>
          <w:lang w:val="hy-AM"/>
        </w:rPr>
        <w:t>«</w:t>
      </w:r>
      <w:r w:rsidR="00DA1A84" w:rsidRPr="00DA1A84">
        <w:rPr>
          <w:rFonts w:ascii="GHEA Grapalat" w:hAnsi="GHEA Grapalat" w:cs="Sylfaen"/>
          <w:szCs w:val="24"/>
          <w:lang w:val="hy-AM"/>
        </w:rPr>
        <w:t>7</w:t>
      </w:r>
      <w:r w:rsidR="00A76C15" w:rsidRPr="00AE2768">
        <w:rPr>
          <w:rFonts w:ascii="GHEA Grapalat" w:hAnsi="GHEA Grapalat" w:cs="Sylfaen"/>
          <w:szCs w:val="24"/>
          <w:lang w:val="hy-AM"/>
        </w:rPr>
        <w:t>»</w:t>
      </w:r>
      <w:r w:rsidRPr="00AE2768">
        <w:rPr>
          <w:rFonts w:ascii="GHEA Grapalat" w:hAnsi="GHEA Grapalat" w:cs="Sylfaen"/>
          <w:szCs w:val="24"/>
          <w:lang w:val="hy-AM"/>
        </w:rPr>
        <w:t xml:space="preserve">րդ օրվա ժամը </w:t>
      </w:r>
      <w:r w:rsidR="00A76C15" w:rsidRPr="00AE2768">
        <w:rPr>
          <w:rFonts w:ascii="GHEA Grapalat" w:hAnsi="GHEA Grapalat" w:cs="Sylfaen"/>
          <w:szCs w:val="24"/>
          <w:lang w:val="hy-AM"/>
        </w:rPr>
        <w:t>«</w:t>
      </w:r>
      <w:r w:rsidR="00866B6D">
        <w:rPr>
          <w:rFonts w:ascii="GHEA Grapalat" w:hAnsi="GHEA Grapalat" w:cs="Sylfaen"/>
          <w:lang w:val="hy-AM"/>
        </w:rPr>
        <w:t>1</w:t>
      </w:r>
      <w:r w:rsidR="00D9714A" w:rsidRPr="00D9714A">
        <w:rPr>
          <w:rFonts w:ascii="GHEA Grapalat" w:hAnsi="GHEA Grapalat" w:cs="Sylfaen"/>
          <w:lang w:val="hy-AM"/>
        </w:rPr>
        <w:t>2</w:t>
      </w:r>
      <w:r w:rsidR="00866B6D">
        <w:rPr>
          <w:rFonts w:ascii="GHEA Grapalat" w:hAnsi="GHEA Grapalat" w:cs="Sylfaen"/>
          <w:lang w:val="hy-AM"/>
        </w:rPr>
        <w:t>.</w:t>
      </w:r>
      <w:r w:rsidR="009A125D" w:rsidRPr="009A125D">
        <w:rPr>
          <w:rFonts w:ascii="GHEA Grapalat" w:hAnsi="GHEA Grapalat" w:cs="Sylfaen"/>
          <w:lang w:val="hy-AM"/>
        </w:rPr>
        <w:t>0</w:t>
      </w:r>
      <w:r w:rsidR="00DA1A84" w:rsidRPr="00DA1A84">
        <w:rPr>
          <w:rFonts w:ascii="GHEA Grapalat" w:hAnsi="GHEA Grapalat" w:cs="Sylfaen"/>
          <w:lang w:val="hy-AM"/>
        </w:rPr>
        <w:t>0</w:t>
      </w:r>
      <w:r w:rsidR="00A76C15" w:rsidRPr="00AE2768">
        <w:rPr>
          <w:rFonts w:ascii="GHEA Grapalat" w:hAnsi="GHEA Grapalat" w:cs="Sylfaen"/>
          <w:szCs w:val="24"/>
          <w:lang w:val="hy-AM"/>
        </w:rPr>
        <w:t>»</w:t>
      </w:r>
      <w:r w:rsidRPr="00AE2768">
        <w:rPr>
          <w:rFonts w:ascii="GHEA Grapalat" w:hAnsi="GHEA Grapalat" w:cs="Sylfaen"/>
          <w:szCs w:val="24"/>
          <w:lang w:val="hy-AM"/>
        </w:rPr>
        <w:t>-ն</w:t>
      </w:r>
      <w:r w:rsidR="004A08CB" w:rsidRPr="00D526D1">
        <w:rPr>
          <w:rFonts w:ascii="GHEA Grapalat" w:hAnsi="GHEA Grapalat" w:cs="Sylfaen"/>
          <w:szCs w:val="24"/>
          <w:lang w:val="hy-AM"/>
        </w:rPr>
        <w:t xml:space="preserve"> </w:t>
      </w:r>
      <w:r w:rsidR="00DA1A84" w:rsidRPr="00DA1A84">
        <w:rPr>
          <w:rFonts w:ascii="GHEA Grapalat" w:hAnsi="GHEA Grapalat" w:cs="Sylfaen"/>
          <w:szCs w:val="24"/>
          <w:lang w:val="hy-AM"/>
        </w:rPr>
        <w:t>Արմավիրի մարզ, Փարաքար համայնք, գ.Փարաքար, Ի.Գասպարյան փողոց 1</w:t>
      </w:r>
      <w:r w:rsidR="004A08CB" w:rsidRPr="00DA1A84">
        <w:rPr>
          <w:rFonts w:ascii="GHEA Grapalat" w:hAnsi="GHEA Grapalat" w:cs="Sylfaen"/>
          <w:szCs w:val="24"/>
          <w:lang w:val="hy-AM"/>
        </w:rPr>
        <w:t xml:space="preserve"> հասցեով</w:t>
      </w:r>
      <w:r w:rsidR="004D5671" w:rsidRPr="00DA1A84">
        <w:rPr>
          <w:rFonts w:ascii="GHEA Grapalat" w:hAnsi="GHEA Grapalat" w:cs="Sylfaen"/>
          <w:szCs w:val="24"/>
          <w:lang w:val="hy-AM"/>
        </w:rPr>
        <w:t>։</w:t>
      </w:r>
      <w:r w:rsidRPr="00AE2768">
        <w:rPr>
          <w:rFonts w:ascii="GHEA Grapalat" w:hAnsi="GHEA Grapalat" w:cs="Sylfaen"/>
          <w:szCs w:val="24"/>
          <w:lang w:val="hy-AM"/>
        </w:rPr>
        <w:t xml:space="preserve">  </w:t>
      </w:r>
    </w:p>
    <w:p w:rsidR="00A232D9" w:rsidRPr="001A6262" w:rsidRDefault="00A232D9" w:rsidP="00A232D9">
      <w:pPr>
        <w:pStyle w:val="23"/>
        <w:spacing w:line="240" w:lineRule="auto"/>
        <w:ind w:firstLine="567"/>
        <w:rPr>
          <w:rFonts w:ascii="GHEA Grapalat" w:hAnsi="GHEA Grapalat" w:cs="Sylfaen"/>
          <w:szCs w:val="24"/>
          <w:lang w:val="hy-AM"/>
        </w:rPr>
      </w:pPr>
      <w:r w:rsidRPr="00D526D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DA1A84" w:rsidRPr="00DA1A84">
        <w:rPr>
          <w:rFonts w:ascii="GHEA Grapalat" w:hAnsi="GHEA Grapalat" w:cs="Sylfaen"/>
          <w:lang w:val="hy-AM"/>
        </w:rPr>
        <w:t>Անահիտ Վարդանյանը</w:t>
      </w:r>
      <w:r w:rsidRPr="00AE2768">
        <w:rPr>
          <w:rFonts w:ascii="GHEA Grapalat" w:hAnsi="GHEA Grapalat"/>
          <w:sz w:val="24"/>
          <w:szCs w:val="24"/>
        </w:rPr>
        <w:t>»</w:t>
      </w:r>
      <w:r w:rsidRPr="00D526D1">
        <w:rPr>
          <w:rFonts w:ascii="GHEA Grapalat" w:hAnsi="GHEA Grapalat" w:cs="Sylfaen"/>
          <w:szCs w:val="24"/>
          <w:lang w:val="hy-AM"/>
        </w:rPr>
        <w:t xml:space="preserve">։ </w:t>
      </w:r>
      <w:r w:rsidRPr="001A6262">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E2768" w:rsidRDefault="00B67CCD"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w:t>
      </w:r>
      <w:r w:rsidR="0028726A" w:rsidRPr="00AE2768">
        <w:rPr>
          <w:rFonts w:ascii="GHEA Grapalat" w:hAnsi="GHEA Grapalat" w:cs="Sylfaen"/>
          <w:szCs w:val="24"/>
          <w:lang w:val="hy-AM"/>
        </w:rPr>
        <w:t xml:space="preserve">3 </w:t>
      </w:r>
      <w:r w:rsidRPr="00AE2768">
        <w:rPr>
          <w:rFonts w:ascii="GHEA Grapalat" w:hAnsi="GHEA Grapalat" w:cs="Sylfaen"/>
          <w:szCs w:val="24"/>
          <w:lang w:val="hy-AM"/>
        </w:rPr>
        <w:t>Մասնակիցը հայտով ներկայացնում է`</w:t>
      </w:r>
    </w:p>
    <w:p w:rsidR="003850A0" w:rsidRPr="00AE2768" w:rsidRDefault="003850A0" w:rsidP="003850A0">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E2768">
        <w:rPr>
          <w:rFonts w:ascii="GHEA Grapalat" w:hAnsi="GHEA Grapalat" w:cs="Sylfaen"/>
          <w:szCs w:val="24"/>
          <w:lang w:val="hy-AM"/>
        </w:rPr>
        <w:t>`</w:t>
      </w:r>
      <w:r w:rsidR="006818C6"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ա) </w:t>
      </w:r>
      <w:r w:rsidR="000356CC" w:rsidRPr="00AE2768">
        <w:rPr>
          <w:rFonts w:ascii="GHEA Grapalat" w:hAnsi="GHEA Grapalat" w:cs="Sylfaen"/>
          <w:szCs w:val="24"/>
          <w:lang w:val="hy-AM"/>
        </w:rPr>
        <w:t xml:space="preserve">հավաստում </w:t>
      </w:r>
      <w:r w:rsidRPr="00AE2768">
        <w:rPr>
          <w:rFonts w:ascii="GHEA Grapalat" w:hAnsi="GHEA Grapalat" w:cs="Sylfaen"/>
          <w:szCs w:val="24"/>
          <w:lang w:val="hy-AM"/>
        </w:rPr>
        <w:t>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C63E1C" w:rsidRPr="00AE2768" w:rsidRDefault="003850A0" w:rsidP="00972668">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00C63E1C" w:rsidRPr="00AE2768">
        <w:rPr>
          <w:rFonts w:ascii="GHEA Grapalat" w:hAnsi="GHEA Grapalat" w:cs="Sylfaen"/>
          <w:sz w:val="20"/>
          <w:lang w:val="hy-AM"/>
        </w:rPr>
        <w:t>հավաստում՝ ընտրված մասնակից ճանաչվելու դեպքում, սույն հրավեր</w:t>
      </w:r>
      <w:r w:rsidR="00EA68B2" w:rsidRPr="00AE2768">
        <w:rPr>
          <w:rFonts w:ascii="GHEA Grapalat" w:hAnsi="GHEA Grapalat" w:cs="Sylfaen"/>
          <w:sz w:val="20"/>
          <w:lang w:val="hy-AM"/>
        </w:rPr>
        <w:t xml:space="preserve">ի 1-ին մասի 2.4 կետով </w:t>
      </w:r>
      <w:r w:rsidR="00C63E1C" w:rsidRPr="00AE2768">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E2768">
        <w:rPr>
          <w:rFonts w:ascii="GHEA Grapalat" w:hAnsi="GHEA Grapalat" w:cs="Sylfaen"/>
          <w:sz w:val="20"/>
          <w:lang w:val="hy-AM"/>
        </w:rPr>
        <w:t>.</w:t>
      </w:r>
      <w:r w:rsidR="00C63E1C" w:rsidRPr="00AE2768">
        <w:rPr>
          <w:rFonts w:ascii="GHEA Grapalat" w:hAnsi="GHEA Grapalat" w:cs="Sylfaen"/>
          <w:sz w:val="20"/>
          <w:lang w:val="hy-AM"/>
        </w:rPr>
        <w:t xml:space="preserve"> </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AE2768"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E2768" w:rsidRDefault="0059404D" w:rsidP="00972668">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w:t>
      </w:r>
      <w:r w:rsidRPr="00AE2768">
        <w:rPr>
          <w:rFonts w:ascii="GHEA Grapalat" w:hAnsi="GHEA Grapalat" w:cs="Sylfaen"/>
          <w:sz w:val="20"/>
          <w:lang w:val="hy-AM"/>
        </w:rPr>
        <w:lastRenderedPageBreak/>
        <w:t>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D526D1">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AE2768">
        <w:rPr>
          <w:rFonts w:ascii="GHEA Grapalat" w:hAnsi="GHEA Grapalat" w:cs="Sylfaen"/>
          <w:szCs w:val="24"/>
          <w:lang w:val="hy-AM"/>
        </w:rPr>
        <w:t xml:space="preserve"> </w:t>
      </w:r>
    </w:p>
    <w:p w:rsidR="003850A0" w:rsidRPr="00DA1A84" w:rsidRDefault="005A51C8" w:rsidP="003850A0">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 xml:space="preserve">2) </w:t>
      </w:r>
      <w:r w:rsidR="00737D93" w:rsidRPr="00AE2768">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D526D1">
        <w:rPr>
          <w:rFonts w:ascii="GHEA Grapalat" w:hAnsi="GHEA Grapalat" w:cs="Sylfaen"/>
          <w:sz w:val="20"/>
          <w:szCs w:val="24"/>
          <w:lang w:val="hy-AM" w:eastAsia="en-US"/>
        </w:rPr>
        <w:t>.</w:t>
      </w:r>
    </w:p>
    <w:bookmarkEnd w:id="3"/>
    <w:p w:rsidR="00B67CCD" w:rsidRPr="00D526D1" w:rsidRDefault="006265F4" w:rsidP="00EF3662">
      <w:pPr>
        <w:pStyle w:val="norm"/>
        <w:spacing w:line="240" w:lineRule="auto"/>
        <w:rPr>
          <w:rFonts w:ascii="GHEA Grapalat" w:hAnsi="GHEA Grapalat" w:cs="Sylfaen"/>
          <w:sz w:val="20"/>
          <w:szCs w:val="24"/>
          <w:lang w:val="hy-AM" w:eastAsia="en-US"/>
        </w:rPr>
      </w:pPr>
      <w:r w:rsidRPr="00D526D1">
        <w:rPr>
          <w:rFonts w:ascii="GHEA Grapalat" w:hAnsi="GHEA Grapalat" w:cs="Sylfaen"/>
          <w:sz w:val="20"/>
          <w:szCs w:val="24"/>
          <w:lang w:val="hy-AM" w:eastAsia="en-US"/>
        </w:rPr>
        <w:t>2</w:t>
      </w:r>
      <w:r w:rsidR="003E3FD0" w:rsidRPr="00AE2768">
        <w:rPr>
          <w:rFonts w:ascii="GHEA Grapalat" w:hAnsi="GHEA Grapalat" w:cs="Sylfaen"/>
          <w:sz w:val="20"/>
          <w:szCs w:val="24"/>
          <w:lang w:val="hy-AM" w:eastAsia="en-US"/>
        </w:rPr>
        <w:t>)</w:t>
      </w:r>
      <w:r w:rsidR="00B67CCD" w:rsidRPr="00AE2768">
        <w:rPr>
          <w:rFonts w:ascii="GHEA Grapalat" w:hAnsi="GHEA Grapalat" w:cs="Sylfaen"/>
          <w:sz w:val="20"/>
          <w:szCs w:val="24"/>
          <w:lang w:val="hy-AM" w:eastAsia="en-US"/>
        </w:rPr>
        <w:t xml:space="preserve"> </w:t>
      </w:r>
      <w:r w:rsidR="0047117B" w:rsidRPr="00AE2768">
        <w:rPr>
          <w:rFonts w:ascii="GHEA Grapalat" w:hAnsi="GHEA Grapalat" w:cs="Sylfaen"/>
          <w:sz w:val="20"/>
          <w:szCs w:val="24"/>
          <w:lang w:val="hy-AM" w:eastAsia="en-US"/>
        </w:rPr>
        <w:t xml:space="preserve">իր կողմից հաստատված </w:t>
      </w:r>
      <w:r w:rsidR="00B67CCD" w:rsidRPr="00AE2768">
        <w:rPr>
          <w:rFonts w:ascii="GHEA Grapalat" w:hAnsi="GHEA Grapalat" w:cs="Sylfaen"/>
          <w:sz w:val="20"/>
          <w:szCs w:val="24"/>
          <w:lang w:val="hy-AM" w:eastAsia="en-US"/>
        </w:rPr>
        <w:t>գնային առաջարկ</w:t>
      </w:r>
      <w:r w:rsidRPr="00D526D1">
        <w:rPr>
          <w:rFonts w:ascii="GHEA Grapalat" w:hAnsi="GHEA Grapalat" w:cs="Sylfaen"/>
          <w:sz w:val="20"/>
          <w:szCs w:val="24"/>
          <w:lang w:val="hy-AM" w:eastAsia="en-US"/>
        </w:rPr>
        <w:t>.</w:t>
      </w:r>
    </w:p>
    <w:p w:rsidR="000845F6" w:rsidRPr="00AE2768" w:rsidRDefault="00E326DD" w:rsidP="00DA1A84">
      <w:pPr>
        <w:ind w:firstLine="567"/>
        <w:jc w:val="both"/>
        <w:rPr>
          <w:rFonts w:ascii="GHEA Grapalat" w:hAnsi="GHEA Grapalat" w:cs="Sylfaen"/>
          <w:sz w:val="20"/>
          <w:lang w:val="hy-AM"/>
        </w:rPr>
      </w:pPr>
      <w:r w:rsidRPr="00AE2768">
        <w:rPr>
          <w:rFonts w:ascii="GHEA Grapalat" w:hAnsi="GHEA Grapalat" w:cs="Sylfaen"/>
          <w:sz w:val="20"/>
          <w:lang w:val="hy-AM"/>
        </w:rPr>
        <w:t xml:space="preserve">  </w:t>
      </w:r>
      <w:r w:rsidR="006265F4" w:rsidRPr="00D526D1">
        <w:rPr>
          <w:rFonts w:ascii="GHEA Grapalat" w:hAnsi="GHEA Grapalat" w:cs="Sylfaen"/>
          <w:sz w:val="20"/>
          <w:lang w:val="hy-AM"/>
        </w:rPr>
        <w:t>4</w:t>
      </w:r>
      <w:r w:rsidR="003E3FD0" w:rsidRPr="00AE2768">
        <w:rPr>
          <w:rFonts w:ascii="GHEA Grapalat" w:hAnsi="GHEA Grapalat" w:cs="Sylfaen"/>
          <w:sz w:val="20"/>
          <w:lang w:val="hy-AM"/>
        </w:rPr>
        <w:t>)</w:t>
      </w:r>
      <w:r w:rsidR="000845F6" w:rsidRPr="00AE2768">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E2768">
        <w:rPr>
          <w:rFonts w:ascii="GHEA Grapalat" w:hAnsi="GHEA Grapalat" w:cs="Sylfaen"/>
          <w:sz w:val="20"/>
          <w:lang w:val="hy-AM"/>
        </w:rPr>
        <w:t xml:space="preserve">կնքվելիք </w:t>
      </w:r>
      <w:r w:rsidR="000845F6" w:rsidRPr="00AE2768">
        <w:rPr>
          <w:rFonts w:ascii="GHEA Grapalat" w:hAnsi="GHEA Grapalat" w:cs="Sylfaen"/>
          <w:sz w:val="20"/>
          <w:lang w:val="hy-AM"/>
        </w:rPr>
        <w:t>պայմանագիրն իրականացվելու է գործակալության միջոցով:</w:t>
      </w:r>
    </w:p>
    <w:p w:rsidR="000845F6" w:rsidRPr="00AE2768" w:rsidRDefault="006265F4" w:rsidP="00EF3662">
      <w:pPr>
        <w:pStyle w:val="norm"/>
        <w:spacing w:line="240" w:lineRule="auto"/>
        <w:rPr>
          <w:rFonts w:ascii="GHEA Grapalat" w:hAnsi="GHEA Grapalat" w:cs="Sylfaen"/>
          <w:sz w:val="20"/>
          <w:szCs w:val="24"/>
          <w:lang w:val="hy-AM" w:eastAsia="en-US"/>
        </w:rPr>
      </w:pPr>
      <w:r w:rsidRPr="00D526D1">
        <w:rPr>
          <w:rFonts w:ascii="GHEA Grapalat" w:hAnsi="GHEA Grapalat" w:cs="Sylfaen"/>
          <w:sz w:val="20"/>
          <w:szCs w:val="24"/>
          <w:lang w:val="hy-AM" w:eastAsia="en-US"/>
        </w:rPr>
        <w:t>5</w:t>
      </w:r>
      <w:r w:rsidR="003E3FD0" w:rsidRPr="00AE2768">
        <w:rPr>
          <w:rFonts w:ascii="GHEA Grapalat" w:hAnsi="GHEA Grapalat" w:cs="Sylfaen"/>
          <w:sz w:val="20"/>
          <w:szCs w:val="24"/>
          <w:lang w:val="hy-AM" w:eastAsia="en-US"/>
        </w:rPr>
        <w:t>)</w:t>
      </w:r>
      <w:r w:rsidR="002B0AEA" w:rsidRPr="00AE2768">
        <w:rPr>
          <w:rFonts w:ascii="GHEA Grapalat" w:hAnsi="GHEA Grapalat" w:cs="Sylfaen"/>
          <w:sz w:val="20"/>
          <w:szCs w:val="24"/>
          <w:lang w:val="hy-AM" w:eastAsia="en-US"/>
        </w:rPr>
        <w:t xml:space="preserve"> համատեղ գործունեության պայմանագ</w:t>
      </w:r>
      <w:r w:rsidR="00B32124" w:rsidRPr="00AE2768">
        <w:rPr>
          <w:rFonts w:ascii="GHEA Grapalat" w:hAnsi="GHEA Grapalat" w:cs="Sylfaen"/>
          <w:sz w:val="20"/>
          <w:szCs w:val="24"/>
          <w:lang w:val="hy-AM" w:eastAsia="en-US"/>
        </w:rPr>
        <w:t>րի պատճենը</w:t>
      </w:r>
      <w:r w:rsidR="002B0AEA" w:rsidRPr="00AE2768">
        <w:rPr>
          <w:rFonts w:ascii="GHEA Grapalat" w:hAnsi="GHEA Grapalat" w:cs="Sylfaen"/>
          <w:sz w:val="20"/>
          <w:szCs w:val="24"/>
          <w:lang w:val="hy-AM" w:eastAsia="en-US"/>
        </w:rPr>
        <w:t xml:space="preserve">, եթե </w:t>
      </w:r>
      <w:r w:rsidR="00F97D3E" w:rsidRPr="00AE2768">
        <w:rPr>
          <w:rFonts w:ascii="GHEA Grapalat" w:hAnsi="GHEA Grapalat" w:cs="Sylfaen"/>
          <w:sz w:val="20"/>
          <w:szCs w:val="24"/>
          <w:lang w:val="hy-AM" w:eastAsia="en-US"/>
        </w:rPr>
        <w:t xml:space="preserve">մասնակիցները սույն </w:t>
      </w:r>
      <w:r w:rsidR="002B0AEA" w:rsidRPr="00AE2768">
        <w:rPr>
          <w:rFonts w:ascii="GHEA Grapalat" w:hAnsi="GHEA Grapalat" w:cs="Sylfaen"/>
          <w:sz w:val="20"/>
          <w:szCs w:val="24"/>
          <w:lang w:val="hy-AM" w:eastAsia="en-US"/>
        </w:rPr>
        <w:t xml:space="preserve">ընթացակարգին մասնակցում </w:t>
      </w:r>
      <w:r w:rsidR="00F97D3E" w:rsidRPr="00AE2768">
        <w:rPr>
          <w:rFonts w:ascii="GHEA Grapalat" w:hAnsi="GHEA Grapalat" w:cs="Sylfaen"/>
          <w:sz w:val="20"/>
          <w:szCs w:val="24"/>
          <w:lang w:val="hy-AM" w:eastAsia="en-US"/>
        </w:rPr>
        <w:t xml:space="preserve">են </w:t>
      </w:r>
      <w:r w:rsidR="002B0AEA" w:rsidRPr="00AE2768">
        <w:rPr>
          <w:rFonts w:ascii="GHEA Grapalat" w:hAnsi="GHEA Grapalat" w:cs="Sylfaen"/>
          <w:sz w:val="20"/>
          <w:szCs w:val="24"/>
          <w:lang w:val="hy-AM" w:eastAsia="en-US"/>
        </w:rPr>
        <w:t>համատեղ գործունեության կարգով (կոնսորցիումով):</w:t>
      </w:r>
    </w:p>
    <w:p w:rsidR="00E410D5" w:rsidRPr="00AE2768" w:rsidRDefault="00E410D5" w:rsidP="00E410D5">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E2768">
        <w:rPr>
          <w:rFonts w:ascii="GHEA Grapalat" w:hAnsi="GHEA Grapalat" w:cs="Sylfaen"/>
          <w:sz w:val="20"/>
          <w:szCs w:val="24"/>
          <w:lang w:val="hy-AM" w:eastAsia="en-US"/>
        </w:rPr>
        <w:t xml:space="preserve">(միևնույն չափաբաժնին) </w:t>
      </w:r>
      <w:r w:rsidRPr="00AE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DA1A84" w:rsidRDefault="00037DDE" w:rsidP="00EF3662">
      <w:pPr>
        <w:pStyle w:val="norm"/>
        <w:spacing w:line="240" w:lineRule="auto"/>
        <w:rPr>
          <w:rFonts w:ascii="GHEA Grapalat" w:hAnsi="GHEA Grapalat" w:cs="Sylfaen"/>
          <w:sz w:val="16"/>
          <w:szCs w:val="16"/>
          <w:lang w:val="hy-AM" w:eastAsia="en-US"/>
        </w:rPr>
      </w:pPr>
    </w:p>
    <w:p w:rsidR="00A45946" w:rsidRPr="00AE2768" w:rsidRDefault="00C8055A" w:rsidP="00EF3662">
      <w:pPr>
        <w:jc w:val="center"/>
        <w:rPr>
          <w:rFonts w:ascii="GHEA Grapalat" w:hAnsi="GHEA Grapalat" w:cs="Arial"/>
          <w:b/>
          <w:sz w:val="20"/>
          <w:lang w:val="es-ES"/>
        </w:rPr>
      </w:pPr>
      <w:r w:rsidRPr="00AE2768">
        <w:rPr>
          <w:rFonts w:ascii="GHEA Grapalat" w:hAnsi="GHEA Grapalat"/>
          <w:b/>
          <w:sz w:val="20"/>
          <w:lang w:val="es-ES"/>
        </w:rPr>
        <w:t>5</w:t>
      </w:r>
      <w:r w:rsidR="00A45946" w:rsidRPr="00AE2768">
        <w:rPr>
          <w:rFonts w:ascii="GHEA Grapalat" w:hAnsi="GHEA Grapalat"/>
          <w:b/>
          <w:sz w:val="20"/>
          <w:lang w:val="es-ES"/>
        </w:rPr>
        <w:t xml:space="preserve">.   </w:t>
      </w:r>
      <w:r w:rsidR="00A45946" w:rsidRPr="00AE2768">
        <w:rPr>
          <w:rFonts w:ascii="GHEA Grapalat" w:hAnsi="GHEA Grapalat" w:cs="Sylfaen"/>
          <w:b/>
          <w:sz w:val="20"/>
          <w:lang w:val="es-ES"/>
        </w:rPr>
        <w:t>ՀԱՅՏԻ</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ԳՆԱՅԻՆ</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ԱՌԱՋԱՐԿԸ</w:t>
      </w:r>
      <w:r w:rsidR="00A45946" w:rsidRPr="00AE2768">
        <w:rPr>
          <w:rFonts w:ascii="GHEA Grapalat" w:hAnsi="GHEA Grapalat" w:cs="Arial"/>
          <w:b/>
          <w:sz w:val="20"/>
          <w:lang w:val="es-ES"/>
        </w:rPr>
        <w:t xml:space="preserve"> </w:t>
      </w:r>
    </w:p>
    <w:p w:rsidR="00A45946" w:rsidRPr="00DA1A84" w:rsidRDefault="00A45946" w:rsidP="00EF3662">
      <w:pPr>
        <w:jc w:val="center"/>
        <w:rPr>
          <w:rFonts w:ascii="GHEA Grapalat" w:hAnsi="GHEA Grapalat" w:cs="Arial"/>
          <w:b/>
          <w:sz w:val="16"/>
          <w:szCs w:val="16"/>
          <w:lang w:val="es-ES"/>
        </w:rPr>
      </w:pPr>
    </w:p>
    <w:p w:rsidR="00A45946" w:rsidRPr="00AE2768" w:rsidRDefault="00C8055A" w:rsidP="00EF3662">
      <w:pPr>
        <w:ind w:firstLine="567"/>
        <w:jc w:val="both"/>
        <w:rPr>
          <w:rFonts w:ascii="GHEA Grapalat" w:hAnsi="GHEA Grapalat"/>
          <w:sz w:val="20"/>
          <w:lang w:val="es-ES"/>
        </w:rPr>
      </w:pPr>
      <w:r w:rsidRPr="00AE2768">
        <w:rPr>
          <w:rFonts w:ascii="GHEA Grapalat" w:hAnsi="GHEA Grapalat" w:cs="Sylfaen"/>
          <w:sz w:val="20"/>
          <w:lang w:val="es-ES"/>
        </w:rPr>
        <w:t>5</w:t>
      </w:r>
      <w:r w:rsidR="00A45946" w:rsidRPr="00AE2768">
        <w:rPr>
          <w:rFonts w:ascii="GHEA Grapalat" w:hAnsi="GHEA Grapalat" w:cs="Sylfaen"/>
          <w:sz w:val="20"/>
          <w:lang w:val="es-ES"/>
        </w:rPr>
        <w:t xml:space="preserve">.1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գինը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ապրանքի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բացի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ներառում</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փոխադրման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ապահովագրման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տուրքերի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հարկերի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այլ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վճարումների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գծով</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ծախսերը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և</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չի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կարող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պակաս</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լինել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դրանց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ինքնարժեքից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գնի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հաշվարկը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պետք</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ներկայացվի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հայտով</w:t>
      </w:r>
      <w:r w:rsidR="00A45946" w:rsidRPr="00AE2768">
        <w:rPr>
          <w:rFonts w:ascii="GHEA Grapalat" w:hAnsi="GHEA Grapalat"/>
          <w:sz w:val="20"/>
          <w:lang w:val="es-ES"/>
        </w:rPr>
        <w:t>:</w:t>
      </w:r>
    </w:p>
    <w:p w:rsidR="00B95FE0" w:rsidRPr="00AE2768" w:rsidRDefault="00C8055A" w:rsidP="00EF3662">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2</w:t>
      </w:r>
      <w:r w:rsidR="00A45946" w:rsidRPr="00AE2768">
        <w:rPr>
          <w:rFonts w:ascii="GHEA Grapalat" w:hAnsi="GHEA Grapalat" w:cs="Sylfaen"/>
          <w:sz w:val="20"/>
          <w:lang w:val="es-ES"/>
        </w:rPr>
        <w:t xml:space="preserve"> Մ</w:t>
      </w:r>
      <w:r w:rsidR="00A45946" w:rsidRPr="00AE2768">
        <w:rPr>
          <w:rFonts w:ascii="GHEA Grapalat" w:hAnsi="GHEA Grapalat" w:cs="Sylfaen"/>
          <w:sz w:val="20"/>
          <w:szCs w:val="24"/>
          <w:lang w:val="hy-AM" w:eastAsia="en-US"/>
        </w:rPr>
        <w:t xml:space="preserve">ասնակիցը գնային առաջարկը ներկայացնում է </w:t>
      </w:r>
      <w:r w:rsidR="00417553" w:rsidRPr="00AE2768">
        <w:rPr>
          <w:rFonts w:ascii="GHEA Grapalat" w:hAnsi="GHEA Grapalat" w:cs="Sylfaen"/>
          <w:sz w:val="20"/>
          <w:lang w:val="hy-AM"/>
        </w:rPr>
        <w:t>ինքնարժեք, շահույթ</w:t>
      </w:r>
      <w:r w:rsidR="00A45946" w:rsidRPr="00AE2768">
        <w:rPr>
          <w:rFonts w:ascii="GHEA Grapalat" w:hAnsi="GHEA Grapalat" w:cs="Sylfaen"/>
          <w:szCs w:val="22"/>
          <w:lang w:val="es-ES"/>
        </w:rPr>
        <w:t xml:space="preserve"> </w:t>
      </w:r>
      <w:r w:rsidR="00A45946"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AE2768">
        <w:rPr>
          <w:rFonts w:ascii="GHEA Grapalat" w:hAnsi="GHEA Grapalat" w:cs="Sylfaen"/>
          <w:sz w:val="20"/>
          <w:szCs w:val="24"/>
          <w:lang w:val="hy-AM" w:eastAsia="en-US"/>
        </w:rPr>
        <w:t xml:space="preserve">Ինքնարժեքի </w:t>
      </w:r>
      <w:r w:rsidR="00A45946" w:rsidRPr="00AE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2768">
        <w:rPr>
          <w:rFonts w:ascii="GHEA Grapalat" w:hAnsi="GHEA Grapalat" w:cs="Sylfaen"/>
          <w:sz w:val="20"/>
          <w:szCs w:val="24"/>
          <w:lang w:val="es-ES" w:eastAsia="en-US"/>
        </w:rPr>
        <w:t xml:space="preserve"> </w:t>
      </w:r>
      <w:r w:rsidR="00A45946" w:rsidRPr="00AE2768">
        <w:rPr>
          <w:rFonts w:ascii="GHEA Grapalat" w:hAnsi="GHEA Grapalat" w:cs="Sylfaen"/>
          <w:sz w:val="20"/>
          <w:lang w:val="ru-RU"/>
        </w:rPr>
        <w:t>ներկայաց</w:t>
      </w:r>
      <w:r w:rsidR="00A45946" w:rsidRPr="00AE2768">
        <w:rPr>
          <w:rFonts w:ascii="GHEA Grapalat" w:hAnsi="GHEA Grapalat" w:cs="Sylfaen"/>
          <w:sz w:val="20"/>
        </w:rPr>
        <w:t>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գնային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առաջարկում</w:t>
      </w:r>
      <w:r w:rsidR="00A45946"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2768">
        <w:rPr>
          <w:rFonts w:ascii="GHEA Grapalat" w:hAnsi="GHEA Grapalat" w:cs="Sylfaen"/>
          <w:sz w:val="20"/>
          <w:szCs w:val="24"/>
          <w:lang w:val="es-ES" w:eastAsia="en-US"/>
        </w:rPr>
        <w:t xml:space="preserve"> </w:t>
      </w:r>
    </w:p>
    <w:p w:rsidR="00B95FE0" w:rsidRPr="00AE2768" w:rsidRDefault="00B95FE0" w:rsidP="006C1D25">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 xml:space="preserve">ասնակիցների գնային առաջարկների </w:t>
      </w:r>
      <w:r w:rsidR="00934B33" w:rsidRPr="00AE2768">
        <w:rPr>
          <w:rFonts w:ascii="GHEA Grapalat" w:hAnsi="GHEA Grapalat" w:cs="Sylfaen"/>
          <w:sz w:val="20"/>
          <w:szCs w:val="24"/>
          <w:lang w:val="hy-AM" w:eastAsia="en-US"/>
        </w:rPr>
        <w:t>գնահատում</w:t>
      </w:r>
      <w:r w:rsidR="00934B33" w:rsidRPr="00AE2768">
        <w:rPr>
          <w:rFonts w:ascii="GHEA Grapalat" w:hAnsi="GHEA Grapalat" w:cs="Sylfaen"/>
          <w:sz w:val="20"/>
          <w:szCs w:val="24"/>
          <w:lang w:eastAsia="en-US"/>
        </w:rPr>
        <w:t>ն</w:t>
      </w:r>
      <w:r w:rsidR="00934B33" w:rsidRPr="00AE2768">
        <w:rPr>
          <w:rFonts w:ascii="GHEA Grapalat" w:hAnsi="GHEA Grapalat" w:cs="Sylfaen"/>
          <w:sz w:val="20"/>
          <w:szCs w:val="24"/>
          <w:lang w:val="hy-AM" w:eastAsia="en-US"/>
        </w:rPr>
        <w:t xml:space="preserve"> </w:t>
      </w:r>
      <w:r w:rsidR="00934B33" w:rsidRPr="00AE2768">
        <w:rPr>
          <w:rFonts w:ascii="GHEA Grapalat" w:hAnsi="GHEA Grapalat" w:cs="Sylfaen"/>
          <w:sz w:val="20"/>
          <w:szCs w:val="24"/>
          <w:lang w:eastAsia="en-US"/>
        </w:rPr>
        <w:t>ու</w:t>
      </w:r>
      <w:r w:rsidR="00A45946" w:rsidRPr="00AE2768">
        <w:rPr>
          <w:rFonts w:ascii="GHEA Grapalat" w:hAnsi="GHEA Grapalat" w:cs="Sylfaen"/>
          <w:sz w:val="20"/>
          <w:szCs w:val="24"/>
          <w:lang w:val="hy-AM" w:eastAsia="en-US"/>
        </w:rPr>
        <w:t xml:space="preserve"> համեմատումն իրականացվում </w:t>
      </w:r>
      <w:r w:rsidR="00934B33" w:rsidRPr="00AE2768">
        <w:rPr>
          <w:rFonts w:ascii="GHEA Grapalat" w:hAnsi="GHEA Grapalat" w:cs="Sylfaen"/>
          <w:sz w:val="20"/>
          <w:szCs w:val="24"/>
          <w:lang w:eastAsia="en-US"/>
        </w:rPr>
        <w:t>են</w:t>
      </w:r>
      <w:r w:rsidR="00A45946" w:rsidRPr="00AE2768">
        <w:rPr>
          <w:rFonts w:ascii="GHEA Grapalat" w:hAnsi="GHEA Grapalat" w:cs="Sylfaen"/>
          <w:sz w:val="20"/>
          <w:szCs w:val="24"/>
          <w:lang w:val="hy-AM" w:eastAsia="en-US"/>
        </w:rPr>
        <w:t xml:space="preserve"> առանց սույն կետում նշված հարկի գումարի հաշվարկման:</w:t>
      </w:r>
      <w:r w:rsidRPr="00AE2768">
        <w:rPr>
          <w:rFonts w:ascii="GHEA Grapalat" w:hAnsi="GHEA Grapalat" w:cs="Sylfaen"/>
          <w:sz w:val="20"/>
          <w:szCs w:val="24"/>
          <w:lang w:val="hy-AM" w:eastAsia="en-US"/>
        </w:rPr>
        <w:t xml:space="preserve"> Ընդ որում, մասնակցի հայտը ենթակա չէ մերժման, եթե`</w:t>
      </w:r>
    </w:p>
    <w:p w:rsidR="00B95FE0" w:rsidRPr="00AE2768" w:rsidRDefault="00B95FE0" w:rsidP="00877F7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ա. գնային առաջարկի </w:t>
      </w:r>
      <w:r w:rsidR="00052F61"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E2768" w:rsidRDefault="00B95FE0" w:rsidP="00C75A7D">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բ. գնային առաջարկի </w:t>
      </w:r>
      <w:r w:rsidR="0042084B"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E2768" w:rsidRDefault="00B95FE0" w:rsidP="001E17BA">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2768">
        <w:rPr>
          <w:rFonts w:ascii="GHEA Grapalat" w:hAnsi="GHEA Grapalat" w:cs="Sylfaen"/>
          <w:sz w:val="20"/>
          <w:szCs w:val="24"/>
          <w:lang w:val="hy-AM" w:eastAsia="en-US"/>
        </w:rPr>
        <w:t>.</w:t>
      </w:r>
    </w:p>
    <w:p w:rsidR="00A63118" w:rsidRPr="00AE2768" w:rsidRDefault="00A63118" w:rsidP="0097266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AE2768" w:rsidRDefault="00A63118" w:rsidP="00972668">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AE2768" w:rsidRDefault="00A63118" w:rsidP="00A6311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E2768">
        <w:rPr>
          <w:rFonts w:ascii="GHEA Grapalat" w:hAnsi="GHEA Grapalat" w:cs="Sylfaen"/>
          <w:sz w:val="20"/>
          <w:szCs w:val="24"/>
          <w:lang w:val="hy-AM" w:eastAsia="en-US"/>
        </w:rPr>
        <w:t>:</w:t>
      </w:r>
    </w:p>
    <w:p w:rsidR="00A45946" w:rsidRPr="00AE2768" w:rsidRDefault="00C8055A" w:rsidP="00EF3662">
      <w:pPr>
        <w:pStyle w:val="norm"/>
        <w:spacing w:line="240" w:lineRule="auto"/>
        <w:ind w:firstLine="567"/>
        <w:rPr>
          <w:rFonts w:ascii="GHEA Grapalat" w:hAnsi="GHEA Grapalat"/>
          <w:sz w:val="20"/>
          <w:lang w:val="es-ES"/>
        </w:rPr>
      </w:pPr>
      <w:r w:rsidRPr="00AE2768">
        <w:rPr>
          <w:rFonts w:ascii="GHEA Grapalat" w:hAnsi="GHEA Grapalat"/>
          <w:sz w:val="20"/>
          <w:lang w:val="es-ES"/>
        </w:rPr>
        <w:lastRenderedPageBreak/>
        <w:t>5</w:t>
      </w:r>
      <w:r w:rsidR="00A45946" w:rsidRPr="00AE2768">
        <w:rPr>
          <w:rFonts w:ascii="GHEA Grapalat" w:hAnsi="GHEA Grapalat"/>
          <w:sz w:val="20"/>
          <w:lang w:val="es-ES"/>
        </w:rPr>
        <w:t>.</w:t>
      </w:r>
      <w:r w:rsidR="00A45946" w:rsidRPr="00AE2768">
        <w:rPr>
          <w:rFonts w:ascii="GHEA Grapalat" w:hAnsi="GHEA Grapalat"/>
          <w:sz w:val="20"/>
          <w:lang w:val="hy-AM"/>
        </w:rPr>
        <w:t>3</w:t>
      </w:r>
      <w:r w:rsidR="00A45946"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2768">
        <w:rPr>
          <w:rFonts w:ascii="GHEA Grapalat" w:hAnsi="GHEA Grapalat"/>
          <w:sz w:val="20"/>
          <w:lang w:val="es-ES"/>
        </w:rPr>
        <w:t xml:space="preserve">: </w:t>
      </w:r>
      <w:r w:rsidR="00A45946" w:rsidRPr="00AE276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2768">
        <w:rPr>
          <w:rFonts w:ascii="GHEA Grapalat" w:hAnsi="GHEA Grapalat"/>
          <w:sz w:val="20"/>
          <w:lang w:val="es-ES"/>
        </w:rPr>
        <w:t>մ</w:t>
      </w:r>
      <w:r w:rsidR="00A45946" w:rsidRPr="00AE2768">
        <w:rPr>
          <w:rFonts w:ascii="GHEA Grapalat" w:hAnsi="GHEA Grapalat"/>
          <w:sz w:val="20"/>
          <w:lang w:val="es-ES"/>
        </w:rPr>
        <w:t>ասնակցի շահույթի չափը չի կարող հրավերով սահմանափակվել:</w:t>
      </w:r>
    </w:p>
    <w:p w:rsidR="00096865" w:rsidRPr="00DA1A84" w:rsidRDefault="00096865" w:rsidP="00EF3662">
      <w:pPr>
        <w:pStyle w:val="23"/>
        <w:spacing w:line="240" w:lineRule="auto"/>
        <w:ind w:firstLine="567"/>
        <w:rPr>
          <w:rFonts w:ascii="GHEA Grapalat" w:hAnsi="GHEA Grapalat"/>
          <w:sz w:val="16"/>
          <w:szCs w:val="16"/>
          <w:lang w:val="es-ES"/>
        </w:rPr>
      </w:pPr>
    </w:p>
    <w:p w:rsidR="00096865" w:rsidRPr="00AE2768" w:rsidRDefault="00220C7C" w:rsidP="00EF3662">
      <w:pPr>
        <w:jc w:val="center"/>
        <w:rPr>
          <w:rFonts w:ascii="GHEA Grapalat" w:hAnsi="GHEA Grapalat"/>
          <w:b/>
          <w:sz w:val="20"/>
          <w:lang w:val="es-ES"/>
        </w:rPr>
      </w:pPr>
      <w:r w:rsidRPr="00AE2768">
        <w:rPr>
          <w:rFonts w:ascii="GHEA Grapalat" w:hAnsi="GHEA Grapalat"/>
          <w:b/>
          <w:sz w:val="20"/>
          <w:lang w:val="es-ES"/>
        </w:rPr>
        <w:t>6</w:t>
      </w:r>
      <w:r w:rsidR="00955A1E" w:rsidRPr="00AE2768">
        <w:rPr>
          <w:rFonts w:ascii="GHEA Grapalat" w:hAnsi="GHEA Grapalat"/>
          <w:b/>
          <w:sz w:val="20"/>
          <w:lang w:val="es-ES"/>
        </w:rPr>
        <w:t xml:space="preserve">. </w:t>
      </w:r>
      <w:r w:rsidR="00955A1E" w:rsidRPr="00AE2768">
        <w:rPr>
          <w:rFonts w:ascii="GHEA Grapalat" w:hAnsi="GHEA Grapalat"/>
          <w:b/>
          <w:sz w:val="20"/>
        </w:rPr>
        <w:t>ՀԱՅՏԻ</w:t>
      </w:r>
      <w:r w:rsidR="00955A1E" w:rsidRPr="00AE2768">
        <w:rPr>
          <w:rFonts w:ascii="GHEA Grapalat" w:hAnsi="GHEA Grapalat"/>
          <w:b/>
          <w:sz w:val="20"/>
          <w:lang w:val="es-ES"/>
        </w:rPr>
        <w:t xml:space="preserve"> </w:t>
      </w:r>
      <w:r w:rsidR="00955A1E" w:rsidRPr="00AE2768">
        <w:rPr>
          <w:rFonts w:ascii="GHEA Grapalat" w:hAnsi="GHEA Grapalat"/>
          <w:b/>
          <w:sz w:val="20"/>
        </w:rPr>
        <w:t>ԳՈՐԾՈՂՈՒԹՅԱՆ</w:t>
      </w:r>
      <w:r w:rsidR="00955A1E" w:rsidRPr="00AE2768">
        <w:rPr>
          <w:rFonts w:ascii="GHEA Grapalat" w:hAnsi="GHEA Grapalat"/>
          <w:b/>
          <w:sz w:val="20"/>
          <w:lang w:val="es-ES"/>
        </w:rPr>
        <w:t xml:space="preserve"> </w:t>
      </w:r>
      <w:r w:rsidR="00955A1E" w:rsidRPr="00AE2768">
        <w:rPr>
          <w:rFonts w:ascii="GHEA Grapalat" w:hAnsi="GHEA Grapalat"/>
          <w:b/>
          <w:sz w:val="20"/>
        </w:rPr>
        <w:t>ԺԱՄԿԵՏԸ</w:t>
      </w:r>
      <w:r w:rsidR="00955A1E" w:rsidRPr="00AE2768">
        <w:rPr>
          <w:rFonts w:ascii="GHEA Grapalat" w:hAnsi="GHEA Grapalat"/>
          <w:b/>
          <w:sz w:val="20"/>
          <w:lang w:val="es-ES"/>
        </w:rPr>
        <w:t xml:space="preserve">, </w:t>
      </w:r>
      <w:r w:rsidR="00955A1E" w:rsidRPr="00AE2768">
        <w:rPr>
          <w:rFonts w:ascii="GHEA Grapalat" w:hAnsi="GHEA Grapalat"/>
          <w:b/>
          <w:sz w:val="20"/>
        </w:rPr>
        <w:t>ՀԱՅՏԵՐՈՒՄ</w:t>
      </w:r>
      <w:r w:rsidR="00955A1E" w:rsidRPr="00AE2768">
        <w:rPr>
          <w:rFonts w:ascii="GHEA Grapalat" w:hAnsi="GHEA Grapalat"/>
          <w:b/>
          <w:sz w:val="20"/>
          <w:lang w:val="es-ES"/>
        </w:rPr>
        <w:t xml:space="preserve"> </w:t>
      </w:r>
      <w:r w:rsidR="00955A1E" w:rsidRPr="00AE2768">
        <w:rPr>
          <w:rFonts w:ascii="GHEA Grapalat" w:hAnsi="GHEA Grapalat"/>
          <w:b/>
          <w:sz w:val="20"/>
        </w:rPr>
        <w:t>ՓՈՓՈԽՈՒԹՅՈՒՆ</w:t>
      </w:r>
      <w:r w:rsidR="00955A1E" w:rsidRPr="00AE2768">
        <w:rPr>
          <w:rFonts w:ascii="GHEA Grapalat" w:hAnsi="GHEA Grapalat"/>
          <w:b/>
          <w:sz w:val="20"/>
          <w:lang w:val="es-ES"/>
        </w:rPr>
        <w:t xml:space="preserve"> </w:t>
      </w:r>
      <w:r w:rsidR="00955A1E" w:rsidRPr="00AE2768">
        <w:rPr>
          <w:rFonts w:ascii="GHEA Grapalat" w:hAnsi="GHEA Grapalat"/>
          <w:b/>
          <w:sz w:val="20"/>
        </w:rPr>
        <w:t>ԿԱՏԱՐԵԼՈՒ</w:t>
      </w:r>
    </w:p>
    <w:p w:rsidR="00096865" w:rsidRPr="00AE2768" w:rsidRDefault="00955A1E" w:rsidP="00EF3662">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6865" w:rsidRPr="00DA1A84" w:rsidRDefault="00096865" w:rsidP="00EF3662">
      <w:pPr>
        <w:pStyle w:val="a3"/>
        <w:spacing w:line="240" w:lineRule="auto"/>
        <w:ind w:firstLine="567"/>
        <w:rPr>
          <w:rFonts w:ascii="GHEA Grapalat" w:hAnsi="GHEA Grapalat"/>
          <w:b/>
          <w:i w:val="0"/>
          <w:sz w:val="16"/>
          <w:szCs w:val="16"/>
          <w:lang w:val="af-ZA"/>
        </w:rPr>
      </w:pP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w:t>
      </w:r>
      <w:r w:rsidR="00096865" w:rsidRPr="00AE2768">
        <w:rPr>
          <w:rFonts w:ascii="GHEA Grapalat" w:hAnsi="GHEA Grapalat"/>
          <w:i w:val="0"/>
          <w:lang w:val="af-ZA"/>
        </w:rPr>
        <w:t>.1</w:t>
      </w:r>
      <w:r w:rsidR="00096865" w:rsidRPr="00AE2768">
        <w:rPr>
          <w:rFonts w:ascii="GHEA Grapalat" w:hAnsi="GHEA Grapalat"/>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վավեր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համապատասխան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կնքումը</w:t>
      </w:r>
      <w:r w:rsidR="00096865" w:rsidRPr="00AE2768">
        <w:rPr>
          <w:rFonts w:ascii="GHEA Grapalat" w:hAnsi="GHEA Grapalat" w:cs="Sylfaen"/>
          <w:i w:val="0"/>
          <w:szCs w:val="24"/>
          <w:lang w:val="af-ZA"/>
        </w:rPr>
        <w:t xml:space="preserve">, </w:t>
      </w:r>
      <w:r w:rsidR="00705706"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կողմից</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մերժումը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402941" w:rsidRPr="00AE2768">
        <w:rPr>
          <w:rFonts w:ascii="GHEA Grapalat" w:hAnsi="GHEA Grapalat" w:cs="Sylfaen"/>
          <w:i w:val="0"/>
          <w:szCs w:val="24"/>
          <w:lang w:val="af-ZA"/>
        </w:rPr>
        <w:t xml:space="preserve">սույն </w:t>
      </w:r>
      <w:r w:rsidR="00096865" w:rsidRPr="00AE2768">
        <w:rPr>
          <w:rFonts w:ascii="GHEA Grapalat" w:hAnsi="GHEA Grapalat" w:cs="Sylfaen"/>
          <w:i w:val="0"/>
          <w:szCs w:val="24"/>
          <w:lang w:val="ru-RU"/>
        </w:rPr>
        <w:t>ընթացակարգը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չկայացած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հայտարարվելը</w:t>
      </w:r>
      <w:r w:rsidR="004D5671" w:rsidRPr="00AE2768">
        <w:rPr>
          <w:rFonts w:ascii="GHEA Grapalat" w:hAnsi="GHEA Grapalat" w:cs="Sylfaen"/>
          <w:i w:val="0"/>
          <w:szCs w:val="24"/>
          <w:lang w:val="ru-RU"/>
        </w:rPr>
        <w:t>։</w:t>
      </w: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6</w:t>
      </w:r>
      <w:r w:rsidR="00096865" w:rsidRPr="00AE2768">
        <w:rPr>
          <w:rFonts w:ascii="GHEA Grapalat" w:hAnsi="GHEA Grapalat" w:cs="Sylfaen"/>
          <w:i w:val="0"/>
          <w:szCs w:val="24"/>
          <w:lang w:val="af-ZA"/>
        </w:rPr>
        <w:t xml:space="preserve">.2 </w:t>
      </w:r>
      <w:r w:rsidR="00F20DA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F70E55"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ասնակիցը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Pr="00AE2768">
        <w:rPr>
          <w:rFonts w:ascii="GHEA Grapalat" w:hAnsi="GHEA Grapalat" w:cs="Sylfaen"/>
          <w:i w:val="0"/>
          <w:szCs w:val="24"/>
          <w:lang w:val="af-ZA"/>
        </w:rPr>
        <w:t xml:space="preserve">1-ին մասի </w:t>
      </w:r>
      <w:r w:rsidR="00096865" w:rsidRPr="00AE2768">
        <w:rPr>
          <w:rFonts w:ascii="GHEA Grapalat" w:hAnsi="GHEA Grapalat" w:cs="Sylfaen"/>
          <w:i w:val="0"/>
          <w:szCs w:val="24"/>
          <w:lang w:val="af-ZA"/>
        </w:rPr>
        <w:t xml:space="preserve">4.2 </w:t>
      </w:r>
      <w:r w:rsidR="00096865" w:rsidRPr="00AE2768">
        <w:rPr>
          <w:rFonts w:ascii="GHEA Grapalat" w:hAnsi="GHEA Grapalat" w:cs="Sylfaen"/>
          <w:i w:val="0"/>
          <w:szCs w:val="24"/>
          <w:lang w:val="ru-RU"/>
        </w:rPr>
        <w:t>կետում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նշված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վերջնաժամկետը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իր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4D5671" w:rsidRPr="00AE2768">
        <w:rPr>
          <w:rFonts w:ascii="GHEA Grapalat" w:hAnsi="GHEA Grapalat" w:cs="Sylfaen"/>
          <w:i w:val="0"/>
          <w:szCs w:val="24"/>
          <w:lang w:val="ru-RU"/>
        </w:rPr>
        <w:t>։</w:t>
      </w:r>
    </w:p>
    <w:p w:rsidR="00FA0E41" w:rsidRPr="00DA1A84" w:rsidRDefault="00FA0E41" w:rsidP="00EF3662">
      <w:pPr>
        <w:ind w:firstLine="567"/>
        <w:jc w:val="center"/>
        <w:rPr>
          <w:rFonts w:ascii="GHEA Grapalat" w:hAnsi="GHEA Grapalat"/>
          <w:b/>
          <w:sz w:val="16"/>
          <w:szCs w:val="16"/>
          <w:lang w:val="af-ZA"/>
        </w:rPr>
      </w:pPr>
    </w:p>
    <w:p w:rsidR="00096865" w:rsidRPr="00DA1A84" w:rsidRDefault="00096865" w:rsidP="00EF3662">
      <w:pPr>
        <w:ind w:firstLine="567"/>
        <w:jc w:val="both"/>
        <w:rPr>
          <w:rFonts w:ascii="GHEA Grapalat" w:hAnsi="GHEA Grapalat" w:cs="Sylfaen"/>
          <w:sz w:val="16"/>
          <w:szCs w:val="16"/>
          <w:lang w:val="af-ZA"/>
        </w:rPr>
      </w:pPr>
    </w:p>
    <w:p w:rsidR="00807178" w:rsidRPr="00AE2768" w:rsidRDefault="00FD2748" w:rsidP="00EF3662">
      <w:pPr>
        <w:ind w:firstLine="567"/>
        <w:jc w:val="center"/>
        <w:rPr>
          <w:rFonts w:ascii="GHEA Grapalat" w:hAnsi="GHEA Grapalat"/>
          <w:b/>
          <w:sz w:val="20"/>
          <w:lang w:val="hy-AM"/>
        </w:rPr>
      </w:pPr>
      <w:r w:rsidRPr="00AE2768">
        <w:rPr>
          <w:rFonts w:ascii="GHEA Grapalat" w:hAnsi="GHEA Grapalat"/>
          <w:b/>
          <w:sz w:val="20"/>
          <w:lang w:val="af-ZA"/>
        </w:rPr>
        <w:t>8</w:t>
      </w:r>
      <w:r w:rsidR="008D5016" w:rsidRPr="00AE2768">
        <w:rPr>
          <w:rFonts w:ascii="GHEA Grapalat" w:hAnsi="GHEA Grapalat"/>
          <w:b/>
          <w:sz w:val="20"/>
          <w:lang w:val="af-ZA"/>
        </w:rPr>
        <w:t>.  ՀԱՅՏԵՐԻ ԲԱՑՈՒՄԸ</w:t>
      </w:r>
      <w:r w:rsidR="00807178" w:rsidRPr="00AE2768">
        <w:rPr>
          <w:rFonts w:ascii="GHEA Grapalat" w:hAnsi="GHEA Grapalat"/>
          <w:b/>
          <w:sz w:val="20"/>
          <w:lang w:val="hy-AM"/>
        </w:rPr>
        <w:t xml:space="preserve">, </w:t>
      </w:r>
      <w:r w:rsidR="00807178" w:rsidRPr="00AE2768">
        <w:rPr>
          <w:rFonts w:ascii="GHEA Grapalat" w:hAnsi="GHEA Grapalat"/>
          <w:b/>
          <w:sz w:val="20"/>
          <w:lang w:val="af-ZA"/>
        </w:rPr>
        <w:t xml:space="preserve">ԳՆԱՀԱՏՈՒՄԸ  ԵՎ  </w:t>
      </w:r>
    </w:p>
    <w:p w:rsidR="00096865" w:rsidRPr="00AE2768" w:rsidRDefault="00807178" w:rsidP="00EF3662">
      <w:pPr>
        <w:ind w:firstLine="567"/>
        <w:jc w:val="center"/>
        <w:rPr>
          <w:rFonts w:ascii="GHEA Grapalat" w:hAnsi="GHEA Grapalat"/>
          <w:b/>
          <w:sz w:val="20"/>
          <w:lang w:val="af-ZA"/>
        </w:rPr>
      </w:pPr>
      <w:r w:rsidRPr="00AE2768">
        <w:rPr>
          <w:rFonts w:ascii="GHEA Grapalat" w:hAnsi="GHEA Grapalat"/>
          <w:b/>
          <w:sz w:val="20"/>
          <w:lang w:val="af-ZA"/>
        </w:rPr>
        <w:t>ԱՐԴՅՈՒՆՔՆԵՐԻ ԱՄՓՈՓՈՒՄԸ</w:t>
      </w:r>
      <w:r w:rsidR="008D5016" w:rsidRPr="00AE2768">
        <w:rPr>
          <w:rFonts w:ascii="GHEA Grapalat" w:hAnsi="GHEA Grapalat"/>
          <w:b/>
          <w:sz w:val="20"/>
          <w:lang w:val="af-ZA"/>
        </w:rPr>
        <w:t xml:space="preserve"> </w:t>
      </w:r>
    </w:p>
    <w:p w:rsidR="00096865" w:rsidRPr="00DA1A84" w:rsidRDefault="00096865" w:rsidP="00EF3662">
      <w:pPr>
        <w:ind w:firstLine="567"/>
        <w:jc w:val="both"/>
        <w:rPr>
          <w:rFonts w:ascii="GHEA Grapalat" w:hAnsi="GHEA Grapalat"/>
          <w:b/>
          <w:sz w:val="16"/>
          <w:szCs w:val="16"/>
          <w:lang w:val="af-ZA"/>
        </w:rPr>
      </w:pPr>
    </w:p>
    <w:p w:rsidR="004348F9" w:rsidRPr="00AE2768" w:rsidRDefault="00FD2748" w:rsidP="004348F9">
      <w:pPr>
        <w:pStyle w:val="23"/>
        <w:spacing w:line="240" w:lineRule="auto"/>
        <w:ind w:firstLine="567"/>
        <w:rPr>
          <w:rFonts w:ascii="GHEA Grapalat" w:hAnsi="GHEA Grapalat" w:cs="Tahoma"/>
        </w:rPr>
      </w:pPr>
      <w:r w:rsidRPr="00AE2768">
        <w:rPr>
          <w:rFonts w:ascii="GHEA Grapalat" w:hAnsi="GHEA Grapalat"/>
        </w:rPr>
        <w:t>8</w:t>
      </w:r>
      <w:r w:rsidR="00096865" w:rsidRPr="00AE2768">
        <w:rPr>
          <w:rFonts w:ascii="GHEA Grapalat" w:hAnsi="GHEA Grapalat"/>
        </w:rPr>
        <w:t xml:space="preserve">.1 </w:t>
      </w:r>
      <w:r w:rsidR="002C3CAA" w:rsidRPr="00AE2768">
        <w:rPr>
          <w:rFonts w:ascii="GHEA Grapalat" w:hAnsi="GHEA Grapalat" w:cs="Sylfaen"/>
          <w:lang w:val="ru-RU"/>
        </w:rPr>
        <w:t>Հայտերի</w:t>
      </w:r>
      <w:r w:rsidR="002C3CAA" w:rsidRPr="00AE2768">
        <w:rPr>
          <w:rFonts w:ascii="GHEA Grapalat" w:hAnsi="GHEA Grapalat" w:cs="Sylfaen"/>
        </w:rPr>
        <w:t xml:space="preserve"> </w:t>
      </w:r>
      <w:r w:rsidR="002C3CAA" w:rsidRPr="00AE2768">
        <w:rPr>
          <w:rFonts w:ascii="GHEA Grapalat" w:hAnsi="GHEA Grapalat" w:cs="Sylfaen"/>
          <w:lang w:val="ru-RU"/>
        </w:rPr>
        <w:t>բացումը</w:t>
      </w:r>
      <w:r w:rsidR="002C3CAA" w:rsidRPr="00AE2768">
        <w:rPr>
          <w:rFonts w:ascii="GHEA Grapalat" w:hAnsi="GHEA Grapalat" w:cs="Sylfaen"/>
        </w:rPr>
        <w:t xml:space="preserve"> </w:t>
      </w:r>
      <w:r w:rsidR="002C3CAA" w:rsidRPr="00AE2768">
        <w:rPr>
          <w:rFonts w:ascii="GHEA Grapalat" w:hAnsi="GHEA Grapalat" w:cs="Sylfaen"/>
          <w:lang w:val="ru-RU"/>
        </w:rPr>
        <w:t>կկատարվի</w:t>
      </w:r>
      <w:r w:rsidR="002C3CAA" w:rsidRPr="00AE2768">
        <w:rPr>
          <w:rFonts w:ascii="GHEA Grapalat" w:hAnsi="GHEA Grapalat" w:cs="Sylfaen"/>
        </w:rPr>
        <w:t xml:space="preserve"> </w:t>
      </w:r>
      <w:r w:rsidR="004348F9" w:rsidRPr="00AE2768">
        <w:rPr>
          <w:rFonts w:ascii="GHEA Grapalat" w:hAnsi="GHEA Grapalat" w:cs="Sylfaen"/>
        </w:rPr>
        <w:t xml:space="preserve">հանձնաժողովի՝ հայտերի բացման և գնահատման նիստում՝ </w:t>
      </w:r>
      <w:r w:rsidR="004348F9" w:rsidRPr="00AE2768">
        <w:rPr>
          <w:rFonts w:ascii="GHEA Grapalat" w:hAnsi="GHEA Grapalat" w:cs="Sylfaen"/>
          <w:szCs w:val="24"/>
          <w:lang w:val="ru-RU"/>
        </w:rPr>
        <w:t>սույն</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ընթացակարգի</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հայտարարությունը</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և</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հրավերը</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համակարգում</w:t>
      </w:r>
      <w:r w:rsidR="004348F9" w:rsidRPr="00D526D1">
        <w:rPr>
          <w:rFonts w:ascii="GHEA Grapalat" w:hAnsi="GHEA Grapalat" w:cs="Sylfaen"/>
          <w:szCs w:val="24"/>
        </w:rPr>
        <w:t xml:space="preserve"> </w:t>
      </w:r>
      <w:r w:rsidR="004348F9" w:rsidRPr="00AE2768">
        <w:rPr>
          <w:rFonts w:ascii="GHEA Grapalat" w:hAnsi="GHEA Grapalat" w:cs="Sylfaen"/>
          <w:szCs w:val="24"/>
          <w:lang w:val="en-US"/>
        </w:rPr>
        <w:t>հ</w:t>
      </w:r>
      <w:r w:rsidR="004348F9" w:rsidRPr="00AE2768">
        <w:rPr>
          <w:rFonts w:ascii="GHEA Grapalat" w:hAnsi="GHEA Grapalat" w:cs="Sylfaen"/>
          <w:szCs w:val="24"/>
          <w:lang w:val="ru-RU"/>
        </w:rPr>
        <w:t>րապարակվելու</w:t>
      </w:r>
      <w:r w:rsidR="004348F9" w:rsidRPr="00D526D1">
        <w:rPr>
          <w:rFonts w:ascii="GHEA Grapalat" w:hAnsi="GHEA Grapalat" w:cs="Sylfaen"/>
          <w:szCs w:val="24"/>
        </w:rPr>
        <w:t xml:space="preserve"> </w:t>
      </w:r>
      <w:r w:rsidR="004348F9" w:rsidRPr="00AE2768">
        <w:rPr>
          <w:rFonts w:ascii="GHEA Grapalat" w:hAnsi="GHEA Grapalat" w:cs="Sylfaen"/>
          <w:szCs w:val="24"/>
          <w:lang w:val="en-US"/>
        </w:rPr>
        <w:t>օրվանից</w:t>
      </w:r>
      <w:r w:rsidR="004348F9" w:rsidRPr="00AE2768">
        <w:rPr>
          <w:rFonts w:ascii="GHEA Grapalat" w:hAnsi="GHEA Grapalat" w:cs="Sylfaen"/>
          <w:szCs w:val="24"/>
        </w:rPr>
        <w:t xml:space="preserve"> </w:t>
      </w:r>
      <w:r w:rsidR="004348F9" w:rsidRPr="00AE2768">
        <w:rPr>
          <w:rFonts w:ascii="GHEA Grapalat" w:hAnsi="GHEA Grapalat" w:cs="Sylfaen"/>
          <w:szCs w:val="24"/>
          <w:lang w:val="ru-RU"/>
        </w:rPr>
        <w:t>հաշված</w:t>
      </w:r>
      <w:r w:rsidR="004348F9" w:rsidRPr="00AE2768">
        <w:rPr>
          <w:rFonts w:ascii="GHEA Grapalat" w:hAnsi="GHEA Grapalat" w:cs="Sylfaen"/>
          <w:szCs w:val="24"/>
        </w:rPr>
        <w:t xml:space="preserve"> «</w:t>
      </w:r>
      <w:r w:rsidR="00DA1A84">
        <w:rPr>
          <w:rFonts w:ascii="GHEA Grapalat" w:hAnsi="GHEA Grapalat" w:cs="Sylfaen"/>
          <w:szCs w:val="24"/>
        </w:rPr>
        <w:t>7</w:t>
      </w:r>
      <w:r w:rsidR="004348F9" w:rsidRPr="00AE2768">
        <w:rPr>
          <w:rFonts w:ascii="GHEA Grapalat" w:hAnsi="GHEA Grapalat" w:cs="Sylfaen"/>
          <w:szCs w:val="24"/>
        </w:rPr>
        <w:t>»</w:t>
      </w:r>
      <w:r w:rsidR="00DA1A84">
        <w:rPr>
          <w:rFonts w:ascii="GHEA Grapalat" w:hAnsi="GHEA Grapalat" w:cs="Sylfaen"/>
          <w:szCs w:val="24"/>
        </w:rPr>
        <w:t>-</w:t>
      </w:r>
      <w:r w:rsidR="004348F9" w:rsidRPr="00AE2768">
        <w:rPr>
          <w:rFonts w:ascii="GHEA Grapalat" w:hAnsi="GHEA Grapalat" w:cs="Sylfaen"/>
          <w:szCs w:val="24"/>
          <w:lang w:val="ru-RU"/>
        </w:rPr>
        <w:t>րդ</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օրվա</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ժամը</w:t>
      </w:r>
      <w:r w:rsidR="004348F9" w:rsidRPr="00AE2768">
        <w:rPr>
          <w:rFonts w:ascii="GHEA Grapalat" w:hAnsi="GHEA Grapalat" w:cs="Sylfaen"/>
          <w:szCs w:val="24"/>
        </w:rPr>
        <w:t xml:space="preserve"> «</w:t>
      </w:r>
      <w:r w:rsidR="00DA1A84" w:rsidRPr="00DA1A84">
        <w:rPr>
          <w:rFonts w:ascii="GHEA Grapalat" w:hAnsi="GHEA Grapalat" w:cs="Sylfaen"/>
        </w:rPr>
        <w:t>10.</w:t>
      </w:r>
      <w:r w:rsidR="00866B6D">
        <w:rPr>
          <w:rFonts w:ascii="GHEA Grapalat" w:hAnsi="GHEA Grapalat" w:cs="Sylfaen"/>
        </w:rPr>
        <w:t>3</w:t>
      </w:r>
      <w:r w:rsidR="00DA1A84">
        <w:rPr>
          <w:rFonts w:ascii="GHEA Grapalat" w:hAnsi="GHEA Grapalat" w:cs="Sylfaen"/>
        </w:rPr>
        <w:t>0</w:t>
      </w:r>
      <w:r w:rsidR="004348F9" w:rsidRPr="00AE2768">
        <w:rPr>
          <w:rFonts w:ascii="GHEA Grapalat" w:hAnsi="GHEA Grapalat" w:cs="Sylfaen"/>
          <w:szCs w:val="24"/>
        </w:rPr>
        <w:t xml:space="preserve"> »-</w:t>
      </w:r>
      <w:r w:rsidR="004348F9" w:rsidRPr="00AE2768">
        <w:rPr>
          <w:rFonts w:ascii="GHEA Grapalat" w:hAnsi="GHEA Grapalat" w:cs="Sylfaen"/>
          <w:szCs w:val="24"/>
          <w:lang w:val="en-US"/>
        </w:rPr>
        <w:t>ի</w:t>
      </w:r>
      <w:r w:rsidR="004348F9" w:rsidRPr="00AE2768">
        <w:rPr>
          <w:rFonts w:ascii="GHEA Grapalat" w:hAnsi="GHEA Grapalat" w:cs="Sylfaen"/>
          <w:szCs w:val="24"/>
          <w:lang w:val="ru-RU"/>
        </w:rPr>
        <w:t>ն։</w:t>
      </w:r>
      <w:r w:rsidR="004348F9" w:rsidRPr="00D526D1">
        <w:rPr>
          <w:rFonts w:ascii="GHEA Grapalat" w:hAnsi="GHEA Grapalat" w:cs="Sylfaen"/>
          <w:szCs w:val="24"/>
        </w:rPr>
        <w:t xml:space="preserve"> </w:t>
      </w:r>
    </w:p>
    <w:p w:rsidR="004348F9" w:rsidRPr="00D526D1" w:rsidRDefault="004348F9" w:rsidP="004348F9">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D526D1">
        <w:rPr>
          <w:rFonts w:ascii="GHEA Grapalat" w:hAnsi="GHEA Grapalat" w:cs="Sylfaen"/>
          <w:sz w:val="20"/>
          <w:lang w:val="af-ZA"/>
        </w:rPr>
        <w:t xml:space="preserve"> </w:t>
      </w:r>
      <w:r w:rsidRPr="00AE2768">
        <w:rPr>
          <w:rFonts w:ascii="GHEA Grapalat" w:hAnsi="GHEA Grapalat" w:cs="Sylfaen"/>
          <w:sz w:val="20"/>
        </w:rPr>
        <w:t>և</w:t>
      </w:r>
      <w:r w:rsidRPr="00D526D1">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4348F9" w:rsidRPr="00AE2768" w:rsidRDefault="004348F9" w:rsidP="004348F9">
      <w:pPr>
        <w:ind w:firstLine="567"/>
        <w:jc w:val="both"/>
        <w:rPr>
          <w:rFonts w:ascii="GHEA Grapalat" w:hAnsi="GHEA Grapalat" w:cs="Sylfaen"/>
          <w:sz w:val="20"/>
          <w:lang w:val="af-ZA"/>
        </w:rPr>
      </w:pPr>
      <w:r w:rsidRPr="00D526D1">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526D1">
        <w:rPr>
          <w:rFonts w:ascii="GHEA Grapalat" w:hAnsi="GHEA Grapalat" w:cs="Sylfaen"/>
          <w:sz w:val="20"/>
          <w:lang w:val="af-ZA"/>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9A796C" w:rsidRPr="00AE2768" w:rsidRDefault="00FD2748" w:rsidP="00EF3662">
      <w:pPr>
        <w:ind w:firstLine="567"/>
        <w:jc w:val="both"/>
        <w:rPr>
          <w:rFonts w:ascii="GHEA Grapalat" w:hAnsi="GHEA Grapalat" w:cs="Sylfaen"/>
          <w:sz w:val="20"/>
          <w:lang w:val="af-ZA"/>
        </w:rPr>
      </w:pPr>
      <w:r w:rsidRPr="00AE2768">
        <w:rPr>
          <w:rFonts w:ascii="GHEA Grapalat" w:hAnsi="GHEA Grapalat" w:cs="Sylfaen"/>
          <w:sz w:val="20"/>
          <w:lang w:val="af-ZA"/>
        </w:rPr>
        <w:t>8</w:t>
      </w:r>
      <w:r w:rsidR="00152564" w:rsidRPr="00AE2768">
        <w:rPr>
          <w:rFonts w:ascii="GHEA Grapalat" w:hAnsi="GHEA Grapalat" w:cs="Sylfaen"/>
          <w:sz w:val="20"/>
          <w:lang w:val="af-ZA"/>
        </w:rPr>
        <w:t>.</w:t>
      </w:r>
      <w:r w:rsidR="00C029B6" w:rsidRPr="00AE2768">
        <w:rPr>
          <w:rFonts w:ascii="GHEA Grapalat" w:hAnsi="GHEA Grapalat" w:cs="Sylfaen"/>
          <w:sz w:val="20"/>
          <w:lang w:val="af-ZA"/>
        </w:rPr>
        <w:t>2</w:t>
      </w:r>
      <w:r w:rsidR="00152564" w:rsidRPr="00AE2768">
        <w:rPr>
          <w:rFonts w:ascii="GHEA Grapalat" w:hAnsi="GHEA Grapalat" w:cs="Sylfaen"/>
          <w:sz w:val="20"/>
          <w:lang w:val="af-ZA"/>
        </w:rPr>
        <w:t xml:space="preserve"> </w:t>
      </w:r>
      <w:r w:rsidR="00F61898" w:rsidRPr="00D526D1">
        <w:rPr>
          <w:rFonts w:ascii="GHEA Grapalat" w:hAnsi="GHEA Grapalat" w:cs="Sylfaen"/>
          <w:sz w:val="20"/>
          <w:lang w:val="hy-AM"/>
        </w:rPr>
        <w:t>Հայտերը</w:t>
      </w:r>
      <w:r w:rsidR="00F61898" w:rsidRPr="00AE2768">
        <w:rPr>
          <w:rFonts w:ascii="GHEA Grapalat" w:hAnsi="GHEA Grapalat" w:cs="Sylfaen"/>
          <w:sz w:val="20"/>
          <w:lang w:val="af-ZA"/>
        </w:rPr>
        <w:t xml:space="preserve"> </w:t>
      </w:r>
      <w:r w:rsidR="00F61898" w:rsidRPr="00D526D1">
        <w:rPr>
          <w:rFonts w:ascii="GHEA Grapalat" w:hAnsi="GHEA Grapalat" w:cs="Sylfaen"/>
          <w:sz w:val="20"/>
          <w:lang w:val="hy-AM"/>
        </w:rPr>
        <w:t>գնահատվում</w:t>
      </w:r>
      <w:r w:rsidR="00F61898" w:rsidRPr="00AE2768">
        <w:rPr>
          <w:rFonts w:ascii="GHEA Grapalat" w:hAnsi="GHEA Grapalat" w:cs="Sylfaen"/>
          <w:sz w:val="20"/>
          <w:lang w:val="af-ZA"/>
        </w:rPr>
        <w:t xml:space="preserve"> </w:t>
      </w:r>
      <w:r w:rsidR="00F61898" w:rsidRPr="00D526D1">
        <w:rPr>
          <w:rFonts w:ascii="GHEA Grapalat" w:hAnsi="GHEA Grapalat" w:cs="Sylfaen"/>
          <w:sz w:val="20"/>
          <w:lang w:val="hy-AM"/>
        </w:rPr>
        <w:t>են</w:t>
      </w:r>
      <w:r w:rsidR="00F61898" w:rsidRPr="00AE2768">
        <w:rPr>
          <w:rFonts w:ascii="GHEA Grapalat" w:hAnsi="GHEA Grapalat" w:cs="Sylfaen"/>
          <w:sz w:val="20"/>
          <w:lang w:val="af-ZA"/>
        </w:rPr>
        <w:t xml:space="preserve"> </w:t>
      </w:r>
      <w:r w:rsidR="00F61898" w:rsidRPr="00D526D1">
        <w:rPr>
          <w:rFonts w:ascii="GHEA Grapalat" w:hAnsi="GHEA Grapalat" w:cs="Sylfaen"/>
          <w:sz w:val="20"/>
          <w:lang w:val="hy-AM"/>
        </w:rPr>
        <w:t>սույն</w:t>
      </w:r>
      <w:r w:rsidR="00F61898" w:rsidRPr="00AE2768">
        <w:rPr>
          <w:rFonts w:ascii="GHEA Grapalat" w:hAnsi="GHEA Grapalat" w:cs="Sylfaen"/>
          <w:sz w:val="20"/>
          <w:lang w:val="af-ZA"/>
        </w:rPr>
        <w:t xml:space="preserve"> </w:t>
      </w:r>
      <w:r w:rsidR="00F61898" w:rsidRPr="00D526D1">
        <w:rPr>
          <w:rFonts w:ascii="GHEA Grapalat" w:hAnsi="GHEA Grapalat" w:cs="Sylfaen"/>
          <w:sz w:val="20"/>
          <w:lang w:val="hy-AM"/>
        </w:rPr>
        <w:t>հրավերով</w:t>
      </w:r>
      <w:r w:rsidR="00F61898" w:rsidRPr="00AE2768">
        <w:rPr>
          <w:rFonts w:ascii="GHEA Grapalat" w:hAnsi="GHEA Grapalat" w:cs="Sylfaen"/>
          <w:sz w:val="20"/>
          <w:lang w:val="af-ZA"/>
        </w:rPr>
        <w:t xml:space="preserve"> </w:t>
      </w:r>
      <w:r w:rsidR="00F61898" w:rsidRPr="00D526D1">
        <w:rPr>
          <w:rFonts w:ascii="GHEA Grapalat" w:hAnsi="GHEA Grapalat" w:cs="Sylfaen"/>
          <w:sz w:val="20"/>
          <w:lang w:val="hy-AM"/>
        </w:rPr>
        <w:t>սահմանված</w:t>
      </w:r>
      <w:r w:rsidR="00F61898" w:rsidRPr="00AE2768">
        <w:rPr>
          <w:rFonts w:ascii="GHEA Grapalat" w:hAnsi="GHEA Grapalat" w:cs="Sylfaen"/>
          <w:sz w:val="20"/>
          <w:lang w:val="af-ZA"/>
        </w:rPr>
        <w:t xml:space="preserve"> </w:t>
      </w:r>
      <w:r w:rsidR="00F61898" w:rsidRPr="00D526D1">
        <w:rPr>
          <w:rFonts w:ascii="GHEA Grapalat" w:hAnsi="GHEA Grapalat" w:cs="Sylfaen"/>
          <w:sz w:val="20"/>
          <w:lang w:val="hy-AM"/>
        </w:rPr>
        <w:t>կարգով</w:t>
      </w:r>
      <w:r w:rsidR="00152564" w:rsidRPr="00AE2768">
        <w:rPr>
          <w:rFonts w:ascii="GHEA Grapalat" w:hAnsi="GHEA Grapalat" w:cs="Sylfaen"/>
          <w:sz w:val="20"/>
          <w:lang w:val="af-ZA"/>
        </w:rPr>
        <w:t>:</w:t>
      </w:r>
      <w:r w:rsidR="00B46279" w:rsidRPr="00AE2768">
        <w:rPr>
          <w:rFonts w:ascii="GHEA Grapalat" w:hAnsi="GHEA Grapalat" w:cs="Sylfaen"/>
          <w:sz w:val="20"/>
          <w:lang w:val="af-ZA"/>
        </w:rPr>
        <w:t xml:space="preserve"> </w:t>
      </w:r>
    </w:p>
    <w:p w:rsidR="009A796C" w:rsidRPr="00AE2768" w:rsidRDefault="00F7009A" w:rsidP="00F7009A">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w:t>
      </w:r>
      <w:r w:rsidR="009A796C" w:rsidRPr="00AE2768">
        <w:rPr>
          <w:rFonts w:ascii="GHEA Grapalat" w:hAnsi="GHEA Grapalat" w:cs="Sylfaen"/>
          <w:sz w:val="20"/>
        </w:rPr>
        <w:t>այտերի</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գնահատումն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իրականացվում</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է</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դրանց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ներկայացման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վերջնաժամկետը</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լրանալու</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օրվանից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հաշված</w:t>
      </w:r>
      <w:r w:rsidR="009A796C" w:rsidRPr="00AE2768">
        <w:rPr>
          <w:rFonts w:ascii="GHEA Grapalat" w:hAnsi="GHEA Grapalat" w:cs="Sylfaen"/>
          <w:sz w:val="20"/>
          <w:lang w:val="af-ZA"/>
        </w:rPr>
        <w:t xml:space="preserve"> </w:t>
      </w:r>
      <w:r w:rsidR="00DA10C9" w:rsidRPr="00AE2768">
        <w:rPr>
          <w:rFonts w:ascii="GHEA Grapalat" w:hAnsi="GHEA Grapalat" w:cs="Sylfaen"/>
          <w:sz w:val="20"/>
          <w:lang w:val="af-ZA"/>
        </w:rPr>
        <w:t xml:space="preserve"> </w:t>
      </w:r>
      <w:r w:rsidR="009A796C"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009A796C" w:rsidRPr="00AE2768">
        <w:rPr>
          <w:rFonts w:ascii="GHEA Grapalat" w:hAnsi="GHEA Grapalat" w:cs="Sylfaen"/>
          <w:sz w:val="20"/>
          <w:lang w:val="af-ZA"/>
        </w:rPr>
        <w:t xml:space="preserve"> </w:t>
      </w:r>
      <w:r w:rsidRPr="00AE2768">
        <w:rPr>
          <w:rFonts w:ascii="GHEA Grapalat" w:hAnsi="GHEA Grapalat" w:cs="Sylfaen"/>
          <w:sz w:val="20"/>
          <w:lang w:val="af-ZA"/>
        </w:rPr>
        <w:t xml:space="preserve">տասնհինգ </w:t>
      </w:r>
      <w:r w:rsidR="009A796C" w:rsidRPr="00AE2768">
        <w:rPr>
          <w:rFonts w:ascii="GHEA Grapalat" w:hAnsi="GHEA Grapalat" w:cs="Sylfaen"/>
          <w:sz w:val="20"/>
        </w:rPr>
        <w:t>աշխատանքային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ընթացքում</w:t>
      </w:r>
      <w:r w:rsidR="009A796C" w:rsidRPr="00AE2768">
        <w:rPr>
          <w:rFonts w:ascii="GHEA Grapalat" w:hAnsi="GHEA Grapalat" w:cs="Sylfaen"/>
          <w:sz w:val="20"/>
          <w:lang w:val="af-ZA"/>
        </w:rPr>
        <w:t>:</w:t>
      </w:r>
      <w:r w:rsidR="001E17BA" w:rsidRPr="00AE2768">
        <w:rPr>
          <w:rFonts w:ascii="GHEA Grapalat" w:hAnsi="GHEA Grapalat" w:cs="Sylfaen"/>
          <w:sz w:val="20"/>
          <w:lang w:val="af-ZA"/>
        </w:rPr>
        <w:t xml:space="preserve"> </w:t>
      </w:r>
    </w:p>
    <w:p w:rsidR="00ED6836" w:rsidRPr="00AE2768" w:rsidRDefault="00745561" w:rsidP="00EF3662">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00F20DA5" w:rsidRPr="00AE2768">
        <w:rPr>
          <w:rFonts w:ascii="GHEA Grapalat" w:hAnsi="GHEA Grapalat" w:cs="Sylfaen"/>
          <w:sz w:val="20"/>
          <w:lang w:val="af-ZA"/>
        </w:rPr>
        <w:t>:</w:t>
      </w:r>
      <w:r w:rsidRPr="00AE2768">
        <w:rPr>
          <w:rFonts w:ascii="GHEA Grapalat" w:hAnsi="GHEA Grapalat" w:cs="Sylfaen"/>
          <w:sz w:val="20"/>
          <w:lang w:val="af-ZA"/>
        </w:rPr>
        <w:t xml:space="preserve"> </w:t>
      </w:r>
      <w:r w:rsidR="00B46279" w:rsidRPr="00AE2768">
        <w:rPr>
          <w:rFonts w:ascii="GHEA Grapalat" w:hAnsi="GHEA Grapalat" w:cs="Sylfaen"/>
          <w:sz w:val="20"/>
        </w:rPr>
        <w:t>Ընդ</w:t>
      </w:r>
      <w:r w:rsidR="00B46279" w:rsidRPr="00AE2768">
        <w:rPr>
          <w:rFonts w:ascii="GHEA Grapalat" w:hAnsi="GHEA Grapalat" w:cs="Sylfaen"/>
          <w:sz w:val="20"/>
          <w:lang w:val="af-ZA"/>
        </w:rPr>
        <w:t xml:space="preserve"> որում հայտերի բացման </w:t>
      </w:r>
      <w:r w:rsidR="00F7009A" w:rsidRPr="00AE2768">
        <w:rPr>
          <w:rFonts w:ascii="GHEA Grapalat" w:hAnsi="GHEA Grapalat" w:cs="Sylfaen"/>
          <w:sz w:val="20"/>
          <w:lang w:val="af-ZA"/>
        </w:rPr>
        <w:t xml:space="preserve">և գնահատման </w:t>
      </w:r>
      <w:r w:rsidR="00B46279" w:rsidRPr="00AE2768">
        <w:rPr>
          <w:rFonts w:ascii="GHEA Grapalat" w:hAnsi="GHEA Grapalat" w:cs="Sylfaen"/>
          <w:sz w:val="20"/>
          <w:lang w:val="af-ZA"/>
        </w:rPr>
        <w:t xml:space="preserve">նիստում հանձնաժողովը մերժում է այն հայտերը, </w:t>
      </w:r>
      <w:r w:rsidR="00B46279" w:rsidRPr="00AE2768">
        <w:rPr>
          <w:rFonts w:ascii="GHEA Grapalat" w:hAnsi="GHEA Grapalat" w:cs="Sylfaen"/>
          <w:sz w:val="20"/>
        </w:rPr>
        <w:t>որոնցում</w:t>
      </w:r>
      <w:r w:rsidR="00B46279" w:rsidRPr="00AE2768">
        <w:rPr>
          <w:rFonts w:ascii="GHEA Grapalat" w:hAnsi="GHEA Grapalat" w:cs="Sylfaen"/>
          <w:sz w:val="20"/>
          <w:lang w:val="af-ZA"/>
        </w:rPr>
        <w:t xml:space="preserve"> </w:t>
      </w:r>
      <w:r w:rsidR="00ED6836" w:rsidRPr="00AE2768">
        <w:rPr>
          <w:rFonts w:ascii="GHEA Grapalat" w:hAnsi="GHEA Grapalat" w:cs="Sylfaen"/>
          <w:sz w:val="20"/>
        </w:rPr>
        <w:t>բացակայում</w:t>
      </w:r>
      <w:r w:rsidR="00ED6836" w:rsidRPr="00AE2768">
        <w:rPr>
          <w:rFonts w:ascii="GHEA Grapalat" w:hAnsi="GHEA Grapalat" w:cs="Sylfaen"/>
          <w:sz w:val="20"/>
          <w:lang w:val="af-ZA"/>
        </w:rPr>
        <w:t xml:space="preserve"> </w:t>
      </w:r>
      <w:r w:rsidR="00763EF7" w:rsidRPr="00AE2768">
        <w:rPr>
          <w:rFonts w:ascii="GHEA Grapalat" w:hAnsi="GHEA Grapalat" w:cs="Sylfaen"/>
          <w:sz w:val="20"/>
          <w:lang w:val="hy-AM"/>
        </w:rPr>
        <w:t>է</w:t>
      </w:r>
      <w:r w:rsidR="00763EF7" w:rsidRPr="00AE2768">
        <w:rPr>
          <w:rFonts w:ascii="GHEA Grapalat" w:hAnsi="GHEA Grapalat" w:cs="Sylfaen"/>
          <w:sz w:val="20"/>
          <w:lang w:val="af-ZA"/>
        </w:rPr>
        <w:t xml:space="preserve"> </w:t>
      </w:r>
      <w:r w:rsidR="00ED6836" w:rsidRPr="00AE2768">
        <w:rPr>
          <w:rFonts w:ascii="GHEA Grapalat" w:hAnsi="GHEA Grapalat" w:cs="Sylfaen"/>
          <w:sz w:val="20"/>
        </w:rPr>
        <w:t>գնային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առաջարկ</w:t>
      </w:r>
      <w:r w:rsidR="00771A92" w:rsidRPr="00AE2768">
        <w:rPr>
          <w:rFonts w:ascii="GHEA Grapalat" w:hAnsi="GHEA Grapalat" w:cs="Sylfaen"/>
          <w:sz w:val="20"/>
        </w:rPr>
        <w:t>ներ</w:t>
      </w:r>
      <w:r w:rsidR="00ED6836" w:rsidRPr="00AE2768">
        <w:rPr>
          <w:rFonts w:ascii="GHEA Grapalat" w:hAnsi="GHEA Grapalat" w:cs="Sylfaen"/>
          <w:sz w:val="20"/>
        </w:rPr>
        <w:t>ը</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կամ</w:t>
      </w:r>
      <w:r w:rsidR="00ED6836" w:rsidRPr="00AE2768">
        <w:rPr>
          <w:rFonts w:ascii="GHEA Grapalat" w:hAnsi="GHEA Grapalat" w:cs="Sylfaen"/>
          <w:sz w:val="20"/>
          <w:lang w:val="af-ZA"/>
        </w:rPr>
        <w:t xml:space="preserve"> </w:t>
      </w:r>
      <w:r w:rsidR="00771A92" w:rsidRPr="00AE2768">
        <w:rPr>
          <w:rFonts w:ascii="GHEA Grapalat" w:hAnsi="GHEA Grapalat" w:cs="Sylfaen"/>
          <w:sz w:val="20"/>
          <w:lang w:val="af-ZA"/>
        </w:rPr>
        <w:t xml:space="preserve">դրանք </w:t>
      </w:r>
      <w:r w:rsidR="00ED6836" w:rsidRPr="00AE2768">
        <w:rPr>
          <w:rFonts w:ascii="GHEA Grapalat" w:hAnsi="GHEA Grapalat" w:cs="Sylfaen"/>
          <w:sz w:val="20"/>
        </w:rPr>
        <w:t>ներկայացված</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են</w:t>
      </w:r>
      <w:r w:rsidR="00B1695D" w:rsidRPr="00AE2768">
        <w:rPr>
          <w:rFonts w:ascii="GHEA Grapalat" w:hAnsi="GHEA Grapalat" w:cs="Sylfaen"/>
          <w:sz w:val="20"/>
          <w:lang w:val="af-ZA"/>
        </w:rPr>
        <w:t xml:space="preserve"> </w:t>
      </w:r>
      <w:r w:rsidR="00ED6836" w:rsidRPr="00AE2768">
        <w:rPr>
          <w:rFonts w:ascii="GHEA Grapalat" w:hAnsi="GHEA Grapalat" w:cs="Sylfaen"/>
          <w:sz w:val="20"/>
        </w:rPr>
        <w:t>հրավերի</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պահանջներին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անհամապատասխան</w:t>
      </w:r>
      <w:r w:rsidR="004348F9" w:rsidRPr="00D526D1">
        <w:rPr>
          <w:rFonts w:ascii="GHEA Grapalat" w:hAnsi="GHEA Grapalat" w:cs="Sylfaen"/>
          <w:sz w:val="20"/>
          <w:lang w:val="af-ZA"/>
        </w:rPr>
        <w:t>:</w:t>
      </w:r>
    </w:p>
    <w:p w:rsidR="00B514E8" w:rsidRPr="00AE2768" w:rsidRDefault="00FD2748"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096865" w:rsidRPr="00AE2768">
        <w:rPr>
          <w:rFonts w:ascii="GHEA Grapalat" w:hAnsi="GHEA Grapalat" w:cs="Sylfaen"/>
          <w:szCs w:val="24"/>
        </w:rPr>
        <w:t>.</w:t>
      </w:r>
      <w:r w:rsidR="004348F9" w:rsidRPr="00AE2768">
        <w:rPr>
          <w:rFonts w:ascii="GHEA Grapalat" w:hAnsi="GHEA Grapalat" w:cs="Sylfaen"/>
          <w:szCs w:val="24"/>
        </w:rPr>
        <w:t>3</w:t>
      </w:r>
      <w:r w:rsidR="00D7435F"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մասնակիցը</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բավարար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գնահատված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հայտեր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թվից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նվազագույն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153C87" w:rsidRPr="00AE2768">
        <w:rPr>
          <w:rFonts w:ascii="GHEA Grapalat" w:hAnsi="GHEA Grapalat" w:cs="Sylfaen"/>
          <w:szCs w:val="24"/>
          <w:lang w:val="en-US"/>
        </w:rPr>
        <w:t>մ</w:t>
      </w:r>
      <w:r w:rsidR="00153C87" w:rsidRPr="00AE2768">
        <w:rPr>
          <w:rFonts w:ascii="GHEA Grapalat" w:hAnsi="GHEA Grapalat" w:cs="Sylfaen"/>
          <w:szCs w:val="24"/>
          <w:lang w:val="ru-RU"/>
        </w:rPr>
        <w:t>ասնակցին</w:t>
      </w:r>
      <w:r w:rsidR="00153C87" w:rsidRPr="00AE2768">
        <w:rPr>
          <w:rFonts w:ascii="GHEA Grapalat" w:hAnsi="GHEA Grapalat" w:cs="Sylfaen"/>
          <w:szCs w:val="24"/>
        </w:rPr>
        <w:t xml:space="preserve"> </w:t>
      </w:r>
      <w:r w:rsidR="00B514E8" w:rsidRPr="00AE2768">
        <w:rPr>
          <w:rFonts w:ascii="GHEA Grapalat" w:hAnsi="GHEA Grapalat" w:cs="Sylfaen"/>
          <w:szCs w:val="24"/>
          <w:lang w:val="ru-RU"/>
        </w:rPr>
        <w:t>նախապատվություն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տալու</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սկզբունքով։</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Ընդ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հանձնաժողովի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կողմից</w:t>
      </w:r>
      <w:r w:rsidR="00B514E8"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A85E5D" w:rsidRPr="00AE2768">
        <w:rPr>
          <w:rFonts w:ascii="GHEA Grapalat" w:hAnsi="GHEA Grapalat" w:cs="Sylfaen"/>
          <w:szCs w:val="24"/>
        </w:rPr>
        <w:t xml:space="preserve"> </w:t>
      </w:r>
      <w:r w:rsidR="00B514E8" w:rsidRPr="00AE2768">
        <w:rPr>
          <w:rFonts w:ascii="GHEA Grapalat" w:hAnsi="GHEA Grapalat" w:cs="Sylfaen"/>
          <w:szCs w:val="24"/>
          <w:lang w:val="en-US"/>
        </w:rPr>
        <w:t>և</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հաջորդաբար</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տեղեր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զբաղեցրած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որոշելիս</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առաջարկների</w:t>
      </w:r>
      <w:r w:rsidR="00B514E8" w:rsidRPr="00AE2768">
        <w:rPr>
          <w:rFonts w:ascii="GHEA Grapalat" w:hAnsi="GHEA Grapalat" w:cs="Sylfaen"/>
          <w:szCs w:val="24"/>
        </w:rPr>
        <w:t xml:space="preserve"> գնահատումը և </w:t>
      </w:r>
      <w:r w:rsidR="00B514E8" w:rsidRPr="00AE2768">
        <w:rPr>
          <w:rFonts w:ascii="GHEA Grapalat" w:hAnsi="GHEA Grapalat" w:cs="Sylfaen"/>
          <w:szCs w:val="24"/>
          <w:lang w:val="ru-RU"/>
        </w:rPr>
        <w:t>համեմատումն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իրականացվում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առանց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հրավերի</w:t>
      </w:r>
      <w:r w:rsidR="00B514E8" w:rsidRPr="00AE2768">
        <w:rPr>
          <w:rFonts w:ascii="GHEA Grapalat" w:hAnsi="GHEA Grapalat" w:cs="Sylfaen"/>
          <w:szCs w:val="24"/>
        </w:rPr>
        <w:t xml:space="preserve"> </w:t>
      </w:r>
      <w:r w:rsidR="00AE4008" w:rsidRPr="00AE2768">
        <w:rPr>
          <w:rFonts w:ascii="GHEA Grapalat" w:hAnsi="GHEA Grapalat" w:cs="Sylfaen"/>
          <w:szCs w:val="24"/>
        </w:rPr>
        <w:t>1-ին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մասի</w:t>
      </w:r>
      <w:r w:rsidR="00B514E8" w:rsidRPr="00AE2768">
        <w:rPr>
          <w:rFonts w:ascii="GHEA Grapalat" w:hAnsi="GHEA Grapalat" w:cs="Sylfaen"/>
          <w:szCs w:val="24"/>
        </w:rPr>
        <w:t xml:space="preserve"> </w:t>
      </w:r>
      <w:r w:rsidR="00AE4008" w:rsidRPr="00AE2768">
        <w:rPr>
          <w:rFonts w:ascii="GHEA Grapalat" w:hAnsi="GHEA Grapalat" w:cs="Sylfaen"/>
          <w:szCs w:val="24"/>
        </w:rPr>
        <w:t>5</w:t>
      </w:r>
      <w:r w:rsidR="00B514E8" w:rsidRPr="00AE2768">
        <w:rPr>
          <w:rFonts w:ascii="GHEA Grapalat" w:hAnsi="GHEA Grapalat" w:cs="Sylfaen"/>
          <w:szCs w:val="24"/>
        </w:rPr>
        <w:t>.2</w:t>
      </w:r>
      <w:r w:rsidR="00F20DA5" w:rsidRPr="00AE2768">
        <w:rPr>
          <w:rFonts w:ascii="GHEA Grapalat" w:hAnsi="GHEA Grapalat" w:cs="Sylfaen"/>
          <w:szCs w:val="24"/>
        </w:rPr>
        <w:t>-րդ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կետում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նշված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հարկի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գումարի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հաշվարկման</w:t>
      </w:r>
      <w:r w:rsidR="00F61898" w:rsidRPr="00AE2768">
        <w:rPr>
          <w:rFonts w:ascii="GHEA Grapalat" w:hAnsi="GHEA Grapalat" w:cs="Sylfaen"/>
          <w:lang w:val="hy-AM"/>
        </w:rPr>
        <w:t>:</w:t>
      </w:r>
    </w:p>
    <w:p w:rsidR="00096865" w:rsidRPr="00DA1A84"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4</w:t>
      </w:r>
      <w:r w:rsidR="00D7435F"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հայտում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անհամապատասխանություն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տեղ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գտել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թվերով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գումարների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հիմք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ընդունվում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գումարը</w:t>
      </w:r>
      <w:r w:rsidR="004D5671" w:rsidRPr="00AE2768">
        <w:rPr>
          <w:rFonts w:ascii="GHEA Grapalat" w:hAnsi="GHEA Grapalat" w:cs="Sylfaen"/>
          <w:i w:val="0"/>
          <w:szCs w:val="24"/>
          <w:lang w:val="hy-AM"/>
        </w:rPr>
        <w:t>։</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առաջարկվող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գները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երկու</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արժույթներով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համեմատվում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Հայաստանի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Հանրապետության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դրամով</w:t>
      </w:r>
      <w:r w:rsidR="00096865" w:rsidRPr="00AE2768">
        <w:rPr>
          <w:rFonts w:ascii="GHEA Grapalat" w:hAnsi="GHEA Grapalat" w:cs="Sylfaen"/>
          <w:i w:val="0"/>
          <w:szCs w:val="24"/>
          <w:lang w:val="af-ZA"/>
        </w:rPr>
        <w:t xml:space="preserve">` </w:t>
      </w:r>
      <w:r w:rsidR="00DA1A84">
        <w:rPr>
          <w:rFonts w:ascii="GHEA Grapalat" w:hAnsi="GHEA Grapalat" w:cs="Sylfaen"/>
          <w:i w:val="0"/>
          <w:szCs w:val="24"/>
          <w:lang w:val="af-ZA"/>
        </w:rPr>
        <w:t>ՀՀ Կենտրոնական բանկի տվյալ օրվա</w:t>
      </w:r>
      <w:r w:rsidR="00DA1A84" w:rsidRPr="00AE2768">
        <w:rPr>
          <w:rStyle w:val="af6"/>
          <w:rFonts w:ascii="GHEA Grapalat" w:hAnsi="GHEA Grapalat" w:cs="Sylfaen"/>
          <w:i w:val="0"/>
          <w:color w:val="FFFFFF"/>
          <w:szCs w:val="24"/>
          <w:lang w:val="af-ZA"/>
        </w:rPr>
        <w:footnoteReference w:id="2"/>
      </w:r>
      <w:r w:rsidR="00DA1A84"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փոխարժեքով</w:t>
      </w:r>
      <w:r w:rsidR="00DA1A84" w:rsidRPr="00DA1A84">
        <w:rPr>
          <w:rFonts w:ascii="GHEA Grapalat" w:hAnsi="GHEA Grapalat" w:cs="Sylfaen"/>
          <w:i w:val="0"/>
          <w:szCs w:val="24"/>
          <w:lang w:val="af-ZA"/>
        </w:rPr>
        <w:t>:</w:t>
      </w:r>
    </w:p>
    <w:p w:rsidR="00096865" w:rsidRPr="00AE2768"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5</w:t>
      </w:r>
      <w:r w:rsidR="00D7435F"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Հ</w:t>
      </w:r>
      <w:r w:rsidR="00096865" w:rsidRPr="00AE2768">
        <w:rPr>
          <w:rFonts w:ascii="GHEA Grapalat" w:hAnsi="GHEA Grapalat" w:cs="Sylfaen"/>
          <w:i w:val="0"/>
          <w:szCs w:val="24"/>
          <w:lang w:val="ru-RU"/>
        </w:rPr>
        <w:t>անձնաժողովի</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w:t>
      </w:r>
      <w:r w:rsidR="00153C87" w:rsidRPr="00AE2768">
        <w:rPr>
          <w:rFonts w:ascii="GHEA Grapalat" w:hAnsi="GHEA Grapalat" w:cs="Sylfaen"/>
          <w:i w:val="0"/>
          <w:szCs w:val="24"/>
          <w:lang w:val="ru-RU"/>
        </w:rPr>
        <w:t>ատվիրատուի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և</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w:t>
      </w:r>
      <w:r w:rsidR="00153C87" w:rsidRPr="00AE2768">
        <w:rPr>
          <w:rFonts w:ascii="GHEA Grapalat" w:hAnsi="GHEA Grapalat" w:cs="Sylfaen"/>
          <w:i w:val="0"/>
          <w:szCs w:val="24"/>
          <w:lang w:val="ru-RU"/>
        </w:rPr>
        <w:t>ասնակիցների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բանակցություններն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արգելվում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բացառությամբ</w:t>
      </w:r>
      <w:r w:rsidR="00096865" w:rsidRPr="00AE2768">
        <w:rPr>
          <w:rFonts w:ascii="GHEA Grapalat" w:hAnsi="GHEA Grapalat" w:cs="Sylfaen"/>
          <w:i w:val="0"/>
          <w:szCs w:val="24"/>
          <w:lang w:val="af-ZA"/>
        </w:rPr>
        <w:t>`</w:t>
      </w:r>
    </w:p>
    <w:p w:rsidR="00096865" w:rsidRPr="00AE2768" w:rsidRDefault="00096865" w:rsidP="00EF3662">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lastRenderedPageBreak/>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ասնակցի</w:t>
      </w:r>
      <w:r w:rsidR="00153C87"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նվազագույն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հավասարության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դեպքում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եթե</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ոչ</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պայմանները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բավարարող</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գնահատված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հայտեր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գերազանցում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այդ</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գնումը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կատարելու</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համար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նախատեսված</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սույն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հրավերի</w:t>
      </w:r>
      <w:r w:rsidR="00153C87" w:rsidRPr="00AE2768">
        <w:rPr>
          <w:rFonts w:ascii="GHEA Grapalat" w:hAnsi="GHEA Grapalat" w:cs="Sylfaen"/>
          <w:i w:val="0"/>
          <w:szCs w:val="24"/>
          <w:lang w:val="af-ZA"/>
        </w:rPr>
        <w:t xml:space="preserve"> 1-</w:t>
      </w:r>
      <w:r w:rsidR="00153C87" w:rsidRPr="00AE2768">
        <w:rPr>
          <w:rFonts w:ascii="GHEA Grapalat" w:hAnsi="GHEA Grapalat" w:cs="Sylfaen"/>
          <w:i w:val="0"/>
          <w:szCs w:val="24"/>
          <w:lang w:val="en-US"/>
        </w:rPr>
        <w:t>ին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մասի</w:t>
      </w:r>
      <w:r w:rsidR="00153C87" w:rsidRPr="00AE2768">
        <w:rPr>
          <w:rFonts w:ascii="GHEA Grapalat" w:hAnsi="GHEA Grapalat" w:cs="Sylfaen"/>
          <w:i w:val="0"/>
          <w:szCs w:val="24"/>
          <w:lang w:val="af-ZA"/>
        </w:rPr>
        <w:t xml:space="preserve"> </w:t>
      </w:r>
      <w:r w:rsidR="00A150A9" w:rsidRPr="00AE2768">
        <w:rPr>
          <w:rFonts w:ascii="GHEA Grapalat" w:hAnsi="GHEA Grapalat" w:cs="Sylfaen"/>
          <w:i w:val="0"/>
          <w:szCs w:val="24"/>
          <w:lang w:val="af-ZA"/>
        </w:rPr>
        <w:t>8</w:t>
      </w:r>
      <w:r w:rsidR="00153C87" w:rsidRPr="00AE2768">
        <w:rPr>
          <w:rFonts w:ascii="GHEA Grapalat" w:hAnsi="GHEA Grapalat" w:cs="Sylfaen"/>
          <w:i w:val="0"/>
          <w:szCs w:val="24"/>
          <w:lang w:val="af-ZA"/>
        </w:rPr>
        <w:t xml:space="preserve">.1 </w:t>
      </w:r>
      <w:r w:rsidR="00153C87" w:rsidRPr="00AE2768">
        <w:rPr>
          <w:rFonts w:ascii="GHEA Grapalat" w:hAnsi="GHEA Grapalat" w:cs="Sylfaen"/>
          <w:i w:val="0"/>
          <w:szCs w:val="24"/>
          <w:lang w:val="en-US"/>
        </w:rPr>
        <w:t>կետի</w:t>
      </w:r>
      <w:r w:rsidR="00153C87" w:rsidRPr="00AE2768">
        <w:rPr>
          <w:rFonts w:ascii="GHEA Grapalat" w:hAnsi="GHEA Grapalat" w:cs="Sylfaen"/>
          <w:i w:val="0"/>
          <w:szCs w:val="24"/>
          <w:lang w:val="af-ZA"/>
        </w:rPr>
        <w:t xml:space="preserve"> 2-</w:t>
      </w:r>
      <w:r w:rsidR="00153C87" w:rsidRPr="00AE2768">
        <w:rPr>
          <w:rFonts w:ascii="GHEA Grapalat" w:hAnsi="GHEA Grapalat" w:cs="Sylfaen"/>
          <w:i w:val="0"/>
          <w:szCs w:val="24"/>
          <w:lang w:val="en-US"/>
        </w:rPr>
        <w:t>րդ</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պարբերությամբ</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նախատեսված</w:t>
      </w:r>
      <w:r w:rsidR="00153C87"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ֆինանսական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միջոցները</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կամ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գնումն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իրականացվում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է</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Օրենքի</w:t>
      </w:r>
      <w:r w:rsidR="002D601F" w:rsidRPr="00AE2768">
        <w:rPr>
          <w:rFonts w:ascii="GHEA Grapalat" w:hAnsi="GHEA Grapalat" w:cs="Sylfaen"/>
          <w:i w:val="0"/>
          <w:szCs w:val="24"/>
          <w:lang w:val="af-ZA"/>
        </w:rPr>
        <w:t xml:space="preserve"> 15-</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հոդվածի</w:t>
      </w:r>
      <w:r w:rsidR="002D601F" w:rsidRPr="00AE2768">
        <w:rPr>
          <w:rFonts w:ascii="GHEA Grapalat" w:hAnsi="GHEA Grapalat" w:cs="Sylfaen"/>
          <w:i w:val="0"/>
          <w:szCs w:val="24"/>
          <w:lang w:val="af-ZA"/>
        </w:rPr>
        <w:t xml:space="preserve"> 6-</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մասի</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հիման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վրա</w:t>
      </w:r>
      <w:r w:rsidR="004D5671"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իսկ</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բանակցությունները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վարվում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միաժամանակյա</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6865" w:rsidRPr="00AE2768" w:rsidDel="00992C40" w:rsidRDefault="00096865"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r w:rsidR="004D5671" w:rsidRPr="00AE2768">
        <w:rPr>
          <w:rFonts w:ascii="GHEA Grapalat" w:hAnsi="GHEA Grapalat" w:cs="Sylfaen"/>
          <w:szCs w:val="24"/>
          <w:lang w:val="ru-RU"/>
        </w:rPr>
        <w:t>։</w:t>
      </w:r>
    </w:p>
    <w:p w:rsidR="009B6D58" w:rsidRPr="00AE2768" w:rsidRDefault="00FD2748"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633389" w:rsidRPr="00AE2768">
        <w:rPr>
          <w:rFonts w:ascii="GHEA Grapalat" w:hAnsi="GHEA Grapalat"/>
          <w:sz w:val="20"/>
          <w:lang w:val="af-ZA"/>
        </w:rPr>
        <w:t>.</w:t>
      </w:r>
      <w:r w:rsidR="004348F9" w:rsidRPr="00AE2768">
        <w:rPr>
          <w:rFonts w:ascii="GHEA Grapalat" w:hAnsi="GHEA Grapalat"/>
          <w:sz w:val="20"/>
          <w:lang w:val="af-ZA"/>
        </w:rPr>
        <w:t>6</w:t>
      </w:r>
      <w:r w:rsidR="00D7435F" w:rsidRPr="00AE2768">
        <w:rPr>
          <w:rFonts w:ascii="GHEA Grapalat" w:hAnsi="GHEA Grapalat"/>
          <w:sz w:val="20"/>
          <w:lang w:val="af-ZA"/>
        </w:rPr>
        <w:t xml:space="preserve"> </w:t>
      </w:r>
      <w:r w:rsidR="00973FB1" w:rsidRPr="00AE2768">
        <w:rPr>
          <w:rFonts w:ascii="GHEA Grapalat" w:hAnsi="GHEA Grapalat"/>
          <w:sz w:val="20"/>
          <w:lang w:val="af-ZA"/>
        </w:rPr>
        <w:t>Հ</w:t>
      </w:r>
      <w:r w:rsidR="00973FB1" w:rsidRPr="00AE2768">
        <w:rPr>
          <w:rFonts w:ascii="GHEA Grapalat" w:hAnsi="GHEA Grapalat" w:cs="Sylfaen"/>
          <w:sz w:val="20"/>
          <w:szCs w:val="24"/>
          <w:lang w:val="ru-RU" w:eastAsia="en-US"/>
        </w:rPr>
        <w:t>անձնաժողովը</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հրավերի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պահանջների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նկատմամբ</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բավարար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գնահատված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ներկայացրած</w:t>
      </w:r>
      <w:r w:rsidR="00973FB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00973FB1" w:rsidRPr="00AE2768">
        <w:rPr>
          <w:rFonts w:ascii="GHEA Grapalat" w:hAnsi="GHEA Grapalat" w:cs="Sylfaen"/>
          <w:sz w:val="20"/>
          <w:szCs w:val="24"/>
          <w:lang w:val="ru-RU" w:eastAsia="en-US"/>
        </w:rPr>
        <w:t>ասնակիցներից</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որոշում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հայտարարում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է</w:t>
      </w:r>
      <w:r w:rsidR="00973FB1"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hy-AM" w:eastAsia="en-US"/>
        </w:rPr>
        <w:t>ընտրված</w:t>
      </w:r>
      <w:r w:rsidR="00D32414"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հաջորդաբար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տեղեր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զբաղեցրած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մասնակիցներին</w:t>
      </w:r>
      <w:r w:rsidR="00973FB1" w:rsidRPr="00AE2768">
        <w:rPr>
          <w:rFonts w:ascii="GHEA Grapalat" w:hAnsi="GHEA Grapalat" w:cs="Sylfaen"/>
          <w:sz w:val="20"/>
          <w:szCs w:val="24"/>
          <w:lang w:val="af-ZA" w:eastAsia="en-US"/>
        </w:rPr>
        <w:t>:</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Ապրանքների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գնման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դեպքում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հանձնաժողովը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գնահատում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է</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նաև</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ներկայացված</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ամբողջական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նկարագրերի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համապատասխանությունը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հրավերի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պահանջներին</w:t>
      </w:r>
      <w:r w:rsidR="00D32414" w:rsidRPr="00AE2768">
        <w:rPr>
          <w:rFonts w:ascii="GHEA Grapalat" w:hAnsi="GHEA Grapalat" w:cs="Sylfaen"/>
          <w:sz w:val="20"/>
          <w:szCs w:val="24"/>
          <w:lang w:val="af-ZA" w:eastAsia="en-US"/>
        </w:rPr>
        <w:t>:</w:t>
      </w:r>
      <w:r w:rsidR="00973FB1"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նվազագույն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հավասարության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դեպքում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կամ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եթե</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ոչ</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պայմաններին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բավարարող</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գնահատված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հայտեր</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բոլոր</w:t>
      </w:r>
      <w:r w:rsidR="009B6D58"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af-ZA" w:eastAsia="en-US"/>
        </w:rPr>
        <w:t>մ</w:t>
      </w:r>
      <w:r w:rsidR="009B6D58" w:rsidRPr="00AE2768">
        <w:rPr>
          <w:rFonts w:ascii="GHEA Grapalat" w:hAnsi="GHEA Grapalat" w:cs="Sylfaen"/>
          <w:sz w:val="20"/>
          <w:szCs w:val="24"/>
          <w:lang w:val="ru-RU" w:eastAsia="en-US"/>
        </w:rPr>
        <w:t>ասնակիցների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առաջարկները</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գերազանցում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են</w:t>
      </w:r>
      <w:r w:rsidR="009B6D58"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սույն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ընթացակարգի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շրջանակում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գնվելիք</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ապրանքների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գնման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հայտով</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սահմանված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գինը</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կամ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գնումն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իրականացվում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է</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Օրենքի</w:t>
      </w:r>
      <w:r w:rsidR="00FF3E3D" w:rsidRPr="00AE2768">
        <w:rPr>
          <w:rFonts w:ascii="GHEA Grapalat" w:hAnsi="GHEA Grapalat" w:cs="Sylfaen"/>
          <w:sz w:val="20"/>
          <w:szCs w:val="24"/>
          <w:lang w:val="af-ZA" w:eastAsia="en-US"/>
        </w:rPr>
        <w:t xml:space="preserve"> 15-</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հոդվածի</w:t>
      </w:r>
      <w:r w:rsidR="00FF3E3D" w:rsidRPr="00AE2768">
        <w:rPr>
          <w:rFonts w:ascii="GHEA Grapalat" w:hAnsi="GHEA Grapalat" w:cs="Sylfaen"/>
          <w:sz w:val="20"/>
          <w:szCs w:val="24"/>
          <w:lang w:val="af-ZA" w:eastAsia="en-US"/>
        </w:rPr>
        <w:t xml:space="preserve"> 6-</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մասի</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հիման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վրա</w:t>
      </w:r>
      <w:r w:rsidR="009B6D58" w:rsidRPr="00AE2768">
        <w:rPr>
          <w:rFonts w:ascii="GHEA Grapalat" w:hAnsi="GHEA Grapalat" w:cs="Sylfaen"/>
          <w:sz w:val="20"/>
          <w:szCs w:val="24"/>
          <w:lang w:val="ru-RU" w:eastAsia="en-US"/>
        </w:rPr>
        <w:t>՝</w:t>
      </w:r>
      <w:r w:rsidR="009B6D58"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00E34189" w:rsidRPr="00AE2768">
        <w:rPr>
          <w:rFonts w:ascii="GHEA Grapalat" w:hAnsi="GHEA Grapalat" w:cs="Sylfaen"/>
          <w:sz w:val="20"/>
          <w:szCs w:val="24"/>
          <w:lang w:val="hy-AM" w:eastAsia="en-US"/>
        </w:rPr>
        <w:t>ընտրված</w:t>
      </w:r>
      <w:r w:rsidR="00E34189"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հայտեր</w:t>
      </w:r>
      <w:r w:rsidR="00143E8C"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ներկայացրած</w:t>
      </w:r>
      <w:r w:rsidR="00143E8C"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մասնակիցներին</w:t>
      </w:r>
      <w:r w:rsidR="00143E8C" w:rsidRPr="00AE2768">
        <w:rPr>
          <w:rFonts w:ascii="GHEA Grapalat" w:hAnsi="GHEA Grapalat" w:cs="Sylfaen"/>
          <w:sz w:val="20"/>
          <w:szCs w:val="24"/>
          <w:lang w:val="af-ZA" w:eastAsia="en-US"/>
        </w:rPr>
        <w:t xml:space="preserve"> </w:t>
      </w:r>
      <w:r w:rsidR="00A232D9" w:rsidRPr="00AE2768">
        <w:rPr>
          <w:rFonts w:ascii="GHEA Grapalat" w:hAnsi="GHEA Grapalat" w:cs="Sylfaen"/>
          <w:sz w:val="20"/>
          <w:szCs w:val="24"/>
          <w:lang w:val="af-ZA" w:eastAsia="en-US"/>
        </w:rPr>
        <w:t xml:space="preserve">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af-ZA" w:eastAsia="en-US"/>
        </w:rPr>
        <w:t xml:space="preserve">և ոչ ուշ, քան </w:t>
      </w:r>
      <w:r w:rsidR="008A2FF1" w:rsidRPr="00AE2768">
        <w:rPr>
          <w:rFonts w:ascii="GHEA Grapalat" w:hAnsi="GHEA Grapalat" w:cs="Sylfaen"/>
          <w:sz w:val="20"/>
          <w:szCs w:val="24"/>
          <w:lang w:val="hy-AM" w:eastAsia="en-US"/>
        </w:rPr>
        <w:t>հինգերորդ</w:t>
      </w:r>
      <w:r w:rsidR="008A2FF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eastAsia="en-US"/>
        </w:rPr>
        <w:t>մ</w:t>
      </w:r>
      <w:r w:rsidR="003B1FC0" w:rsidRPr="00AE2768">
        <w:rPr>
          <w:rFonts w:ascii="GHEA Grapalat" w:hAnsi="GHEA Grapalat" w:cs="Sylfaen"/>
          <w:sz w:val="20"/>
          <w:szCs w:val="24"/>
          <w:lang w:eastAsia="en-US"/>
        </w:rPr>
        <w:t>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00F4506C"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00A11BD0"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00AB1DD6"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00AB1DD6" w:rsidRPr="00AE2768">
        <w:rPr>
          <w:rFonts w:ascii="GHEA Grapalat" w:hAnsi="GHEA Grapalat" w:cs="Sylfaen"/>
          <w:sz w:val="20"/>
          <w:szCs w:val="24"/>
          <w:lang w:val="hy-AM" w:eastAsia="en-US"/>
        </w:rPr>
        <w:t>ընտրված</w:t>
      </w:r>
      <w:r w:rsidR="00AB1DD6"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387F66" w:rsidRPr="00AE2768" w:rsidRDefault="009B6D58"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00387F66" w:rsidRPr="00AE2768">
        <w:rPr>
          <w:rFonts w:ascii="GHEA Grapalat" w:hAnsi="GHEA Grapalat" w:cs="Sylfaen"/>
          <w:sz w:val="20"/>
          <w:lang w:val="hy-AM"/>
        </w:rPr>
        <w:t xml:space="preserve">դրան ներկա </w:t>
      </w:r>
      <w:r w:rsidR="007210AC"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00973FB1" w:rsidRPr="00AE2768">
        <w:rPr>
          <w:rFonts w:ascii="GHEA Grapalat" w:hAnsi="GHEA Grapalat" w:cs="Sylfaen"/>
          <w:sz w:val="20"/>
          <w:lang w:val="ru-RU"/>
        </w:rPr>
        <w:t>գնման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հայտով</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սահմանված</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գինը</w:t>
      </w:r>
      <w:r w:rsidR="00387F66"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D526D1">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E2768" w:rsidRDefault="00704862" w:rsidP="00EF3662">
      <w:pPr>
        <w:ind w:firstLine="708"/>
        <w:jc w:val="both"/>
        <w:rPr>
          <w:rFonts w:ascii="GHEA Grapalat" w:hAnsi="GHEA Grapalat" w:cs="Sylfaen"/>
          <w:sz w:val="20"/>
          <w:lang w:val="hy-AM"/>
        </w:rPr>
      </w:pPr>
      <w:r w:rsidRPr="00AE2768">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E2768">
        <w:rPr>
          <w:rFonts w:ascii="GHEA Grapalat" w:hAnsi="GHEA Grapalat" w:cs="Sylfaen"/>
          <w:sz w:val="20"/>
          <w:lang w:val="hy-AM"/>
        </w:rPr>
        <w:t>կամ</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նվազագույն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գները</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հավասար</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են</w:t>
      </w:r>
      <w:r w:rsidR="00973FB1" w:rsidRPr="00AE2768">
        <w:rPr>
          <w:rFonts w:ascii="GHEA Grapalat" w:hAnsi="GHEA Grapalat" w:cs="Sylfaen"/>
          <w:sz w:val="20"/>
          <w:lang w:val="af-ZA"/>
        </w:rPr>
        <w:t>,</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գնման</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ընթացակարգը</w:t>
      </w:r>
      <w:r w:rsidR="009B6D58" w:rsidRPr="00AE2768">
        <w:rPr>
          <w:rFonts w:ascii="GHEA Grapalat" w:hAnsi="GHEA Grapalat" w:cs="Sylfaen"/>
          <w:sz w:val="20"/>
          <w:lang w:val="af-ZA"/>
        </w:rPr>
        <w:t xml:space="preserve"> </w:t>
      </w:r>
      <w:r w:rsidR="005A3DC6" w:rsidRPr="00AE2768">
        <w:rPr>
          <w:rFonts w:ascii="GHEA Grapalat" w:hAnsi="GHEA Grapalat" w:cs="Sylfaen"/>
          <w:sz w:val="20"/>
          <w:lang w:val="hy-AM"/>
        </w:rPr>
        <w:t>Օ</w:t>
      </w:r>
      <w:r w:rsidR="00973FB1" w:rsidRPr="00AE2768">
        <w:rPr>
          <w:rFonts w:ascii="GHEA Grapalat" w:hAnsi="GHEA Grapalat" w:cs="Sylfaen"/>
          <w:sz w:val="20"/>
          <w:lang w:val="hy-AM"/>
        </w:rPr>
        <w:t>րենքի</w:t>
      </w:r>
      <w:r w:rsidR="00973FB1" w:rsidRPr="00AE2768">
        <w:rPr>
          <w:rFonts w:ascii="GHEA Grapalat" w:hAnsi="GHEA Grapalat" w:cs="Sylfaen"/>
          <w:sz w:val="20"/>
          <w:lang w:val="af-ZA"/>
        </w:rPr>
        <w:t xml:space="preserve"> 37-</w:t>
      </w:r>
      <w:r w:rsidR="00973FB1" w:rsidRPr="00AE2768">
        <w:rPr>
          <w:rFonts w:ascii="GHEA Grapalat" w:hAnsi="GHEA Grapalat" w:cs="Sylfaen"/>
          <w:sz w:val="20"/>
          <w:lang w:val="hy-AM"/>
        </w:rPr>
        <w:t>րդ</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հոդվածի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մասի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կետի</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հիման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վրա</w:t>
      </w:r>
      <w:r w:rsidR="00973FB1" w:rsidRPr="00AE2768">
        <w:rPr>
          <w:rFonts w:ascii="GHEA Grapalat" w:hAnsi="GHEA Grapalat" w:cs="Sylfaen"/>
          <w:sz w:val="20"/>
          <w:lang w:val="af-ZA"/>
        </w:rPr>
        <w:t xml:space="preserve"> </w:t>
      </w:r>
      <w:r w:rsidR="009B6D58" w:rsidRPr="00AE2768">
        <w:rPr>
          <w:rFonts w:ascii="GHEA Grapalat" w:hAnsi="GHEA Grapalat" w:cs="Sylfaen"/>
          <w:sz w:val="20"/>
          <w:lang w:val="hy-AM"/>
        </w:rPr>
        <w:t>հայտարարվում</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է</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չկայացած</w:t>
      </w:r>
      <w:r w:rsidR="003D1FE3" w:rsidRPr="00AE2768">
        <w:rPr>
          <w:rFonts w:ascii="GHEA Grapalat" w:hAnsi="GHEA Grapalat" w:cs="Sylfaen"/>
          <w:sz w:val="20"/>
          <w:lang w:val="hy-AM"/>
        </w:rPr>
        <w:t>, բացառությամբ սույն ենթակետի «զ» պարբերությամբ նախատեսված դեպքի:</w:t>
      </w:r>
    </w:p>
    <w:p w:rsidR="00B514E8" w:rsidRPr="00AE2768" w:rsidRDefault="00FD2748" w:rsidP="00EF3662">
      <w:pPr>
        <w:ind w:firstLine="708"/>
        <w:jc w:val="both"/>
        <w:rPr>
          <w:rFonts w:ascii="GHEA Grapalat" w:hAnsi="GHEA Grapalat"/>
          <w:sz w:val="20"/>
          <w:szCs w:val="20"/>
          <w:lang w:val="hy-AM"/>
        </w:rPr>
      </w:pPr>
      <w:r w:rsidRPr="00AE2768">
        <w:rPr>
          <w:rFonts w:ascii="GHEA Grapalat" w:hAnsi="GHEA Grapalat"/>
          <w:sz w:val="20"/>
          <w:szCs w:val="20"/>
          <w:lang w:val="af-ZA"/>
        </w:rPr>
        <w:t>8</w:t>
      </w:r>
      <w:r w:rsidR="00C82BD2" w:rsidRPr="00AE2768">
        <w:rPr>
          <w:rFonts w:ascii="GHEA Grapalat" w:hAnsi="GHEA Grapalat"/>
          <w:sz w:val="20"/>
          <w:szCs w:val="20"/>
          <w:lang w:val="af-ZA"/>
        </w:rPr>
        <w:t>.</w:t>
      </w:r>
      <w:r w:rsidR="004348F9" w:rsidRPr="00AE2768">
        <w:rPr>
          <w:rFonts w:ascii="GHEA Grapalat" w:hAnsi="GHEA Grapalat"/>
          <w:sz w:val="20"/>
          <w:szCs w:val="20"/>
          <w:lang w:val="af-ZA"/>
        </w:rPr>
        <w:t>7</w:t>
      </w:r>
      <w:r w:rsidR="00E24EBF" w:rsidRPr="00AE2768">
        <w:rPr>
          <w:rFonts w:ascii="GHEA Grapalat" w:hAnsi="GHEA Grapalat"/>
          <w:sz w:val="20"/>
          <w:szCs w:val="20"/>
          <w:lang w:val="af-ZA"/>
        </w:rPr>
        <w:t xml:space="preserve"> </w:t>
      </w:r>
      <w:r w:rsidR="00753C9B" w:rsidRPr="00AE2768">
        <w:rPr>
          <w:rFonts w:ascii="GHEA Grapalat" w:hAnsi="GHEA Grapalat"/>
          <w:sz w:val="20"/>
          <w:szCs w:val="20"/>
          <w:lang w:val="af-ZA"/>
        </w:rPr>
        <w:t>Պ</w:t>
      </w:r>
      <w:r w:rsidR="00B514E8" w:rsidRPr="00AE2768">
        <w:rPr>
          <w:rFonts w:ascii="GHEA Grapalat" w:hAnsi="GHEA Grapalat"/>
          <w:sz w:val="20"/>
          <w:szCs w:val="20"/>
          <w:lang w:val="af-ZA"/>
        </w:rPr>
        <w:t xml:space="preserve">ահանջի դեպքում </w:t>
      </w:r>
      <w:r w:rsidR="00AD522C" w:rsidRPr="00AE2768">
        <w:rPr>
          <w:rFonts w:ascii="GHEA Grapalat" w:hAnsi="GHEA Grapalat"/>
          <w:sz w:val="20"/>
          <w:szCs w:val="20"/>
          <w:lang w:val="af-ZA"/>
        </w:rPr>
        <w:t xml:space="preserve">որևէ </w:t>
      </w:r>
      <w:r w:rsidR="007210AC" w:rsidRPr="00AE2768">
        <w:rPr>
          <w:rFonts w:ascii="GHEA Grapalat" w:hAnsi="GHEA Grapalat"/>
          <w:sz w:val="20"/>
          <w:szCs w:val="20"/>
          <w:lang w:val="af-ZA"/>
        </w:rPr>
        <w:t>մ</w:t>
      </w:r>
      <w:r w:rsidR="00B514E8" w:rsidRPr="00AE2768">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E2768">
        <w:rPr>
          <w:rFonts w:ascii="GHEA Grapalat" w:hAnsi="GHEA Grapalat"/>
          <w:sz w:val="20"/>
          <w:szCs w:val="20"/>
          <w:lang w:val="af-ZA"/>
        </w:rPr>
        <w:t xml:space="preserve">այլ </w:t>
      </w:r>
      <w:r w:rsidR="007B36E4" w:rsidRPr="00AE2768">
        <w:rPr>
          <w:rFonts w:ascii="GHEA Grapalat" w:hAnsi="GHEA Grapalat"/>
          <w:sz w:val="20"/>
          <w:szCs w:val="20"/>
          <w:lang w:val="af-ZA"/>
        </w:rPr>
        <w:t>մ</w:t>
      </w:r>
      <w:r w:rsidR="00B514E8" w:rsidRPr="00AE2768">
        <w:rPr>
          <w:rFonts w:ascii="GHEA Grapalat" w:hAnsi="GHEA Grapalat"/>
          <w:sz w:val="20"/>
          <w:szCs w:val="20"/>
          <w:lang w:val="af-ZA"/>
        </w:rPr>
        <w:t>ասնակցին:</w:t>
      </w:r>
      <w:r w:rsidR="007B6811" w:rsidRPr="00AE2768">
        <w:rPr>
          <w:rFonts w:ascii="GHEA Grapalat" w:hAnsi="GHEA Grapalat"/>
          <w:sz w:val="20"/>
          <w:szCs w:val="20"/>
          <w:lang w:val="hy-AM"/>
        </w:rPr>
        <w:t xml:space="preserve"> </w:t>
      </w:r>
      <w:r w:rsidR="007B6811"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E2768">
        <w:rPr>
          <w:rFonts w:ascii="GHEA Grapalat" w:hAnsi="GHEA Grapalat"/>
          <w:sz w:val="20"/>
          <w:szCs w:val="20"/>
          <w:lang w:val="hy-AM"/>
        </w:rPr>
        <w:t xml:space="preserve">հայտում ներառված </w:t>
      </w:r>
      <w:r w:rsidR="007B6811" w:rsidRPr="00AE2768">
        <w:rPr>
          <w:rFonts w:ascii="GHEA Grapalat" w:hAnsi="GHEA Grapalat"/>
          <w:sz w:val="20"/>
          <w:szCs w:val="20"/>
          <w:lang w:val="af-ZA"/>
        </w:rPr>
        <w:t xml:space="preserve">փաստաթղթերը, որոնց վերջինս ծանոթանում է տեղում, իրավունք ունի լուսանկարել դրանք և </w:t>
      </w:r>
      <w:r w:rsidR="007B6811" w:rsidRPr="00AE2768">
        <w:rPr>
          <w:rFonts w:ascii="GHEA Grapalat" w:hAnsi="GHEA Grapalat"/>
          <w:sz w:val="20"/>
          <w:szCs w:val="20"/>
          <w:lang w:val="af-ZA"/>
        </w:rPr>
        <w:lastRenderedPageBreak/>
        <w:t xml:space="preserve">վերադարձնում է </w:t>
      </w:r>
      <w:r w:rsidR="00CA4AB2" w:rsidRPr="00AE2768">
        <w:rPr>
          <w:rFonts w:ascii="GHEA Grapalat" w:hAnsi="GHEA Grapalat"/>
          <w:sz w:val="20"/>
          <w:szCs w:val="20"/>
          <w:lang w:val="af-ZA"/>
        </w:rPr>
        <w:t xml:space="preserve">հանձնաժողովի </w:t>
      </w:r>
      <w:r w:rsidR="007B6811" w:rsidRPr="00AE276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E2768">
        <w:rPr>
          <w:rFonts w:ascii="GHEA Grapalat" w:hAnsi="GHEA Grapalat"/>
          <w:sz w:val="20"/>
          <w:szCs w:val="20"/>
          <w:lang w:val="hy-AM"/>
        </w:rPr>
        <w:t>:</w:t>
      </w:r>
    </w:p>
    <w:p w:rsidR="00116E47" w:rsidRPr="00AE2768" w:rsidRDefault="00A150A9"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2B121D" w:rsidRPr="00AE2768">
        <w:rPr>
          <w:rFonts w:ascii="GHEA Grapalat" w:hAnsi="GHEA Grapalat"/>
          <w:sz w:val="20"/>
          <w:lang w:val="af-ZA"/>
        </w:rPr>
        <w:t>.</w:t>
      </w:r>
      <w:r w:rsidR="004348F9" w:rsidRPr="00AE2768">
        <w:rPr>
          <w:rFonts w:ascii="GHEA Grapalat" w:hAnsi="GHEA Grapalat"/>
          <w:sz w:val="20"/>
          <w:lang w:val="af-ZA"/>
        </w:rPr>
        <w:t>8</w:t>
      </w:r>
      <w:r w:rsidR="002B121D" w:rsidRPr="00AE2768">
        <w:rPr>
          <w:rFonts w:ascii="GHEA Grapalat" w:hAnsi="GHEA Grapalat"/>
          <w:sz w:val="20"/>
          <w:lang w:val="af-ZA"/>
        </w:rPr>
        <w:t xml:space="preserve"> Եթե հայտերի բացման</w:t>
      </w:r>
      <w:r w:rsidR="00DE1C00" w:rsidRPr="00AE2768">
        <w:rPr>
          <w:rFonts w:ascii="GHEA Grapalat" w:hAnsi="GHEA Grapalat"/>
          <w:sz w:val="20"/>
          <w:lang w:val="hy-AM"/>
        </w:rPr>
        <w:t xml:space="preserve"> և գնահատման</w:t>
      </w:r>
      <w:r w:rsidR="002B121D" w:rsidRPr="00AE2768">
        <w:rPr>
          <w:rFonts w:ascii="GHEA Grapalat" w:hAnsi="GHEA Grapalat"/>
          <w:sz w:val="20"/>
          <w:lang w:val="af-ZA"/>
        </w:rPr>
        <w:t xml:space="preserve"> նիստի ընթացքում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իրականացված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արդյուն</w:t>
      </w:r>
      <w:r w:rsidR="002B121D" w:rsidRPr="00AE2768">
        <w:rPr>
          <w:rFonts w:ascii="GHEA Grapalat" w:hAnsi="GHEA Grapalat" w:cs="Sylfaen"/>
          <w:sz w:val="20"/>
          <w:szCs w:val="24"/>
          <w:lang w:val="af-ZA" w:eastAsia="en-US"/>
        </w:rPr>
        <w:softHyphen/>
      </w:r>
      <w:r w:rsidR="002B121D" w:rsidRPr="00AE2768">
        <w:rPr>
          <w:rFonts w:ascii="GHEA Grapalat" w:hAnsi="GHEA Grapalat" w:cs="Sylfaen"/>
          <w:sz w:val="20"/>
          <w:szCs w:val="24"/>
          <w:lang w:val="hy-AM" w:eastAsia="en-US"/>
        </w:rPr>
        <w:t>քում</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A24827" w:rsidRPr="00AE2768">
        <w:rPr>
          <w:rFonts w:ascii="GHEA Grapalat" w:hAnsi="GHEA Grapalat" w:cs="Sylfaen"/>
          <w:sz w:val="20"/>
          <w:szCs w:val="24"/>
          <w:lang w:val="af-ZA" w:eastAsia="en-US"/>
        </w:rPr>
        <w:t xml:space="preserve">ասնակցի </w:t>
      </w:r>
      <w:r w:rsidR="002B121D" w:rsidRPr="00AE2768">
        <w:rPr>
          <w:rFonts w:ascii="GHEA Grapalat" w:hAnsi="GHEA Grapalat" w:cs="Sylfaen"/>
          <w:sz w:val="20"/>
          <w:szCs w:val="24"/>
          <w:lang w:val="hy-AM" w:eastAsia="en-US"/>
        </w:rPr>
        <w:t>հայտում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անհամապատասխանություններ՝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պահանջների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նկատմամբ</w:t>
      </w:r>
      <w:r w:rsidR="004348F9" w:rsidRPr="00D526D1">
        <w:rPr>
          <w:rFonts w:ascii="GHEA Grapalat" w:hAnsi="GHEA Grapalat" w:cs="Sylfaen"/>
          <w:sz w:val="20"/>
          <w:szCs w:val="24"/>
          <w:lang w:val="hy-AM" w:eastAsia="en-US"/>
        </w:rPr>
        <w:t>,</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աշխատանքային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նիստը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իսկ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քարտուղարը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դրա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մասին</w:t>
      </w:r>
      <w:r w:rsidR="002B121D" w:rsidRPr="00AE2768">
        <w:rPr>
          <w:rFonts w:ascii="GHEA Grapalat" w:hAnsi="GHEA Grapalat" w:cs="Sylfaen"/>
          <w:sz w:val="20"/>
          <w:szCs w:val="24"/>
          <w:lang w:val="af-ZA" w:eastAsia="en-US"/>
        </w:rPr>
        <w:t xml:space="preserve"> </w:t>
      </w:r>
      <w:r w:rsidR="004348F9" w:rsidRPr="00AE2768">
        <w:rPr>
          <w:rFonts w:ascii="GHEA Grapalat" w:hAnsi="GHEA Grapalat" w:cs="Sylfaen"/>
          <w:sz w:val="20"/>
          <w:szCs w:val="24"/>
          <w:lang w:val="af-ZA" w:eastAsia="en-US"/>
        </w:rPr>
        <w:t xml:space="preserve">էլեկտրոնային եղանակով </w:t>
      </w:r>
      <w:r w:rsidR="002B121D" w:rsidRPr="00AE2768">
        <w:rPr>
          <w:rFonts w:ascii="GHEA Grapalat" w:hAnsi="GHEA Grapalat" w:cs="Sylfaen"/>
          <w:sz w:val="20"/>
          <w:szCs w:val="24"/>
          <w:lang w:val="hy-AM" w:eastAsia="en-US"/>
        </w:rPr>
        <w:t>տեղեկացնում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ասնակցին՝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առաջարկելով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մինչև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ավարտը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շտկել</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w:t>
      </w:r>
    </w:p>
    <w:p w:rsidR="002B121D" w:rsidRPr="00AE2768" w:rsidRDefault="002E0966" w:rsidP="00EF3662">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E2768">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E2768">
        <w:rPr>
          <w:rFonts w:ascii="GHEA Grapalat" w:hAnsi="GHEA Grapalat" w:cs="Sylfaen"/>
          <w:sz w:val="20"/>
          <w:szCs w:val="24"/>
          <w:lang w:val="af-ZA" w:eastAsia="en-US"/>
        </w:rPr>
        <w:t xml:space="preserve"> </w:t>
      </w:r>
      <w:r w:rsidR="00116E47" w:rsidRPr="00AE2768">
        <w:rPr>
          <w:rFonts w:ascii="GHEA Grapalat" w:hAnsi="GHEA Grapalat" w:cs="Sylfaen"/>
          <w:sz w:val="20"/>
          <w:szCs w:val="24"/>
          <w:lang w:val="hy-AM" w:eastAsia="en-US"/>
        </w:rPr>
        <w:t>Եթե անհամապատա</w:t>
      </w:r>
      <w:r w:rsidR="003D39F7" w:rsidRPr="00AE2768">
        <w:rPr>
          <w:rFonts w:ascii="GHEA Grapalat" w:hAnsi="GHEA Grapalat" w:cs="Sylfaen"/>
          <w:sz w:val="20"/>
          <w:szCs w:val="24"/>
          <w:lang w:val="hy-AM" w:eastAsia="en-US"/>
        </w:rPr>
        <w:t>ս</w:t>
      </w:r>
      <w:r w:rsidR="00116E47" w:rsidRPr="00AE2768">
        <w:rPr>
          <w:rFonts w:ascii="GHEA Grapalat" w:hAnsi="GHEA Grapalat" w:cs="Sylfaen"/>
          <w:sz w:val="20"/>
          <w:szCs w:val="24"/>
          <w:lang w:val="hy-AM" w:eastAsia="en-US"/>
        </w:rPr>
        <w:t>խանություն</w:t>
      </w:r>
      <w:r w:rsidR="003D39F7" w:rsidRPr="00AE2768">
        <w:rPr>
          <w:rFonts w:ascii="GHEA Grapalat" w:hAnsi="GHEA Grapalat" w:cs="Sylfaen"/>
          <w:sz w:val="20"/>
          <w:szCs w:val="24"/>
          <w:lang w:val="hy-AM" w:eastAsia="en-US"/>
        </w:rPr>
        <w:t>ն</w:t>
      </w:r>
      <w:r w:rsidR="00116E47" w:rsidRPr="00AE2768">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AE2768">
        <w:rPr>
          <w:rFonts w:ascii="GHEA Grapalat" w:hAnsi="GHEA Grapalat" w:cs="Sylfaen"/>
          <w:sz w:val="20"/>
          <w:szCs w:val="24"/>
          <w:lang w:val="hy-AM" w:eastAsia="en-US"/>
        </w:rPr>
        <w:t xml:space="preserve"> </w:t>
      </w:r>
      <w:r w:rsidR="00116E47" w:rsidRPr="00AE2768">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E2768">
        <w:rPr>
          <w:rFonts w:ascii="GHEA Grapalat" w:hAnsi="GHEA Grapalat" w:cs="Sylfaen"/>
          <w:sz w:val="20"/>
          <w:szCs w:val="24"/>
          <w:lang w:val="hy-AM" w:eastAsia="en-US"/>
        </w:rPr>
        <w:t>հայտի գն</w:t>
      </w:r>
      <w:r w:rsidR="00563192" w:rsidRPr="00AE2768">
        <w:rPr>
          <w:rFonts w:ascii="GHEA Grapalat" w:hAnsi="GHEA Grapalat" w:cs="Sylfaen"/>
          <w:sz w:val="20"/>
          <w:szCs w:val="24"/>
          <w:lang w:eastAsia="en-US"/>
        </w:rPr>
        <w:t>ա</w:t>
      </w:r>
      <w:r w:rsidR="00873E83" w:rsidRPr="00AE2768">
        <w:rPr>
          <w:rFonts w:ascii="GHEA Grapalat" w:hAnsi="GHEA Grapalat" w:cs="Sylfaen"/>
          <w:sz w:val="20"/>
          <w:szCs w:val="24"/>
          <w:lang w:val="hy-AM" w:eastAsia="en-US"/>
        </w:rPr>
        <w:t xml:space="preserve">հատման ընթացքում </w:t>
      </w:r>
      <w:r w:rsidR="00116E47" w:rsidRPr="00AE2768">
        <w:rPr>
          <w:rFonts w:ascii="GHEA Grapalat" w:hAnsi="GHEA Grapalat" w:cs="Sylfaen"/>
          <w:sz w:val="20"/>
          <w:szCs w:val="24"/>
          <w:lang w:val="hy-AM" w:eastAsia="en-US"/>
        </w:rPr>
        <w:t xml:space="preserve">հայտնաբերված </w:t>
      </w:r>
      <w:r w:rsidR="00873E83" w:rsidRPr="00AE2768">
        <w:rPr>
          <w:rFonts w:ascii="GHEA Grapalat" w:hAnsi="GHEA Grapalat" w:cs="Sylfaen"/>
          <w:sz w:val="20"/>
          <w:szCs w:val="24"/>
          <w:lang w:val="hy-AM" w:eastAsia="en-US"/>
        </w:rPr>
        <w:t xml:space="preserve">բոլոր </w:t>
      </w:r>
      <w:r w:rsidR="00116E47" w:rsidRPr="00AE2768">
        <w:rPr>
          <w:rFonts w:ascii="GHEA Grapalat" w:hAnsi="GHEA Grapalat" w:cs="Sylfaen"/>
          <w:sz w:val="20"/>
          <w:szCs w:val="24"/>
          <w:lang w:val="hy-AM" w:eastAsia="en-US"/>
        </w:rPr>
        <w:t>անհամապատասխանությունները:</w:t>
      </w:r>
      <w:r w:rsidR="002B121D" w:rsidRPr="00AE2768">
        <w:rPr>
          <w:rFonts w:ascii="GHEA Grapalat" w:hAnsi="GHEA Grapalat" w:cs="Sylfaen"/>
          <w:sz w:val="20"/>
          <w:szCs w:val="24"/>
          <w:lang w:val="hy-AM" w:eastAsia="en-US"/>
        </w:rPr>
        <w:t xml:space="preserve">   </w:t>
      </w:r>
    </w:p>
    <w:p w:rsidR="00FC31D8" w:rsidRPr="00AE2768" w:rsidRDefault="00A150A9"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9</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Եթե</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8</w:t>
      </w:r>
      <w:r w:rsidR="004E6A12" w:rsidRPr="00AE2768">
        <w:rPr>
          <w:rFonts w:ascii="GHEA Grapalat" w:hAnsi="GHEA Grapalat" w:cs="Sylfaen"/>
          <w:sz w:val="20"/>
          <w:szCs w:val="24"/>
          <w:lang w:val="af-ZA" w:eastAsia="en-US"/>
        </w:rPr>
        <w:t>-</w:t>
      </w:r>
      <w:r w:rsidR="004E6A12" w:rsidRPr="00AE2768">
        <w:rPr>
          <w:rFonts w:ascii="GHEA Grapalat" w:hAnsi="GHEA Grapalat" w:cs="Sylfaen"/>
          <w:sz w:val="20"/>
          <w:szCs w:val="24"/>
          <w:lang w:val="hy-AM" w:eastAsia="en-US"/>
        </w:rPr>
        <w:t>րդ</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կետով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սահմանված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ժամկետում</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ասնակիցը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վերջին</w:t>
      </w:r>
      <w:r w:rsidR="009A05AC" w:rsidRPr="00AE2768">
        <w:rPr>
          <w:rFonts w:ascii="GHEA Grapalat" w:hAnsi="GHEA Grapalat" w:cs="Sylfaen"/>
          <w:sz w:val="20"/>
          <w:szCs w:val="24"/>
          <w:lang w:val="hy-AM" w:eastAsia="en-US"/>
        </w:rPr>
        <w:t>ի</w:t>
      </w:r>
      <w:r w:rsidR="002B121D" w:rsidRPr="00AE2768">
        <w:rPr>
          <w:rFonts w:ascii="GHEA Grapalat" w:hAnsi="GHEA Grapalat" w:cs="Sylfaen"/>
          <w:sz w:val="20"/>
          <w:szCs w:val="24"/>
          <w:lang w:val="hy-AM" w:eastAsia="en-US"/>
        </w:rPr>
        <w:t>ս</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Հակառակ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դեպքում</w:t>
      </w:r>
      <w:r w:rsidR="00D14B02" w:rsidRPr="00AE2768">
        <w:rPr>
          <w:rFonts w:ascii="GHEA Grapalat" w:hAnsi="GHEA Grapalat" w:cs="Sylfaen"/>
          <w:sz w:val="20"/>
          <w:szCs w:val="24"/>
          <w:lang w:val="hy-AM" w:eastAsia="en-US"/>
        </w:rPr>
        <w:t xml:space="preserve"> տվյալ մասնակցի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մերժվում</w:t>
      </w:r>
      <w:r w:rsidR="009A05AC" w:rsidRPr="00AE2768">
        <w:rPr>
          <w:rFonts w:ascii="GHEA Grapalat" w:hAnsi="GHEA Grapalat" w:cs="Sylfaen"/>
          <w:sz w:val="20"/>
          <w:szCs w:val="24"/>
          <w:lang w:val="af-ZA" w:eastAsia="en-US"/>
        </w:rPr>
        <w:t xml:space="preserve"> </w:t>
      </w:r>
      <w:r w:rsidR="009A05AC" w:rsidRPr="00AE2768">
        <w:rPr>
          <w:rFonts w:ascii="GHEA Grapalat" w:hAnsi="GHEA Grapalat" w:cs="Sylfaen"/>
          <w:sz w:val="20"/>
          <w:szCs w:val="24"/>
          <w:lang w:val="hy-AM" w:eastAsia="en-US"/>
        </w:rPr>
        <w:t>է</w:t>
      </w:r>
      <w:r w:rsidR="004348F9" w:rsidRPr="00D526D1">
        <w:rPr>
          <w:rFonts w:ascii="GHEA Grapalat" w:hAnsi="GHEA Grapalat" w:cs="Sylfaen"/>
          <w:sz w:val="20"/>
          <w:szCs w:val="24"/>
          <w:lang w:val="hy-AM" w:eastAsia="en-US"/>
        </w:rPr>
        <w:t>,</w:t>
      </w:r>
      <w:r w:rsidR="00D14B02"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AE2768" w:rsidRDefault="00FC31D8"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E2768">
        <w:rPr>
          <w:rFonts w:ascii="GHEA Grapalat" w:hAnsi="GHEA Grapalat" w:cs="Sylfaen"/>
          <w:sz w:val="20"/>
          <w:szCs w:val="24"/>
          <w:lang w:val="hy-AM" w:eastAsia="en-US"/>
        </w:rPr>
        <w:t xml:space="preserve">:  </w:t>
      </w:r>
    </w:p>
    <w:p w:rsidR="005E0E50" w:rsidRPr="00AE2768" w:rsidRDefault="00A150A9"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2B121D" w:rsidRPr="00AE2768">
        <w:rPr>
          <w:rFonts w:ascii="GHEA Grapalat" w:hAnsi="GHEA Grapalat" w:cs="Sylfaen"/>
          <w:szCs w:val="24"/>
        </w:rPr>
        <w:t>.</w:t>
      </w:r>
      <w:r w:rsidR="00D770E9" w:rsidRPr="00AE2768">
        <w:rPr>
          <w:rFonts w:ascii="GHEA Grapalat" w:hAnsi="GHEA Grapalat" w:cs="Sylfaen"/>
          <w:szCs w:val="24"/>
          <w:lang w:val="hy-AM"/>
        </w:rPr>
        <w:t>1</w:t>
      </w:r>
      <w:r w:rsidR="004348F9" w:rsidRPr="00D526D1">
        <w:rPr>
          <w:rFonts w:ascii="GHEA Grapalat" w:hAnsi="GHEA Grapalat" w:cs="Sylfaen"/>
          <w:szCs w:val="24"/>
          <w:lang w:val="hy-AM"/>
        </w:rPr>
        <w:t>0</w:t>
      </w:r>
      <w:r w:rsidR="002B121D" w:rsidRPr="00AE2768">
        <w:rPr>
          <w:rFonts w:ascii="GHEA Grapalat" w:hAnsi="GHEA Grapalat" w:cs="Sylfaen"/>
          <w:szCs w:val="24"/>
        </w:rPr>
        <w:t xml:space="preserve"> </w:t>
      </w:r>
      <w:r w:rsidR="00CA4AB2" w:rsidRPr="00AE2768">
        <w:rPr>
          <w:rFonts w:ascii="GHEA Grapalat" w:hAnsi="GHEA Grapalat" w:cs="Sylfaen"/>
          <w:szCs w:val="24"/>
          <w:lang w:val="hy-AM"/>
        </w:rPr>
        <w:t>Հ</w:t>
      </w:r>
      <w:r w:rsidR="005E0E50" w:rsidRPr="00AE2768">
        <w:rPr>
          <w:rFonts w:ascii="GHEA Grapalat" w:hAnsi="GHEA Grapalat" w:cs="Sylfaen"/>
          <w:szCs w:val="24"/>
          <w:lang w:val="hy-AM"/>
        </w:rPr>
        <w:t>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անդամը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քարտուղարը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չի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կարող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աշխատանքներին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եթե</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հայտերի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բացման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նիստ</w:t>
      </w:r>
      <w:r w:rsidR="00CA4AB2" w:rsidRPr="00AE2768">
        <w:rPr>
          <w:rFonts w:ascii="GHEA Grapalat" w:hAnsi="GHEA Grapalat" w:cs="Sylfaen"/>
          <w:szCs w:val="24"/>
          <w:lang w:val="hy-AM"/>
        </w:rPr>
        <w:t>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պարզվում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վերջիններիս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իրենց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մերձավոր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ազգակցությամբ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խնամիությամբ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կապված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ինչպես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նաև</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ամուսնու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այդ</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տվյալ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ընթացակարգին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համար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ներկայացրել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w:t>
      </w:r>
      <w:r w:rsidR="005E0E50" w:rsidRPr="00AE2768">
        <w:rPr>
          <w:rFonts w:ascii="GHEA Grapalat" w:hAnsi="GHEA Grapalat" w:cs="Sylfaen"/>
          <w:szCs w:val="24"/>
        </w:rPr>
        <w:t>:</w:t>
      </w:r>
      <w:r w:rsidR="00E90FD0" w:rsidRPr="00AE2768">
        <w:rPr>
          <w:rFonts w:ascii="GHEA Grapalat" w:hAnsi="GHEA Grapalat" w:cs="Sylfaen"/>
          <w:szCs w:val="24"/>
          <w:lang w:val="hy-AM"/>
        </w:rPr>
        <w:t xml:space="preserve"> Եթե</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առկա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սույն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կետով</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նախատեսված</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պայմանը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ապա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բացման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նիստից</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անմիջապես</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հետո</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առնչությամբ</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շահերի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բախում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ունեցող</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հանձնաժողովի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անդամը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կամ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քարտուղարը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ինքնաբացարկ</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հայտնում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ընթացակարգից</w:t>
      </w:r>
      <w:r w:rsidR="00E90FD0" w:rsidRPr="00AE2768">
        <w:rPr>
          <w:rFonts w:ascii="GHEA Grapalat" w:hAnsi="GHEA Grapalat" w:cs="Sylfaen"/>
          <w:szCs w:val="24"/>
        </w:rPr>
        <w:t xml:space="preserve">: </w:t>
      </w:r>
    </w:p>
    <w:p w:rsidR="00DA1A84" w:rsidRPr="00866B6D" w:rsidRDefault="00A150A9" w:rsidP="00D571F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0E50" w:rsidRPr="00AE2768">
        <w:rPr>
          <w:rFonts w:ascii="GHEA Grapalat" w:hAnsi="GHEA Grapalat" w:cs="Sylfaen"/>
          <w:szCs w:val="24"/>
          <w:lang w:val="hy-AM"/>
        </w:rPr>
        <w:t>.1</w:t>
      </w:r>
      <w:r w:rsidR="004348F9" w:rsidRPr="00D526D1">
        <w:rPr>
          <w:rFonts w:ascii="GHEA Grapalat" w:hAnsi="GHEA Grapalat" w:cs="Sylfaen"/>
          <w:szCs w:val="24"/>
          <w:lang w:val="hy-AM"/>
        </w:rPr>
        <w:t>1</w:t>
      </w:r>
      <w:r w:rsidR="005E0E50" w:rsidRPr="00AE2768">
        <w:rPr>
          <w:rFonts w:ascii="GHEA Grapalat" w:hAnsi="GHEA Grapalat" w:cs="Sylfaen"/>
          <w:szCs w:val="24"/>
          <w:lang w:val="hy-AM"/>
        </w:rPr>
        <w:t xml:space="preserve"> </w:t>
      </w:r>
      <w:r w:rsidR="00EA58C8" w:rsidRPr="00AE2768">
        <w:rPr>
          <w:rFonts w:ascii="GHEA Grapalat" w:hAnsi="GHEA Grapalat" w:cs="Sylfaen"/>
          <w:szCs w:val="24"/>
          <w:lang w:val="es-ES"/>
        </w:rPr>
        <w:t xml:space="preserve">Հայտերը բացվելուց </w:t>
      </w:r>
      <w:r w:rsidR="007A3F75" w:rsidRPr="00AE2768">
        <w:rPr>
          <w:rFonts w:ascii="GHEA Grapalat" w:hAnsi="GHEA Grapalat" w:cs="Sylfaen"/>
          <w:szCs w:val="24"/>
          <w:lang w:val="es-ES"/>
        </w:rPr>
        <w:t xml:space="preserve">և գնահատվելուց հետո </w:t>
      </w:r>
      <w:r w:rsidR="00EA58C8" w:rsidRPr="00AE2768">
        <w:rPr>
          <w:rFonts w:ascii="GHEA Grapalat" w:hAnsi="GHEA Grapalat" w:cs="Sylfaen"/>
          <w:szCs w:val="24"/>
          <w:lang w:val="es-ES"/>
        </w:rPr>
        <w:t>հետո կազմվում է արձանագրություն`</w:t>
      </w:r>
      <w:r w:rsidR="00EA58C8" w:rsidRPr="00AE2768">
        <w:rPr>
          <w:rFonts w:ascii="GHEA Grapalat" w:hAnsi="GHEA Grapalat" w:cs="Sylfaen"/>
        </w:rPr>
        <w:t xml:space="preserve"> գնումների մասին ՀՀ օրենսդրությամբ սահմանված կարգով</w:t>
      </w:r>
      <w:r w:rsidR="00EA58C8" w:rsidRPr="00AE2768">
        <w:rPr>
          <w:rFonts w:ascii="GHEA Grapalat" w:hAnsi="GHEA Grapalat" w:cs="Sylfaen"/>
          <w:lang w:val="hy-AM"/>
        </w:rPr>
        <w:t>:</w:t>
      </w:r>
      <w:r w:rsidR="00D571F0" w:rsidRPr="00AE2768">
        <w:rPr>
          <w:rFonts w:ascii="GHEA Grapalat" w:hAnsi="GHEA Grapalat" w:cs="Sylfaen"/>
          <w:lang w:val="hy-AM"/>
        </w:rPr>
        <w:t xml:space="preserve"> </w:t>
      </w:r>
      <w:r w:rsidR="00F025FC" w:rsidRPr="00AE2768">
        <w:rPr>
          <w:rFonts w:ascii="GHEA Grapalat" w:hAnsi="GHEA Grapalat" w:cs="Sylfaen"/>
          <w:lang w:val="hy-AM"/>
        </w:rPr>
        <w:t>Ընդ որում հանձնաժողովի նիստի արձանագր</w:t>
      </w:r>
      <w:r w:rsidR="007A3F75" w:rsidRPr="00AE2768">
        <w:rPr>
          <w:rFonts w:ascii="GHEA Grapalat" w:hAnsi="GHEA Grapalat" w:cs="Sylfaen"/>
          <w:lang w:val="hy-AM"/>
        </w:rPr>
        <w:t>ու</w:t>
      </w:r>
      <w:r w:rsidR="00F025FC" w:rsidRPr="00AE2768">
        <w:rPr>
          <w:rFonts w:ascii="GHEA Grapalat" w:hAnsi="GHEA Grapalat" w:cs="Sylfaen"/>
          <w:lang w:val="hy-AM"/>
        </w:rPr>
        <w:t>թյ</w:t>
      </w:r>
      <w:r w:rsidR="007A3F75" w:rsidRPr="00AE2768">
        <w:rPr>
          <w:rFonts w:ascii="GHEA Grapalat" w:hAnsi="GHEA Grapalat" w:cs="Sylfaen"/>
          <w:lang w:val="hy-AM"/>
        </w:rPr>
        <w:t>ա</w:t>
      </w:r>
      <w:r w:rsidR="00F025FC" w:rsidRPr="00AE276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E2768">
        <w:rPr>
          <w:rFonts w:ascii="GHEA Grapalat" w:hAnsi="GHEA Grapalat" w:cs="Sylfaen"/>
          <w:lang w:val="hy-AM"/>
        </w:rPr>
        <w:t xml:space="preserve"> </w:t>
      </w:r>
      <w:r w:rsidR="007A3F75" w:rsidRPr="00AE2768">
        <w:rPr>
          <w:rFonts w:ascii="GHEA Grapalat" w:hAnsi="GHEA Grapalat" w:cs="Sylfaen"/>
          <w:szCs w:val="24"/>
          <w:lang w:val="hy-AM"/>
        </w:rPr>
        <w:t>Արձանագրությունն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ստորագրում</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են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հանձնաժողովի</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նիստին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ներկա</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անդամները։</w:t>
      </w:r>
    </w:p>
    <w:p w:rsidR="00E65F37" w:rsidRPr="00AE2768" w:rsidRDefault="00A150A9" w:rsidP="00D571F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2F4D" w:rsidRPr="00AE2768">
        <w:rPr>
          <w:rFonts w:ascii="GHEA Grapalat" w:hAnsi="GHEA Grapalat" w:cs="Sylfaen"/>
          <w:szCs w:val="24"/>
          <w:lang w:val="hy-AM"/>
        </w:rPr>
        <w:t>.</w:t>
      </w:r>
      <w:r w:rsidR="00EA58C8" w:rsidRPr="00AE2768">
        <w:rPr>
          <w:rFonts w:ascii="GHEA Grapalat" w:hAnsi="GHEA Grapalat" w:cs="Sylfaen"/>
          <w:szCs w:val="24"/>
          <w:lang w:val="hy-AM"/>
        </w:rPr>
        <w:t>1</w:t>
      </w:r>
      <w:r w:rsidR="004348F9" w:rsidRPr="001A6262">
        <w:rPr>
          <w:rFonts w:ascii="GHEA Grapalat" w:hAnsi="GHEA Grapalat" w:cs="Sylfaen"/>
          <w:szCs w:val="24"/>
          <w:lang w:val="hy-AM"/>
        </w:rPr>
        <w:t>2</w:t>
      </w:r>
      <w:r w:rsidR="00EA58C8" w:rsidRPr="00AE2768">
        <w:rPr>
          <w:rFonts w:ascii="GHEA Grapalat" w:hAnsi="GHEA Grapalat" w:cs="Sylfaen"/>
          <w:szCs w:val="24"/>
          <w:lang w:val="hy-AM"/>
        </w:rPr>
        <w:t xml:space="preserve"> </w:t>
      </w:r>
      <w:r w:rsidR="005E3501" w:rsidRPr="00AE2768">
        <w:rPr>
          <w:rFonts w:ascii="GHEA Grapalat" w:hAnsi="GHEA Grapalat" w:cs="Sylfaen"/>
          <w:szCs w:val="24"/>
        </w:rPr>
        <w:t xml:space="preserve"> </w:t>
      </w:r>
      <w:r w:rsidR="009A171D" w:rsidRPr="00AE2768">
        <w:rPr>
          <w:rFonts w:ascii="GHEA Grapalat" w:hAnsi="GHEA Grapalat" w:cs="Sylfaen"/>
          <w:szCs w:val="24"/>
        </w:rPr>
        <w:t>Հ</w:t>
      </w:r>
      <w:r w:rsidR="005E3501" w:rsidRPr="00AE2768">
        <w:rPr>
          <w:rFonts w:ascii="GHEA Grapalat" w:hAnsi="GHEA Grapalat" w:cs="Sylfaen"/>
          <w:szCs w:val="24"/>
        </w:rPr>
        <w:t xml:space="preserve">անձնաժողովի քարտուղարը </w:t>
      </w:r>
      <w:r w:rsidR="00E65F37" w:rsidRPr="00AE2768">
        <w:rPr>
          <w:rFonts w:ascii="GHEA Grapalat" w:hAnsi="GHEA Grapalat" w:cs="Sylfaen"/>
          <w:szCs w:val="24"/>
        </w:rPr>
        <w:t xml:space="preserve">հայտերի </w:t>
      </w:r>
      <w:r w:rsidR="00D11611" w:rsidRPr="00AE2768">
        <w:rPr>
          <w:rFonts w:ascii="GHEA Grapalat" w:hAnsi="GHEA Grapalat" w:cs="Sylfaen"/>
          <w:szCs w:val="24"/>
        </w:rPr>
        <w:t>բացման</w:t>
      </w:r>
      <w:r w:rsidR="006D5E0B" w:rsidRPr="00AE2768">
        <w:rPr>
          <w:rFonts w:ascii="GHEA Grapalat" w:hAnsi="GHEA Grapalat" w:cs="Sylfaen"/>
          <w:szCs w:val="24"/>
          <w:lang w:val="hy-AM"/>
        </w:rPr>
        <w:t xml:space="preserve"> և գնահատման</w:t>
      </w:r>
      <w:r w:rsidR="00D11611" w:rsidRPr="00AE2768">
        <w:rPr>
          <w:rFonts w:ascii="GHEA Grapalat" w:hAnsi="GHEA Grapalat" w:cs="Sylfaen"/>
          <w:szCs w:val="24"/>
        </w:rPr>
        <w:t xml:space="preserve"> նիստի ավարտից հետո ոչ ուշ քան</w:t>
      </w:r>
      <w:r w:rsidR="00D11611" w:rsidRPr="00AE2768">
        <w:rPr>
          <w:rFonts w:ascii="GHEA Grapalat" w:hAnsi="GHEA Grapalat" w:cs="Arial"/>
          <w:spacing w:val="-8"/>
          <w:sz w:val="24"/>
          <w:szCs w:val="24"/>
        </w:rPr>
        <w:t xml:space="preserve"> </w:t>
      </w:r>
      <w:r w:rsidR="00E65F37" w:rsidRPr="00AE2768">
        <w:rPr>
          <w:rFonts w:ascii="GHEA Grapalat" w:hAnsi="GHEA Grapalat" w:cs="Sylfaen"/>
          <w:szCs w:val="24"/>
        </w:rPr>
        <w:t xml:space="preserve">հաջորդող աշխատանքային օրը` </w:t>
      </w:r>
    </w:p>
    <w:p w:rsidR="008B73CD" w:rsidRPr="00AE2768" w:rsidRDefault="00A24827" w:rsidP="00EF3662">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00BE037D"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w:t>
      </w:r>
      <w:r w:rsidR="009A30B4" w:rsidRPr="00AE2768">
        <w:rPr>
          <w:rFonts w:ascii="GHEA Grapalat" w:hAnsi="GHEA Grapalat" w:cs="Sylfaen"/>
          <w:lang w:val="hy-AM"/>
        </w:rPr>
        <w:t xml:space="preserve"> և սույն </w:t>
      </w:r>
      <w:r w:rsidR="00E30D12" w:rsidRPr="00AE2768">
        <w:rPr>
          <w:rFonts w:ascii="GHEA Grapalat" w:hAnsi="GHEA Grapalat" w:cs="Sylfaen"/>
          <w:lang w:val="hy-AM"/>
        </w:rPr>
        <w:t>հրավերի 1-ին մասի 3.5 կետում նշված</w:t>
      </w:r>
      <w:r w:rsidR="009A30B4" w:rsidRPr="00AE276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2768">
        <w:rPr>
          <w:rFonts w:ascii="GHEA Grapalat" w:hAnsi="GHEA Grapalat" w:cs="Sylfaen"/>
          <w:lang w:val="hy-AM"/>
        </w:rPr>
        <w:t xml:space="preserve"> հրապարակում է տեղեկագրում</w:t>
      </w:r>
      <w:r w:rsidR="00902BB9" w:rsidRPr="00AE276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r w:rsidR="008B73CD" w:rsidRPr="00AE276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2768">
        <w:rPr>
          <w:rFonts w:ascii="GHEA Grapalat" w:hAnsi="GHEA Grapalat" w:cs="Sylfaen"/>
          <w:szCs w:val="24"/>
        </w:rPr>
        <w:t>Հ</w:t>
      </w:r>
      <w:r w:rsidR="008B73CD" w:rsidRPr="00AE276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E2768">
        <w:rPr>
          <w:rFonts w:ascii="GHEA Grapalat" w:hAnsi="GHEA Grapalat" w:cs="Sylfaen"/>
          <w:szCs w:val="24"/>
        </w:rPr>
        <w:t xml:space="preserve">և գնահատման </w:t>
      </w:r>
      <w:r w:rsidR="008B73CD" w:rsidRPr="00AE276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E2768" w:rsidRDefault="008769B4" w:rsidP="00EF3662">
      <w:pPr>
        <w:ind w:firstLine="375"/>
        <w:jc w:val="both"/>
        <w:rPr>
          <w:rFonts w:ascii="GHEA Grapalat" w:hAnsi="GHEA Grapalat" w:cs="Sylfaen"/>
          <w:sz w:val="20"/>
          <w:lang w:val="af-ZA"/>
        </w:rPr>
      </w:pPr>
      <w:r w:rsidRPr="00AE2768">
        <w:rPr>
          <w:rFonts w:ascii="GHEA Grapalat" w:hAnsi="GHEA Grapalat"/>
          <w:lang w:val="af-ZA"/>
        </w:rPr>
        <w:tab/>
      </w:r>
      <w:r w:rsidR="00A150A9" w:rsidRPr="00AE2768">
        <w:rPr>
          <w:rFonts w:ascii="GHEA Grapalat" w:hAnsi="GHEA Grapalat" w:cs="Sylfaen"/>
          <w:sz w:val="20"/>
          <w:lang w:val="af-ZA"/>
        </w:rPr>
        <w:t>8</w:t>
      </w:r>
      <w:r w:rsidR="0036230B" w:rsidRPr="00AE2768">
        <w:rPr>
          <w:rFonts w:ascii="GHEA Grapalat" w:hAnsi="GHEA Grapalat" w:cs="Sylfaen"/>
          <w:sz w:val="20"/>
          <w:lang w:val="af-ZA"/>
        </w:rPr>
        <w:t>.</w:t>
      </w:r>
      <w:r w:rsidR="00BE037D" w:rsidRPr="00AE2768">
        <w:rPr>
          <w:rFonts w:ascii="GHEA Grapalat" w:hAnsi="GHEA Grapalat" w:cs="Sylfaen"/>
          <w:sz w:val="20"/>
          <w:lang w:val="af-ZA"/>
        </w:rPr>
        <w:t>13</w:t>
      </w:r>
      <w:r w:rsidR="009D03A4" w:rsidRPr="00AE2768">
        <w:rPr>
          <w:rFonts w:ascii="GHEA Grapalat" w:hAnsi="GHEA Grapalat" w:cs="Sylfaen"/>
          <w:sz w:val="20"/>
          <w:lang w:val="af-ZA"/>
        </w:rPr>
        <w:t xml:space="preserve"> </w:t>
      </w:r>
      <w:r w:rsidR="0036230B" w:rsidRPr="00AE2768">
        <w:rPr>
          <w:rFonts w:ascii="GHEA Grapalat" w:hAnsi="GHEA Grapalat" w:cs="Sylfaen"/>
          <w:sz w:val="20"/>
        </w:rPr>
        <w:t>Օրենքի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հոդվածի</w:t>
      </w:r>
      <w:r w:rsidR="0036230B" w:rsidRPr="00AE2768">
        <w:rPr>
          <w:rFonts w:ascii="GHEA Grapalat" w:hAnsi="GHEA Grapalat" w:cs="Sylfaen"/>
          <w:sz w:val="20"/>
          <w:lang w:val="af-ZA"/>
        </w:rPr>
        <w:t xml:space="preserve"> 1-</w:t>
      </w:r>
      <w:r w:rsidR="0036230B" w:rsidRPr="00AE2768">
        <w:rPr>
          <w:rFonts w:ascii="GHEA Grapalat" w:hAnsi="GHEA Grapalat" w:cs="Sylfaen"/>
          <w:sz w:val="20"/>
        </w:rPr>
        <w:t>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մասի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կետով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նախատեսված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հայտ</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գալու</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հաջորդող</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հինգ</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աշխատանքային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ընթացքում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պատվիրատուն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w:t>
      </w:r>
      <w:r w:rsidR="0036230B" w:rsidRPr="00AE2768">
        <w:rPr>
          <w:rFonts w:ascii="GHEA Grapalat" w:hAnsi="GHEA Grapalat" w:cs="Sylfaen"/>
          <w:sz w:val="20"/>
          <w:lang w:val="af-ZA"/>
        </w:rPr>
        <w:t xml:space="preserve"> </w:t>
      </w:r>
      <w:r w:rsidR="00C806B2" w:rsidRPr="00AE2768">
        <w:rPr>
          <w:rFonts w:ascii="GHEA Grapalat" w:hAnsi="GHEA Grapalat" w:cs="Sylfaen"/>
          <w:sz w:val="20"/>
        </w:rPr>
        <w:t>մ</w:t>
      </w:r>
      <w:r w:rsidR="0036230B" w:rsidRPr="00AE2768">
        <w:rPr>
          <w:rFonts w:ascii="GHEA Grapalat" w:hAnsi="GHEA Grapalat" w:cs="Sylfaen"/>
          <w:sz w:val="20"/>
        </w:rPr>
        <w:t>ասնակցի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տվյալները</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համապատասխան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գրավոր</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ուղարկում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է</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լիազորված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մարմին</w:t>
      </w:r>
      <w:r w:rsidR="00881C05" w:rsidRPr="00AE2768">
        <w:rPr>
          <w:rFonts w:ascii="GHEA Grapalat" w:hAnsi="GHEA Grapalat" w:cs="Sylfaen"/>
          <w:sz w:val="20"/>
          <w:lang w:val="hy-AM"/>
        </w:rPr>
        <w:t xml:space="preserve">, </w:t>
      </w:r>
      <w:r w:rsidR="00881C05" w:rsidRPr="00AE2768">
        <w:rPr>
          <w:rFonts w:ascii="GHEA Grapalat" w:hAnsi="GHEA Grapalat" w:cs="Sylfaen"/>
          <w:sz w:val="20"/>
        </w:rPr>
        <w:t>որը</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դրանք</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ստանալուն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հաջորդող</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հինգ</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աշխատանքային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օրվա</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ընթացքում</w:t>
      </w:r>
      <w:r w:rsidR="00881C05" w:rsidRPr="00AE2768">
        <w:rPr>
          <w:rFonts w:ascii="GHEA Grapalat" w:hAnsi="GHEA Grapalat" w:cs="Sylfaen"/>
          <w:sz w:val="20"/>
          <w:lang w:val="af-ZA"/>
        </w:rPr>
        <w:t xml:space="preserve"> </w:t>
      </w:r>
      <w:bookmarkStart w:id="5" w:name="_Hlk9262748"/>
      <w:r w:rsidR="00A31A12" w:rsidRPr="00AE2768">
        <w:rPr>
          <w:rFonts w:ascii="GHEA Grapalat" w:hAnsi="GHEA Grapalat" w:cs="Sylfaen"/>
          <w:sz w:val="20"/>
        </w:rPr>
        <w:t>նախաձեռնում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է</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տվյալ</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գնումների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գործընթացին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իրավունք</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չունեցող</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մասնակիցների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ցուցակում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ներառելու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ընթացակարգ</w:t>
      </w:r>
      <w:bookmarkEnd w:id="5"/>
      <w:r w:rsidR="0036230B" w:rsidRPr="00AE2768">
        <w:rPr>
          <w:rFonts w:ascii="GHEA Grapalat" w:hAnsi="GHEA Grapalat" w:cs="Sylfaen"/>
          <w:sz w:val="20"/>
          <w:lang w:val="af-ZA"/>
        </w:rPr>
        <w:t xml:space="preserve">: </w:t>
      </w:r>
      <w:r w:rsidR="00B54F63" w:rsidRPr="00AE2768">
        <w:rPr>
          <w:rFonts w:ascii="GHEA Grapalat" w:hAnsi="GHEA Grapalat" w:cs="Sylfaen"/>
          <w:sz w:val="20"/>
        </w:rPr>
        <w:t>Ընդ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եթե</w:t>
      </w:r>
      <w:r w:rsidR="00B54F63" w:rsidRPr="00AE2768">
        <w:rPr>
          <w:rFonts w:ascii="GHEA Grapalat" w:hAnsi="GHEA Grapalat" w:cs="Sylfaen"/>
          <w:sz w:val="20"/>
          <w:lang w:val="af-ZA"/>
        </w:rPr>
        <w:t xml:space="preserve"> </w:t>
      </w:r>
      <w:r w:rsidR="00B54F63" w:rsidRPr="00AE2768">
        <w:rPr>
          <w:rFonts w:ascii="GHEA Grapalat" w:hAnsi="GHEA Grapalat" w:cs="Sylfaen"/>
          <w:sz w:val="20"/>
        </w:rPr>
        <w:lastRenderedPageBreak/>
        <w:t>մասնակցի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գնումներին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մասնակցելու</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իրավունք</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ունենալու</w:t>
      </w:r>
      <w:r w:rsidR="00A73661" w:rsidRPr="00AE2768">
        <w:rPr>
          <w:rFonts w:ascii="GHEA Grapalat" w:hAnsi="GHEA Grapalat" w:cs="Sylfaen"/>
          <w:sz w:val="20"/>
          <w:lang w:val="hy-AM"/>
        </w:rPr>
        <w:t xml:space="preserve"> մասին հավաստումը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որակվում</w:t>
      </w:r>
      <w:r w:rsidR="00B54F63" w:rsidRPr="00AE2768">
        <w:rPr>
          <w:rFonts w:ascii="GHEA Grapalat" w:hAnsi="GHEA Grapalat" w:cs="Sylfaen"/>
          <w:sz w:val="20"/>
          <w:lang w:val="af-ZA"/>
        </w:rPr>
        <w:t xml:space="preserve"> </w:t>
      </w:r>
      <w:r w:rsidR="00A73661" w:rsidRPr="00AE2768">
        <w:rPr>
          <w:rFonts w:ascii="GHEA Grapalat" w:hAnsi="GHEA Grapalat" w:cs="Sylfaen"/>
          <w:sz w:val="20"/>
          <w:lang w:val="hy-AM"/>
        </w:rPr>
        <w:t>է</w:t>
      </w:r>
      <w:r w:rsidR="00A73661"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իրականությանը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չհամապատասխանող</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մասնակիցը</w:t>
      </w:r>
      <w:r w:rsidR="00B54F63" w:rsidRPr="00AE2768">
        <w:rPr>
          <w:rFonts w:ascii="GHEA Grapalat" w:hAnsi="GHEA Grapalat" w:cs="Sylfaen"/>
          <w:sz w:val="20"/>
          <w:lang w:val="af-ZA"/>
        </w:rPr>
        <w:t xml:space="preserve"> </w:t>
      </w:r>
      <w:r w:rsidR="00862B55" w:rsidRPr="00AE2768">
        <w:rPr>
          <w:rFonts w:ascii="GHEA Grapalat" w:hAnsi="GHEA Grapalat" w:cs="Sylfaen"/>
          <w:sz w:val="20"/>
          <w:lang w:val="af-ZA"/>
        </w:rPr>
        <w:t xml:space="preserve">սույն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սահմանված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կարգով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և</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ժամկետներում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ներկայացնում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նախատեսված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փաստաթղթերը</w:t>
      </w:r>
      <w:r w:rsidR="00B54F63" w:rsidRPr="00AE2768">
        <w:rPr>
          <w:rFonts w:ascii="GHEA Grapalat" w:hAnsi="GHEA Grapalat" w:cs="Sylfaen"/>
          <w:sz w:val="20"/>
          <w:lang w:val="af-ZA"/>
        </w:rPr>
        <w:t>,</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կամ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ընտրված</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մասնակիցը</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չի</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ներկայացնում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որակավորման</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ապահովումը</w:t>
      </w:r>
      <w:r w:rsidR="00A73661" w:rsidRPr="00AE2768">
        <w:rPr>
          <w:rFonts w:ascii="GHEA Grapalat" w:hAnsi="GHEA Grapalat" w:cs="Sylfaen"/>
          <w:sz w:val="20"/>
          <w:lang w:val="af-ZA"/>
        </w:rPr>
        <w:t>,</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ապա</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այդ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հանգամանքը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համարվում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է</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գնման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գործընթացի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շրջանակում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ստանձնված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պարտավորության</w:t>
      </w:r>
      <w:r w:rsidR="00B54F63" w:rsidRPr="00AE2768">
        <w:rPr>
          <w:rFonts w:ascii="GHEA Grapalat" w:hAnsi="GHEA Grapalat" w:cs="Sylfaen"/>
          <w:sz w:val="20"/>
          <w:lang w:val="af-ZA"/>
        </w:rPr>
        <w:t xml:space="preserve"> </w:t>
      </w:r>
      <w:r w:rsidR="00564FB7" w:rsidRPr="00AE2768">
        <w:rPr>
          <w:rFonts w:ascii="GHEA Grapalat" w:hAnsi="GHEA Grapalat" w:cs="Sylfaen"/>
          <w:sz w:val="20"/>
          <w:lang w:val="af-ZA"/>
        </w:rPr>
        <w:t xml:space="preserve">խախտում: </w:t>
      </w:r>
    </w:p>
    <w:p w:rsidR="00B54F63" w:rsidRPr="00AE2768" w:rsidRDefault="00B97D91" w:rsidP="00EF3662">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w:t>
      </w:r>
      <w:r w:rsidR="00E17B5D" w:rsidRPr="00AE2768">
        <w:rPr>
          <w:rFonts w:ascii="GHEA Grapalat" w:hAnsi="GHEA Grapalat"/>
          <w:color w:val="000000"/>
          <w:sz w:val="20"/>
          <w:szCs w:val="20"/>
          <w:lang w:val="af-ZA"/>
        </w:rPr>
        <w:t>8.1</w:t>
      </w:r>
      <w:r w:rsidR="00BE037D" w:rsidRPr="00AE2768">
        <w:rPr>
          <w:rFonts w:ascii="GHEA Grapalat" w:hAnsi="GHEA Grapalat"/>
          <w:color w:val="000000"/>
          <w:sz w:val="20"/>
          <w:szCs w:val="20"/>
          <w:lang w:val="af-ZA"/>
        </w:rPr>
        <w:t>4</w:t>
      </w:r>
      <w:r w:rsidR="00E17B5D" w:rsidRPr="00AE2768">
        <w:rPr>
          <w:rFonts w:ascii="GHEA Grapalat" w:hAnsi="GHEA Grapalat"/>
          <w:color w:val="000000"/>
          <w:sz w:val="20"/>
          <w:szCs w:val="20"/>
          <w:lang w:val="af-ZA"/>
        </w:rPr>
        <w:t xml:space="preserve"> </w:t>
      </w:r>
      <w:r w:rsidR="003A377C" w:rsidRPr="00AE2768">
        <w:rPr>
          <w:rFonts w:ascii="GHEA Grapalat" w:hAnsi="GHEA Grapalat"/>
          <w:color w:val="000000"/>
          <w:sz w:val="20"/>
          <w:szCs w:val="20"/>
        </w:rPr>
        <w:t>Ե</w:t>
      </w:r>
      <w:r w:rsidR="003D4374" w:rsidRPr="00AE2768">
        <w:rPr>
          <w:rFonts w:ascii="GHEA Grapalat" w:hAnsi="GHEA Grapalat"/>
          <w:color w:val="000000"/>
          <w:sz w:val="20"/>
          <w:szCs w:val="20"/>
          <w:lang w:val="hy-AM"/>
        </w:rPr>
        <w:t>թե մասնակից</w:t>
      </w:r>
      <w:r w:rsidR="00955CC1" w:rsidRPr="00AE2768">
        <w:rPr>
          <w:rFonts w:ascii="GHEA Grapalat" w:hAnsi="GHEA Grapalat"/>
          <w:color w:val="000000"/>
          <w:sz w:val="20"/>
          <w:szCs w:val="20"/>
        </w:rPr>
        <w:t>ն</w:t>
      </w:r>
      <w:r w:rsidR="003D4374" w:rsidRPr="00AE2768">
        <w:rPr>
          <w:rFonts w:ascii="GHEA Grapalat" w:hAnsi="GHEA Grapalat"/>
          <w:color w:val="000000"/>
          <w:sz w:val="20"/>
          <w:szCs w:val="20"/>
          <w:lang w:val="hy-AM"/>
        </w:rPr>
        <w:t xml:space="preserve"> </w:t>
      </w:r>
      <w:r w:rsidR="00955CC1" w:rsidRPr="00AE2768">
        <w:rPr>
          <w:rFonts w:ascii="GHEA Grapalat" w:hAnsi="GHEA Grapalat"/>
          <w:color w:val="000000"/>
          <w:sz w:val="20"/>
          <w:szCs w:val="20"/>
        </w:rPr>
        <w:t>Օ</w:t>
      </w:r>
      <w:r w:rsidR="003D4374"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2768">
        <w:rPr>
          <w:rFonts w:ascii="GHEA Grapalat" w:hAnsi="GHEA Grapalat" w:cs="Sylfaen"/>
          <w:sz w:val="20"/>
          <w:szCs w:val="20"/>
          <w:lang w:val="af-ZA"/>
        </w:rPr>
        <w:t>:</w:t>
      </w:r>
    </w:p>
    <w:p w:rsidR="007A5810" w:rsidRPr="00AE2768" w:rsidRDefault="004306D6" w:rsidP="00955CC1">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8</w:t>
      </w:r>
      <w:r w:rsidR="00EF2159"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1</w:t>
      </w:r>
      <w:r w:rsidR="00BE037D" w:rsidRPr="00AE2768">
        <w:rPr>
          <w:rFonts w:ascii="GHEA Grapalat" w:hAnsi="GHEA Grapalat" w:cs="Sylfaen"/>
          <w:sz w:val="20"/>
          <w:szCs w:val="24"/>
          <w:lang w:val="af-ZA" w:eastAsia="en-US"/>
        </w:rPr>
        <w:t>5</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00441D04" w:rsidRPr="00AE2768">
        <w:rPr>
          <w:rFonts w:ascii="GHEA Grapalat" w:hAnsi="GHEA Grapalat" w:cs="Sylfaen"/>
          <w:sz w:val="20"/>
          <w:szCs w:val="24"/>
          <w:lang w:val="af-ZA" w:eastAsia="en-US"/>
        </w:rPr>
        <w:t>8.</w:t>
      </w:r>
      <w:r w:rsidR="00BE037D" w:rsidRPr="00AE2768">
        <w:rPr>
          <w:rFonts w:ascii="GHEA Grapalat" w:hAnsi="GHEA Grapalat" w:cs="Sylfaen"/>
          <w:sz w:val="20"/>
          <w:szCs w:val="24"/>
          <w:lang w:val="af-ZA" w:eastAsia="en-US"/>
        </w:rPr>
        <w:t>8</w:t>
      </w:r>
      <w:r w:rsidR="00441D04" w:rsidRPr="00AE2768">
        <w:rPr>
          <w:rFonts w:ascii="GHEA Grapalat" w:hAnsi="GHEA Grapalat" w:cs="Sylfaen"/>
          <w:sz w:val="20"/>
          <w:szCs w:val="24"/>
          <w:lang w:val="af-ZA" w:eastAsia="en-US"/>
        </w:rPr>
        <w:t xml:space="preserve"> և</w:t>
      </w:r>
      <w:r w:rsidRPr="00AE2768">
        <w:rPr>
          <w:rFonts w:ascii="GHEA Grapalat" w:hAnsi="GHEA Grapalat" w:cs="Sylfaen"/>
          <w:sz w:val="20"/>
          <w:szCs w:val="24"/>
          <w:lang w:val="af-ZA" w:eastAsia="en-US"/>
        </w:rPr>
        <w:t xml:space="preserve"> 8</w:t>
      </w:r>
      <w:r w:rsidR="00BE037D" w:rsidRPr="00AE2768">
        <w:rPr>
          <w:rFonts w:ascii="GHEA Grapalat" w:hAnsi="GHEA Grapalat" w:cs="Sylfaen"/>
          <w:sz w:val="20"/>
          <w:szCs w:val="24"/>
          <w:lang w:val="af-ZA" w:eastAsia="en-US"/>
        </w:rPr>
        <w:t>.9</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կետ</w:t>
      </w:r>
      <w:r w:rsidR="00441D04"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փաստաթղթերը</w:t>
      </w:r>
      <w:r w:rsidR="00D371A7"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val="af-ZA" w:eastAsia="en-US"/>
        </w:rPr>
        <w:t xml:space="preserve">մասնակիցը </w:t>
      </w:r>
      <w:r w:rsidR="00D371A7" w:rsidRPr="00AE2768">
        <w:rPr>
          <w:rFonts w:ascii="GHEA Grapalat" w:hAnsi="GHEA Grapalat" w:cs="Sylfaen"/>
          <w:sz w:val="20"/>
          <w:szCs w:val="24"/>
          <w:lang w:eastAsia="en-US"/>
        </w:rPr>
        <w:t>սահմանված</w:t>
      </w:r>
      <w:r w:rsidR="00D371A7" w:rsidRPr="00AE2768">
        <w:rPr>
          <w:rFonts w:ascii="GHEA Grapalat" w:hAnsi="GHEA Grapalat" w:cs="Sylfaen"/>
          <w:sz w:val="20"/>
          <w:szCs w:val="24"/>
          <w:lang w:val="af-ZA" w:eastAsia="en-US"/>
        </w:rPr>
        <w:t xml:space="preserve"> </w:t>
      </w:r>
      <w:r w:rsidR="00D371A7" w:rsidRPr="00AE2768">
        <w:rPr>
          <w:rFonts w:ascii="GHEA Grapalat" w:hAnsi="GHEA Grapalat" w:cs="Sylfaen"/>
          <w:sz w:val="20"/>
          <w:szCs w:val="24"/>
          <w:lang w:eastAsia="en-US"/>
        </w:rPr>
        <w:t>ժամկետում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հանձնա</w:t>
      </w:r>
      <w:r w:rsidR="007A5810" w:rsidRPr="00AE2768">
        <w:rPr>
          <w:rFonts w:ascii="GHEA Grapalat" w:hAnsi="GHEA Grapalat" w:cs="Sylfaen"/>
          <w:sz w:val="20"/>
          <w:szCs w:val="24"/>
          <w:lang w:val="af-ZA" w:eastAsia="en-US"/>
        </w:rPr>
        <w:softHyphen/>
      </w:r>
      <w:r w:rsidR="007A5810" w:rsidRPr="00AE2768">
        <w:rPr>
          <w:rFonts w:ascii="GHEA Grapalat" w:hAnsi="GHEA Grapalat" w:cs="Sylfaen"/>
          <w:sz w:val="20"/>
          <w:szCs w:val="24"/>
          <w:lang w:val="ru-RU" w:eastAsia="en-US"/>
        </w:rPr>
        <w:t>ժողովի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ներկայաց</w:t>
      </w:r>
      <w:r w:rsidR="00EF2159" w:rsidRPr="00AE2768">
        <w:rPr>
          <w:rFonts w:ascii="GHEA Grapalat" w:hAnsi="GHEA Grapalat" w:cs="Sylfaen"/>
          <w:sz w:val="20"/>
          <w:szCs w:val="24"/>
          <w:lang w:eastAsia="en-US"/>
        </w:rPr>
        <w:t>ն</w:t>
      </w:r>
      <w:r w:rsidR="007A5810" w:rsidRPr="00AE2768">
        <w:rPr>
          <w:rFonts w:ascii="GHEA Grapalat" w:hAnsi="GHEA Grapalat" w:cs="Sylfaen"/>
          <w:sz w:val="20"/>
          <w:szCs w:val="24"/>
          <w:lang w:val="ru-RU" w:eastAsia="en-US"/>
        </w:rPr>
        <w:t>ում</w:t>
      </w:r>
      <w:r w:rsidR="007A5810"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eastAsia="en-US"/>
        </w:rPr>
        <w:t>է</w:t>
      </w:r>
      <w:r w:rsidR="007A5810"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val="af-ZA" w:eastAsia="en-US"/>
        </w:rPr>
        <w:t xml:space="preserve">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ուղարկելու</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պարտավոր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օրը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հաստատել</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դրանց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հանգամանքը՝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հրավերում</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նշված</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իր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մասնակցի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հավաստում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ուղարկելու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միջոցով</w:t>
      </w:r>
      <w:r w:rsidR="007A5810" w:rsidRPr="00AE2768">
        <w:rPr>
          <w:rFonts w:ascii="GHEA Grapalat" w:hAnsi="GHEA Grapalat" w:cs="Sylfaen"/>
          <w:sz w:val="20"/>
          <w:szCs w:val="24"/>
          <w:lang w:val="af-ZA" w:eastAsia="en-US"/>
        </w:rPr>
        <w:t>:</w:t>
      </w:r>
    </w:p>
    <w:p w:rsidR="002B121D"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B121D" w:rsidRPr="00AE2768">
        <w:rPr>
          <w:rFonts w:ascii="GHEA Grapalat" w:hAnsi="GHEA Grapalat" w:cs="Sylfaen"/>
          <w:szCs w:val="24"/>
        </w:rPr>
        <w:t>.</w:t>
      </w:r>
      <w:r w:rsidR="00CD1E70" w:rsidRPr="00AE2768">
        <w:rPr>
          <w:rFonts w:ascii="GHEA Grapalat" w:hAnsi="GHEA Grapalat" w:cs="Sylfaen"/>
          <w:szCs w:val="24"/>
        </w:rPr>
        <w:t>16</w:t>
      </w:r>
      <w:r w:rsidR="003F288F" w:rsidRPr="00AE2768">
        <w:rPr>
          <w:rFonts w:ascii="GHEA Grapalat" w:hAnsi="GHEA Grapalat" w:cs="Sylfaen"/>
          <w:szCs w:val="24"/>
        </w:rPr>
        <w:t xml:space="preserve"> </w:t>
      </w:r>
      <w:r w:rsidR="002B121D" w:rsidRPr="00AE2768">
        <w:rPr>
          <w:rFonts w:ascii="GHEA Grapalat" w:hAnsi="GHEA Grapalat" w:cs="Sylfaen"/>
          <w:szCs w:val="24"/>
          <w:lang w:val="ru-RU"/>
        </w:rPr>
        <w:t>Մասնակիցները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և</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նրանց</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ներկայացուցիչները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w:t>
      </w:r>
      <w:r w:rsidR="002B121D" w:rsidRPr="00AE2768">
        <w:rPr>
          <w:rFonts w:ascii="GHEA Grapalat" w:hAnsi="GHEA Grapalat" w:cs="Sylfaen"/>
          <w:szCs w:val="24"/>
        </w:rPr>
        <w:t xml:space="preserve"> </w:t>
      </w:r>
      <w:r w:rsidR="006D4E1D" w:rsidRPr="00AE2768">
        <w:rPr>
          <w:rFonts w:ascii="GHEA Grapalat" w:hAnsi="GHEA Grapalat" w:cs="Sylfaen"/>
          <w:szCs w:val="24"/>
        </w:rPr>
        <w:t xml:space="preserve">լինել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նիստերին։</w:t>
      </w:r>
      <w:r w:rsidR="002B121D" w:rsidRPr="00AE2768">
        <w:rPr>
          <w:rFonts w:ascii="GHEA Grapalat" w:hAnsi="GHEA Grapalat" w:cs="Sylfaen"/>
          <w:szCs w:val="24"/>
        </w:rPr>
        <w:t xml:space="preserve"> </w:t>
      </w:r>
      <w:r w:rsidR="006D4E1D" w:rsidRPr="00AE2768">
        <w:rPr>
          <w:rFonts w:ascii="GHEA Grapalat" w:hAnsi="GHEA Grapalat" w:cs="Sylfaen"/>
          <w:szCs w:val="24"/>
          <w:lang w:val="ru-RU"/>
        </w:rPr>
        <w:t>Մասնակիցները</w:t>
      </w:r>
      <w:r w:rsidR="006D4E1D" w:rsidRPr="00AE2768">
        <w:rPr>
          <w:rFonts w:ascii="GHEA Grapalat" w:hAnsi="GHEA Grapalat" w:cs="Sylfaen"/>
          <w:szCs w:val="24"/>
        </w:rPr>
        <w:t xml:space="preserve"> կամ </w:t>
      </w:r>
      <w:r w:rsidR="006D4E1D" w:rsidRPr="00AE2768">
        <w:rPr>
          <w:rFonts w:ascii="GHEA Grapalat" w:hAnsi="GHEA Grapalat" w:cs="Sylfaen"/>
          <w:szCs w:val="24"/>
          <w:lang w:val="ru-RU"/>
        </w:rPr>
        <w:t>նրանց</w:t>
      </w:r>
      <w:r w:rsidR="006D4E1D" w:rsidRPr="00AE2768">
        <w:rPr>
          <w:rFonts w:ascii="GHEA Grapalat" w:hAnsi="GHEA Grapalat" w:cs="Sylfaen"/>
          <w:szCs w:val="24"/>
        </w:rPr>
        <w:t xml:space="preserve"> </w:t>
      </w:r>
      <w:r w:rsidR="006D4E1D" w:rsidRPr="00AE2768">
        <w:rPr>
          <w:rFonts w:ascii="GHEA Grapalat" w:hAnsi="GHEA Grapalat" w:cs="Sylfaen"/>
          <w:szCs w:val="24"/>
          <w:lang w:val="ru-RU"/>
        </w:rPr>
        <w:t>ներկայացուցիչները</w:t>
      </w:r>
      <w:r w:rsidR="006D4E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պահանջել</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արձանագրությունների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պատճենները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որոնք</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տրամադրվում</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մեկ</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օրացուցային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օրվա</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ընթացքում։</w:t>
      </w:r>
    </w:p>
    <w:p w:rsidR="00CD1E70" w:rsidRPr="00AE2768" w:rsidRDefault="00A150A9" w:rsidP="00CD1E70">
      <w:pPr>
        <w:ind w:firstLine="567"/>
        <w:jc w:val="both"/>
        <w:rPr>
          <w:rFonts w:ascii="GHEA Grapalat" w:hAnsi="GHEA Grapalat" w:cs="Sylfaen"/>
          <w:sz w:val="20"/>
          <w:lang w:val="af-ZA"/>
        </w:rPr>
      </w:pPr>
      <w:r w:rsidRPr="00AE2768">
        <w:rPr>
          <w:rFonts w:ascii="GHEA Grapalat" w:hAnsi="GHEA Grapalat" w:cs="Sylfaen"/>
          <w:sz w:val="20"/>
          <w:lang w:val="af-ZA"/>
        </w:rPr>
        <w:t>8</w:t>
      </w:r>
      <w:r w:rsidR="009B0DA1" w:rsidRPr="00AE2768">
        <w:rPr>
          <w:rFonts w:ascii="GHEA Grapalat" w:hAnsi="GHEA Grapalat" w:cs="Sylfaen"/>
          <w:sz w:val="20"/>
          <w:lang w:val="af-ZA"/>
        </w:rPr>
        <w:t>.</w:t>
      </w:r>
      <w:r w:rsidR="00CD1E70" w:rsidRPr="00AE2768">
        <w:rPr>
          <w:rFonts w:ascii="GHEA Grapalat" w:hAnsi="GHEA Grapalat" w:cs="Sylfaen"/>
          <w:sz w:val="20"/>
          <w:lang w:val="af-ZA"/>
        </w:rPr>
        <w:t>17</w:t>
      </w:r>
      <w:r w:rsidR="003F288F"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և</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կամ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պատվիրատուի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ծանուցումներն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ուղարկվում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են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հայտում նշված էլեկտրոնային փոստին ուղարկելու միջոցով, </w:t>
      </w:r>
      <w:r w:rsidR="00CD1E70" w:rsidRPr="00AE2768">
        <w:rPr>
          <w:rFonts w:ascii="GHEA Grapalat" w:hAnsi="GHEA Grapalat" w:cs="Sylfaen"/>
          <w:sz w:val="20"/>
          <w:lang w:val="ru-RU"/>
        </w:rPr>
        <w:t>իսկ</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իր</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հայտում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սույն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հրավերում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քարտուղարի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փոստին</w:t>
      </w:r>
      <w:r w:rsidR="00CD1E70" w:rsidRPr="00AE2768">
        <w:rPr>
          <w:rFonts w:ascii="GHEA Grapalat" w:hAnsi="GHEA Grapalat" w:cs="Sylfaen"/>
          <w:sz w:val="20"/>
          <w:lang w:val="af-ZA"/>
        </w:rPr>
        <w:t xml:space="preserve"> </w:t>
      </w:r>
      <w:r w:rsidR="00CD1E70" w:rsidRPr="00AE2768">
        <w:rPr>
          <w:rFonts w:ascii="GHEA Grapalat" w:hAnsi="GHEA Grapalat"/>
          <w:sz w:val="20"/>
          <w:szCs w:val="20"/>
          <w:lang w:val="af-ZA"/>
        </w:rPr>
        <w:t>ուղարկվելու միջոցով:</w:t>
      </w:r>
    </w:p>
    <w:p w:rsidR="00CD1E70" w:rsidRPr="00AE2768" w:rsidRDefault="00CD1E70" w:rsidP="00CD1E70">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DA1A84" w:rsidRDefault="00A150A9" w:rsidP="00EF3662">
      <w:pPr>
        <w:pStyle w:val="23"/>
        <w:spacing w:line="240" w:lineRule="auto"/>
        <w:ind w:firstLine="567"/>
        <w:rPr>
          <w:rFonts w:ascii="GHEA Grapalat" w:hAnsi="GHEA Grapalat"/>
        </w:rPr>
      </w:pPr>
      <w:r w:rsidRPr="00AE2768">
        <w:rPr>
          <w:rFonts w:ascii="GHEA Grapalat" w:hAnsi="GHEA Grapalat"/>
        </w:rPr>
        <w:t>8</w:t>
      </w:r>
      <w:r w:rsidR="00947D03" w:rsidRPr="00AE2768">
        <w:rPr>
          <w:rFonts w:ascii="GHEA Grapalat" w:hAnsi="GHEA Grapalat"/>
          <w:lang w:val="hy-AM"/>
        </w:rPr>
        <w:t>.</w:t>
      </w:r>
      <w:r w:rsidR="00436F47" w:rsidRPr="00D526D1">
        <w:rPr>
          <w:rFonts w:ascii="GHEA Grapalat" w:hAnsi="GHEA Grapalat"/>
        </w:rPr>
        <w:t xml:space="preserve">18 </w:t>
      </w:r>
      <w:r w:rsidR="00571F29" w:rsidRPr="00AE2768">
        <w:rPr>
          <w:rFonts w:ascii="GHEA Grapalat" w:hAnsi="GHEA Grapalat" w:cs="Sylfaen"/>
        </w:rPr>
        <w:t>Հայտերի</w:t>
      </w:r>
      <w:r w:rsidR="00571F29" w:rsidRPr="00AE2768">
        <w:rPr>
          <w:rFonts w:ascii="GHEA Grapalat" w:hAnsi="GHEA Grapalat" w:cs="Arial"/>
        </w:rPr>
        <w:t xml:space="preserve"> </w:t>
      </w:r>
      <w:r w:rsidR="00571F29" w:rsidRPr="00AE2768">
        <w:rPr>
          <w:rFonts w:ascii="GHEA Grapalat" w:hAnsi="GHEA Grapalat" w:cs="Sylfaen"/>
        </w:rPr>
        <w:t>գնահատումը</w:t>
      </w:r>
      <w:r w:rsidR="00571F29" w:rsidRPr="00AE2768">
        <w:rPr>
          <w:rFonts w:ascii="GHEA Grapalat" w:hAnsi="GHEA Grapalat" w:cs="Arial"/>
        </w:rPr>
        <w:t xml:space="preserve"> </w:t>
      </w:r>
      <w:r w:rsidR="00571F29" w:rsidRPr="00AE2768">
        <w:rPr>
          <w:rFonts w:ascii="GHEA Grapalat" w:hAnsi="GHEA Grapalat" w:cs="Sylfaen"/>
        </w:rPr>
        <w:t>և</w:t>
      </w:r>
      <w:r w:rsidR="00571F29" w:rsidRPr="00AE2768">
        <w:rPr>
          <w:rFonts w:ascii="GHEA Grapalat" w:hAnsi="GHEA Grapalat" w:cs="Arial"/>
        </w:rPr>
        <w:t xml:space="preserve"> </w:t>
      </w:r>
      <w:r w:rsidR="00571F29" w:rsidRPr="00AE2768">
        <w:rPr>
          <w:rFonts w:ascii="GHEA Grapalat" w:hAnsi="GHEA Grapalat" w:cs="Sylfaen"/>
        </w:rPr>
        <w:t>ընտրված մասնակցի որոշումն</w:t>
      </w:r>
      <w:r w:rsidR="00571F29" w:rsidRPr="00AE2768">
        <w:rPr>
          <w:rFonts w:ascii="GHEA Grapalat" w:hAnsi="GHEA Grapalat" w:cs="Arial"/>
        </w:rPr>
        <w:t xml:space="preserve"> </w:t>
      </w:r>
      <w:r w:rsidR="00571F29" w:rsidRPr="00AE2768">
        <w:rPr>
          <w:rFonts w:ascii="GHEA Grapalat" w:hAnsi="GHEA Grapalat" w:cs="Sylfaen"/>
        </w:rPr>
        <w:t>իրականացվում</w:t>
      </w:r>
      <w:r w:rsidR="00571F29" w:rsidRPr="00AE2768">
        <w:rPr>
          <w:rFonts w:ascii="GHEA Grapalat" w:hAnsi="GHEA Grapalat" w:cs="Arial"/>
        </w:rPr>
        <w:t xml:space="preserve"> </w:t>
      </w:r>
      <w:r w:rsidR="00571F29" w:rsidRPr="00AE2768">
        <w:rPr>
          <w:rFonts w:ascii="GHEA Grapalat" w:hAnsi="GHEA Grapalat" w:cs="Sylfaen"/>
        </w:rPr>
        <w:t>է</w:t>
      </w:r>
      <w:r w:rsidR="00571F29" w:rsidRPr="00AE2768">
        <w:rPr>
          <w:rFonts w:ascii="GHEA Grapalat" w:hAnsi="GHEA Grapalat" w:cs="Arial"/>
        </w:rPr>
        <w:t xml:space="preserve"> </w:t>
      </w:r>
      <w:r w:rsidR="00571F29" w:rsidRPr="00AE2768">
        <w:rPr>
          <w:rFonts w:ascii="GHEA Grapalat" w:hAnsi="GHEA Grapalat" w:cs="Sylfaen"/>
        </w:rPr>
        <w:t>ըստ</w:t>
      </w:r>
      <w:r w:rsidR="00571F29" w:rsidRPr="00AE2768">
        <w:rPr>
          <w:rFonts w:ascii="GHEA Grapalat" w:hAnsi="GHEA Grapalat" w:cs="Arial"/>
        </w:rPr>
        <w:t xml:space="preserve"> </w:t>
      </w:r>
      <w:r w:rsidR="00571F29" w:rsidRPr="00AE2768">
        <w:rPr>
          <w:rFonts w:ascii="GHEA Grapalat" w:hAnsi="GHEA Grapalat" w:cs="Sylfaen"/>
        </w:rPr>
        <w:t>առանձին</w:t>
      </w:r>
      <w:r w:rsidR="00571F29" w:rsidRPr="00AE2768">
        <w:rPr>
          <w:rFonts w:ascii="GHEA Grapalat" w:hAnsi="GHEA Grapalat" w:cs="Arial"/>
        </w:rPr>
        <w:t xml:space="preserve"> </w:t>
      </w:r>
      <w:r w:rsidR="00571F29" w:rsidRPr="00AE2768">
        <w:rPr>
          <w:rFonts w:ascii="GHEA Grapalat" w:hAnsi="GHEA Grapalat" w:cs="Sylfaen"/>
        </w:rPr>
        <w:t>չափաբաժինների</w:t>
      </w:r>
      <w:r w:rsidR="00571F29" w:rsidRPr="00AE2768">
        <w:rPr>
          <w:rStyle w:val="af6"/>
          <w:rFonts w:ascii="GHEA Grapalat" w:hAnsi="GHEA Grapalat" w:cs="Sylfaen"/>
          <w:color w:val="FFFFFF"/>
        </w:rPr>
        <w:footnoteReference w:id="3"/>
      </w:r>
      <w:r w:rsidR="00571F29" w:rsidRPr="00AE2768">
        <w:rPr>
          <w:rFonts w:ascii="GHEA Grapalat" w:hAnsi="GHEA Grapalat" w:cs="Tahoma"/>
        </w:rPr>
        <w:t>։</w:t>
      </w:r>
    </w:p>
    <w:p w:rsidR="00583092" w:rsidRPr="00AE2768" w:rsidRDefault="00A150A9" w:rsidP="00EF3662">
      <w:pPr>
        <w:ind w:firstLine="567"/>
        <w:jc w:val="both"/>
        <w:rPr>
          <w:rFonts w:ascii="GHEA Grapalat" w:hAnsi="GHEA Grapalat"/>
          <w:sz w:val="20"/>
          <w:szCs w:val="20"/>
          <w:lang w:val="af-ZA"/>
        </w:rPr>
      </w:pPr>
      <w:r w:rsidRPr="00AE2768">
        <w:rPr>
          <w:rFonts w:ascii="GHEA Grapalat" w:hAnsi="GHEA Grapalat"/>
          <w:sz w:val="20"/>
          <w:szCs w:val="20"/>
          <w:lang w:val="af-ZA"/>
        </w:rPr>
        <w:t>8</w:t>
      </w:r>
      <w:r w:rsidR="009E35C5" w:rsidRPr="00AE2768">
        <w:rPr>
          <w:rFonts w:ascii="GHEA Grapalat" w:hAnsi="GHEA Grapalat"/>
          <w:sz w:val="20"/>
          <w:szCs w:val="20"/>
          <w:lang w:val="af-ZA"/>
        </w:rPr>
        <w:t>.</w:t>
      </w:r>
      <w:r w:rsidR="00436F47" w:rsidRPr="00AE2768">
        <w:rPr>
          <w:rFonts w:ascii="GHEA Grapalat" w:hAnsi="GHEA Grapalat"/>
          <w:sz w:val="20"/>
          <w:szCs w:val="20"/>
          <w:lang w:val="af-ZA"/>
        </w:rPr>
        <w:t xml:space="preserve">19 </w:t>
      </w:r>
      <w:r w:rsidR="00583092" w:rsidRPr="00AE276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E2768">
        <w:rPr>
          <w:rFonts w:ascii="GHEA Grapalat" w:hAnsi="GHEA Grapalat"/>
          <w:sz w:val="20"/>
          <w:szCs w:val="20"/>
          <w:lang w:val="af-ZA"/>
        </w:rPr>
        <w:t xml:space="preserve">ի որոշմամբ </w:t>
      </w:r>
      <w:r w:rsidR="00583092" w:rsidRPr="00AE2768">
        <w:rPr>
          <w:rFonts w:ascii="GHEA Grapalat" w:hAnsi="GHEA Grapalat"/>
          <w:sz w:val="20"/>
          <w:szCs w:val="20"/>
          <w:lang w:val="af-ZA"/>
        </w:rPr>
        <w:t>ընտրված մասնակ</w:t>
      </w:r>
      <w:r w:rsidR="002E0966" w:rsidRPr="00AE2768">
        <w:rPr>
          <w:rFonts w:ascii="GHEA Grapalat" w:hAnsi="GHEA Grapalat"/>
          <w:sz w:val="20"/>
          <w:szCs w:val="20"/>
          <w:lang w:val="af-ZA"/>
        </w:rPr>
        <w:t xml:space="preserve">ից է ճանաչվում հաջորդող տեղ զբաղեցրած մասնակիցը՝ </w:t>
      </w:r>
      <w:r w:rsidR="00583092" w:rsidRPr="00AE2768">
        <w:rPr>
          <w:rFonts w:ascii="GHEA Grapalat" w:hAnsi="GHEA Grapalat"/>
          <w:sz w:val="20"/>
          <w:szCs w:val="20"/>
          <w:lang w:val="af-ZA"/>
        </w:rPr>
        <w:t xml:space="preserve">սույն </w:t>
      </w:r>
      <w:r w:rsidR="00583092" w:rsidRPr="00AE2768">
        <w:rPr>
          <w:rFonts w:ascii="GHEA Grapalat" w:hAnsi="GHEA Grapalat"/>
          <w:sz w:val="20"/>
          <w:szCs w:val="20"/>
          <w:lang w:val="hy-AM"/>
        </w:rPr>
        <w:t>հրավեր</w:t>
      </w:r>
      <w:r w:rsidR="00537173" w:rsidRPr="00AE2768">
        <w:rPr>
          <w:rFonts w:ascii="GHEA Grapalat" w:hAnsi="GHEA Grapalat"/>
          <w:sz w:val="20"/>
          <w:szCs w:val="20"/>
          <w:lang w:val="hy-AM"/>
        </w:rPr>
        <w:t>ի 1-ին մասի 8.1</w:t>
      </w:r>
      <w:r w:rsidR="00CD1E70" w:rsidRPr="00D526D1">
        <w:rPr>
          <w:rFonts w:ascii="GHEA Grapalat" w:hAnsi="GHEA Grapalat"/>
          <w:sz w:val="20"/>
          <w:szCs w:val="20"/>
          <w:lang w:val="hy-AM"/>
        </w:rPr>
        <w:t>2</w:t>
      </w:r>
      <w:r w:rsidR="00537173" w:rsidRPr="00AE2768">
        <w:rPr>
          <w:rFonts w:ascii="GHEA Grapalat" w:hAnsi="GHEA Grapalat"/>
          <w:sz w:val="20"/>
          <w:szCs w:val="20"/>
          <w:lang w:val="hy-AM"/>
        </w:rPr>
        <w:t>-ից 8.</w:t>
      </w:r>
      <w:r w:rsidR="00CD1E70" w:rsidRPr="00D526D1">
        <w:rPr>
          <w:rFonts w:ascii="GHEA Grapalat" w:hAnsi="GHEA Grapalat"/>
          <w:sz w:val="20"/>
          <w:szCs w:val="20"/>
          <w:lang w:val="hy-AM"/>
        </w:rPr>
        <w:t>1</w:t>
      </w:r>
      <w:r w:rsidR="00A5501E" w:rsidRPr="00D526D1">
        <w:rPr>
          <w:rFonts w:ascii="GHEA Grapalat" w:hAnsi="GHEA Grapalat"/>
          <w:sz w:val="20"/>
          <w:szCs w:val="20"/>
          <w:lang w:val="hy-AM"/>
        </w:rPr>
        <w:t>8</w:t>
      </w:r>
      <w:r w:rsidR="00537173" w:rsidRPr="00AE2768">
        <w:rPr>
          <w:rFonts w:ascii="GHEA Grapalat" w:hAnsi="GHEA Grapalat"/>
          <w:sz w:val="20"/>
          <w:szCs w:val="20"/>
          <w:lang w:val="hy-AM"/>
        </w:rPr>
        <w:t>-րդ կետերով սահմանված ընթացակարգ</w:t>
      </w:r>
      <w:r w:rsidR="002E0966" w:rsidRPr="00D526D1">
        <w:rPr>
          <w:rFonts w:ascii="GHEA Grapalat" w:hAnsi="GHEA Grapalat"/>
          <w:sz w:val="20"/>
          <w:szCs w:val="20"/>
          <w:lang w:val="hy-AM"/>
        </w:rPr>
        <w:t>ի կիրառմամբ</w:t>
      </w:r>
      <w:r w:rsidR="00583092" w:rsidRPr="00AE2768">
        <w:rPr>
          <w:rFonts w:ascii="GHEA Grapalat" w:hAnsi="GHEA Grapalat"/>
          <w:sz w:val="20"/>
          <w:szCs w:val="20"/>
          <w:lang w:val="af-ZA"/>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D526D1">
        <w:rPr>
          <w:rFonts w:ascii="GHEA Grapalat" w:hAnsi="GHEA Grapalat" w:cs="Sylfaen"/>
          <w:szCs w:val="24"/>
        </w:rPr>
        <w:t xml:space="preserve">20 </w:t>
      </w:r>
      <w:r w:rsidR="00583092" w:rsidRPr="00AE2768">
        <w:rPr>
          <w:rFonts w:ascii="GHEA Grapalat" w:hAnsi="GHEA Grapalat" w:cs="Sylfaen"/>
          <w:szCs w:val="24"/>
          <w:lang w:val="ru-RU"/>
        </w:rPr>
        <w:t>Մասնակից</w:t>
      </w:r>
      <w:r w:rsidR="00196487" w:rsidRPr="00AE2768">
        <w:rPr>
          <w:rFonts w:ascii="GHEA Grapalat" w:hAnsi="GHEA Grapalat" w:cs="Sylfaen"/>
          <w:szCs w:val="24"/>
          <w:lang w:val="en-US"/>
        </w:rPr>
        <w:t>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պահանջների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հիմնավորման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նպատակով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ներկայացնել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լրացուցիչ</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այլ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փաստաթղթեր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տեղեկություններ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նյութեր։</w:t>
      </w:r>
    </w:p>
    <w:p w:rsidR="00583092" w:rsidRPr="00AE2768" w:rsidRDefault="00662165"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00583092" w:rsidRPr="00AE2768">
        <w:rPr>
          <w:rFonts w:ascii="GHEA Grapalat" w:hAnsi="GHEA Grapalat" w:cs="Sylfaen"/>
          <w:szCs w:val="24"/>
          <w:lang w:val="ru-RU"/>
        </w:rPr>
        <w:t>անձնաժողովը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ստուգել</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օգտագործելով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պաշտոնական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աղբյուրներից</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դրա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իրավասու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ուղարկվելու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դեպքում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պետական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ինքնակառավարման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երկու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աշխատանքային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ընթացքում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տրամադրում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Եթե</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արդյունքում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որակվում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իրականությանը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չհամապա</w:t>
      </w:r>
      <w:r w:rsidR="00583092" w:rsidRPr="00AE2768">
        <w:rPr>
          <w:rFonts w:ascii="GHEA Grapalat" w:hAnsi="GHEA Grapalat" w:cs="Sylfaen"/>
          <w:szCs w:val="24"/>
        </w:rPr>
        <w:softHyphen/>
      </w:r>
      <w:r w:rsidR="00583092" w:rsidRPr="00AE2768">
        <w:rPr>
          <w:rFonts w:ascii="GHEA Grapalat" w:hAnsi="GHEA Grapalat" w:cs="Sylfaen"/>
          <w:szCs w:val="24"/>
          <w:lang w:val="ru-RU"/>
        </w:rPr>
        <w:t>տասխանող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ապա</w:t>
      </w:r>
      <w:r w:rsidR="00583092" w:rsidRPr="00AE2768">
        <w:rPr>
          <w:rFonts w:ascii="GHEA Grapalat" w:hAnsi="GHEA Grapalat" w:cs="Sylfaen"/>
          <w:szCs w:val="24"/>
        </w:rPr>
        <w:t xml:space="preserve"> տվյալ </w:t>
      </w:r>
      <w:r w:rsidR="004B383E" w:rsidRPr="00AE2768">
        <w:rPr>
          <w:rFonts w:ascii="GHEA Grapalat" w:hAnsi="GHEA Grapalat" w:cs="Sylfaen"/>
          <w:szCs w:val="24"/>
        </w:rPr>
        <w:t>մ</w:t>
      </w:r>
      <w:r w:rsidR="00583092" w:rsidRPr="00AE2768">
        <w:rPr>
          <w:rFonts w:ascii="GHEA Grapalat" w:hAnsi="GHEA Grapalat" w:cs="Sylfaen"/>
          <w:szCs w:val="24"/>
        </w:rPr>
        <w:t>ասնակցի հայտը մերժվում է</w:t>
      </w:r>
      <w:r w:rsidR="00196487" w:rsidRPr="00AE2768">
        <w:rPr>
          <w:rFonts w:ascii="GHEA Grapalat" w:hAnsi="GHEA Grapalat" w:cs="Sylfaen"/>
          <w:szCs w:val="24"/>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D526D1">
        <w:rPr>
          <w:rFonts w:ascii="GHEA Grapalat" w:hAnsi="GHEA Grapalat" w:cs="Sylfaen"/>
          <w:szCs w:val="24"/>
        </w:rPr>
        <w:t xml:space="preserve">21 </w:t>
      </w:r>
      <w:r w:rsidR="00583092" w:rsidRPr="00AE2768">
        <w:rPr>
          <w:rFonts w:ascii="GHEA Grapalat" w:hAnsi="GHEA Grapalat" w:cs="Sylfaen"/>
          <w:szCs w:val="24"/>
          <w:lang w:val="hy-AM"/>
        </w:rPr>
        <w:t>Սույն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հրավերի</w:t>
      </w:r>
      <w:r w:rsidR="005D3674" w:rsidRPr="00AE2768">
        <w:rPr>
          <w:rFonts w:ascii="GHEA Grapalat" w:hAnsi="GHEA Grapalat" w:cs="Sylfaen"/>
          <w:szCs w:val="24"/>
        </w:rPr>
        <w:t xml:space="preserve"> 1-</w:t>
      </w:r>
      <w:r w:rsidR="005D3674" w:rsidRPr="00AE2768">
        <w:rPr>
          <w:rFonts w:ascii="GHEA Grapalat" w:hAnsi="GHEA Grapalat" w:cs="Sylfaen"/>
          <w:szCs w:val="24"/>
          <w:lang w:val="hy-AM"/>
        </w:rPr>
        <w:t>ին</w:t>
      </w:r>
      <w:r w:rsidR="005D3674" w:rsidRPr="00AE2768">
        <w:rPr>
          <w:rFonts w:ascii="GHEA Grapalat" w:hAnsi="GHEA Grapalat" w:cs="Sylfaen"/>
          <w:szCs w:val="24"/>
        </w:rPr>
        <w:t xml:space="preserve"> </w:t>
      </w:r>
      <w:r w:rsidR="005D3674" w:rsidRPr="00AE2768">
        <w:rPr>
          <w:rFonts w:ascii="GHEA Grapalat" w:hAnsi="GHEA Grapalat" w:cs="Sylfaen"/>
          <w:szCs w:val="24"/>
          <w:lang w:val="hy-AM"/>
        </w:rPr>
        <w:t>մասի</w:t>
      </w:r>
      <w:r w:rsidR="00583092" w:rsidRPr="00AE2768">
        <w:rPr>
          <w:rFonts w:ascii="GHEA Grapalat" w:hAnsi="GHEA Grapalat" w:cs="Sylfaen"/>
          <w:szCs w:val="24"/>
        </w:rPr>
        <w:t xml:space="preserve"> </w:t>
      </w:r>
      <w:r w:rsidR="004B383E" w:rsidRPr="00AE2768">
        <w:rPr>
          <w:rFonts w:ascii="GHEA Grapalat" w:hAnsi="GHEA Grapalat" w:cs="Sylfaen"/>
          <w:szCs w:val="24"/>
        </w:rPr>
        <w:t>8</w:t>
      </w:r>
      <w:r w:rsidR="009C3B73" w:rsidRPr="00AE2768">
        <w:rPr>
          <w:rFonts w:ascii="GHEA Grapalat" w:hAnsi="GHEA Grapalat" w:cs="Sylfaen"/>
          <w:szCs w:val="24"/>
        </w:rPr>
        <w:t>.</w:t>
      </w:r>
      <w:r w:rsidR="00325647" w:rsidRPr="00AE2768">
        <w:rPr>
          <w:rFonts w:ascii="GHEA Grapalat" w:hAnsi="GHEA Grapalat" w:cs="Sylfaen"/>
          <w:szCs w:val="24"/>
        </w:rPr>
        <w:t>20</w:t>
      </w:r>
      <w:r w:rsidR="00A5501E" w:rsidRPr="00AE2768">
        <w:rPr>
          <w:rFonts w:ascii="GHEA Grapalat" w:hAnsi="GHEA Grapalat" w:cs="Sylfaen"/>
          <w:szCs w:val="24"/>
        </w:rPr>
        <w:t xml:space="preserve"> </w:t>
      </w:r>
      <w:r w:rsidR="00583092" w:rsidRPr="00AE2768">
        <w:rPr>
          <w:rFonts w:ascii="GHEA Grapalat" w:hAnsi="GHEA Grapalat" w:cs="Sylfaen"/>
          <w:szCs w:val="24"/>
          <w:lang w:val="hy-AM"/>
        </w:rPr>
        <w:t>կետի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կիրառման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նպատակով</w:t>
      </w:r>
      <w:r w:rsidR="00583092" w:rsidRPr="00AE2768">
        <w:rPr>
          <w:rFonts w:ascii="GHEA Grapalat" w:hAnsi="GHEA Grapalat" w:cs="Sylfaen"/>
          <w:szCs w:val="24"/>
        </w:rPr>
        <w:t xml:space="preserve"> </w:t>
      </w:r>
      <w:r w:rsidR="00F96621" w:rsidRPr="00AE2768">
        <w:rPr>
          <w:rFonts w:ascii="GHEA Grapalat" w:hAnsi="GHEA Grapalat" w:cs="Sylfaen"/>
          <w:szCs w:val="24"/>
        </w:rPr>
        <w:t xml:space="preserve">կարող է </w:t>
      </w:r>
      <w:r w:rsidR="00583092" w:rsidRPr="00AE2768">
        <w:rPr>
          <w:rFonts w:ascii="GHEA Grapalat" w:hAnsi="GHEA Grapalat" w:cs="Sylfaen"/>
          <w:szCs w:val="24"/>
          <w:lang w:val="hy-AM"/>
        </w:rPr>
        <w:t>հրավիրվ</w:t>
      </w:r>
      <w:r w:rsidR="00F96621" w:rsidRPr="00AE2768">
        <w:rPr>
          <w:rFonts w:ascii="GHEA Grapalat" w:hAnsi="GHEA Grapalat" w:cs="Sylfaen"/>
          <w:szCs w:val="24"/>
          <w:lang w:val="hy-AM"/>
        </w:rPr>
        <w:t xml:space="preserve">ել </w:t>
      </w:r>
      <w:r w:rsidR="00583092" w:rsidRPr="00AE2768">
        <w:rPr>
          <w:rFonts w:ascii="GHEA Grapalat" w:hAnsi="GHEA Grapalat" w:cs="Sylfaen"/>
          <w:szCs w:val="24"/>
          <w:lang w:val="hy-AM"/>
        </w:rPr>
        <w:t>հանձնաժողովի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արտահերթ</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նիստ։</w:t>
      </w:r>
    </w:p>
    <w:p w:rsidR="00E45ACA" w:rsidRPr="00AE2768" w:rsidRDefault="00A150A9" w:rsidP="00EF3662">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00201DA0" w:rsidRPr="00AE2768">
        <w:rPr>
          <w:rFonts w:ascii="GHEA Grapalat" w:hAnsi="GHEA Grapalat"/>
          <w:spacing w:val="-6"/>
          <w:sz w:val="20"/>
          <w:lang w:val="hy-AM"/>
        </w:rPr>
        <w:t>.</w:t>
      </w:r>
      <w:r w:rsidR="00A5501E" w:rsidRPr="00D526D1">
        <w:rPr>
          <w:rFonts w:ascii="GHEA Grapalat" w:hAnsi="GHEA Grapalat"/>
          <w:spacing w:val="-6"/>
          <w:sz w:val="20"/>
          <w:lang w:val="af-ZA"/>
        </w:rPr>
        <w:t xml:space="preserve">22 </w:t>
      </w:r>
      <w:r w:rsidR="00E45ACA" w:rsidRPr="00AE2768">
        <w:rPr>
          <w:rFonts w:ascii="GHEA Grapalat" w:hAnsi="GHEA Grapalat" w:cs="Tahoma"/>
          <w:sz w:val="20"/>
          <w:lang w:val="hy-AM"/>
        </w:rPr>
        <w:t xml:space="preserve">Մինչև պայմանագիր կնքելը </w:t>
      </w:r>
      <w:r w:rsidR="004B383E" w:rsidRPr="00AE2768">
        <w:rPr>
          <w:rFonts w:ascii="GHEA Grapalat" w:hAnsi="GHEA Grapalat" w:cs="Tahoma"/>
          <w:sz w:val="20"/>
          <w:lang w:val="hy-AM"/>
        </w:rPr>
        <w:t>պ</w:t>
      </w:r>
      <w:r w:rsidR="00E45ACA" w:rsidRPr="00AE276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2768">
        <w:rPr>
          <w:rFonts w:ascii="GHEA Grapalat" w:hAnsi="GHEA Grapalat" w:cs="Sylfaen"/>
          <w:lang w:val="hy-AM"/>
        </w:rPr>
        <w:t xml:space="preserve"> </w:t>
      </w:r>
      <w:r w:rsidR="00E45ACA"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00201DA0" w:rsidRPr="00AE2768">
        <w:rPr>
          <w:rFonts w:ascii="GHEA Grapalat" w:hAnsi="GHEA Grapalat" w:cs="Sylfaen"/>
          <w:szCs w:val="24"/>
          <w:lang w:val="hy-AM"/>
        </w:rPr>
        <w:t>.</w:t>
      </w:r>
      <w:r w:rsidR="00A5501E" w:rsidRPr="00D526D1">
        <w:rPr>
          <w:rFonts w:ascii="GHEA Grapalat" w:hAnsi="GHEA Grapalat" w:cs="Sylfaen"/>
          <w:szCs w:val="24"/>
          <w:lang w:val="hy-AM"/>
        </w:rPr>
        <w:t xml:space="preserve">23 </w:t>
      </w:r>
      <w:r w:rsidR="00583092" w:rsidRPr="00AE2768">
        <w:rPr>
          <w:rFonts w:ascii="GHEA Grapalat" w:hAnsi="GHEA Grapalat" w:cs="Sylfaen"/>
          <w:szCs w:val="24"/>
          <w:lang w:val="hy-AM"/>
        </w:rPr>
        <w:t>Անգործության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ժամկետը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որոշման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հայտարարության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հրապարակման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և</w:t>
      </w:r>
      <w:r w:rsidR="00583092" w:rsidRPr="00AE2768">
        <w:rPr>
          <w:rFonts w:ascii="GHEA Grapalat" w:hAnsi="GHEA Grapalat" w:cs="Sylfaen"/>
          <w:szCs w:val="24"/>
        </w:rPr>
        <w:t xml:space="preserve"> </w:t>
      </w:r>
      <w:r w:rsidR="004B383E" w:rsidRPr="00AE2768">
        <w:rPr>
          <w:rFonts w:ascii="GHEA Grapalat" w:hAnsi="GHEA Grapalat" w:cs="Sylfaen"/>
          <w:szCs w:val="24"/>
        </w:rPr>
        <w:t>պ</w:t>
      </w:r>
      <w:r w:rsidR="00583092" w:rsidRPr="00AE2768">
        <w:rPr>
          <w:rFonts w:ascii="GHEA Grapalat" w:hAnsi="GHEA Grapalat" w:cs="Sylfaen"/>
          <w:szCs w:val="24"/>
          <w:lang w:val="hy-AM"/>
        </w:rPr>
        <w:t>ատվիրատուի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կողմից</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իրավասության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առաջացման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միջև</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ընկած</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ժամանակահատվածն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է։</w:t>
      </w:r>
    </w:p>
    <w:p w:rsidR="00583092" w:rsidRPr="00AE2768" w:rsidRDefault="00583092" w:rsidP="00EF3662">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w:t>
      </w:r>
      <w:r w:rsidR="006657A3" w:rsidRPr="00AE2768">
        <w:rPr>
          <w:rFonts w:ascii="GHEA Grapalat" w:hAnsi="GHEA Grapalat" w:cs="Sylfaen"/>
          <w:lang w:val="es-ES"/>
        </w:rPr>
        <w:t>«</w:t>
      </w:r>
      <w:r w:rsidR="00DA1A84">
        <w:rPr>
          <w:rFonts w:ascii="GHEA Grapalat" w:hAnsi="GHEA Grapalat" w:cs="Sylfaen"/>
          <w:lang w:val="es-ES"/>
        </w:rPr>
        <w:t>5</w:t>
      </w:r>
      <w:r w:rsidR="006657A3" w:rsidRPr="00AE2768">
        <w:rPr>
          <w:rFonts w:ascii="GHEA Grapalat" w:hAnsi="GHEA Grapalat" w:cs="Sylfaen"/>
          <w:lang w:val="es-ES"/>
        </w:rPr>
        <w:t>»</w:t>
      </w:r>
      <w:r w:rsidRPr="00AE2768">
        <w:rPr>
          <w:rFonts w:ascii="GHEA Grapalat" w:hAnsi="GHEA Grapalat" w:cs="Sylfaen"/>
          <w:lang w:val="es-ES"/>
        </w:rPr>
        <w:t xml:space="preserve">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w:t>
      </w:r>
      <w:r w:rsidR="004B383E" w:rsidRPr="00AE2768">
        <w:rPr>
          <w:rFonts w:ascii="GHEA Grapalat" w:hAnsi="GHEA Grapalat" w:cs="Arial"/>
          <w:lang w:val="es-ES"/>
        </w:rPr>
        <w:t>մ</w:t>
      </w:r>
      <w:r w:rsidRPr="00AE2768">
        <w:rPr>
          <w:rFonts w:ascii="GHEA Grapalat" w:hAnsi="GHEA Grapalat" w:cs="Sylfaen"/>
          <w:lang w:val="es-ES"/>
        </w:rPr>
        <w:t>ասնակից</w:t>
      </w:r>
      <w:r w:rsidR="00E45ACA" w:rsidRPr="00AE2768">
        <w:rPr>
          <w:rFonts w:ascii="GHEA Grapalat" w:hAnsi="GHEA Grapalat" w:cs="Sylfaen"/>
          <w:lang w:val="es-ES"/>
        </w:rPr>
        <w:t xml:space="preserve">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583092" w:rsidRPr="00AE2768" w:rsidRDefault="00583092" w:rsidP="00EF3662">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w:t>
      </w:r>
      <w:r w:rsidR="004B383E" w:rsidRPr="00AE2768">
        <w:rPr>
          <w:rFonts w:ascii="GHEA Grapalat" w:hAnsi="GHEA Grapalat" w:cs="Sylfaen"/>
          <w:szCs w:val="24"/>
          <w:lang w:val="es-ES"/>
        </w:rPr>
        <w:t>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0032071C"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008A120F" w:rsidRPr="00AE2768">
        <w:rPr>
          <w:rFonts w:ascii="GHEA Grapalat" w:hAnsi="GHEA Grapalat" w:cs="Sylfaen"/>
          <w:szCs w:val="24"/>
          <w:lang w:val="ru-RU"/>
        </w:rPr>
        <w:t>կամ</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առանց</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պայմանագիր</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կնքելու</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մասին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հայտարարության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հրապարակման</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008A120F"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037DDE" w:rsidRPr="00AE2768" w:rsidRDefault="00037DDE" w:rsidP="00EF3662">
      <w:pPr>
        <w:ind w:firstLine="567"/>
        <w:jc w:val="center"/>
        <w:rPr>
          <w:rFonts w:ascii="GHEA Grapalat" w:hAnsi="GHEA Grapalat"/>
          <w:b/>
          <w:sz w:val="20"/>
          <w:lang w:val="es-ES"/>
        </w:rPr>
      </w:pPr>
    </w:p>
    <w:p w:rsidR="000313A6" w:rsidRPr="00AE2768" w:rsidRDefault="00AA0AD8" w:rsidP="00EF3662">
      <w:pPr>
        <w:jc w:val="center"/>
        <w:rPr>
          <w:rFonts w:ascii="GHEA Grapalat" w:hAnsi="GHEA Grapalat" w:cs="Arial"/>
          <w:b/>
          <w:iCs/>
          <w:sz w:val="20"/>
          <w:lang w:val="af-ZA"/>
        </w:rPr>
      </w:pPr>
      <w:r w:rsidRPr="00AE2768">
        <w:rPr>
          <w:rFonts w:ascii="GHEA Grapalat" w:hAnsi="GHEA Grapalat"/>
          <w:b/>
          <w:iCs/>
          <w:sz w:val="20"/>
          <w:lang w:val="es-ES"/>
        </w:rPr>
        <w:t>9</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8D5016" w:rsidRPr="00AE2768">
        <w:rPr>
          <w:rFonts w:ascii="GHEA Grapalat" w:hAnsi="GHEA Grapalat" w:cs="Arial"/>
          <w:b/>
          <w:iCs/>
          <w:sz w:val="20"/>
          <w:lang w:val="af-ZA"/>
        </w:rPr>
        <w:t xml:space="preserve"> </w:t>
      </w:r>
      <w:r w:rsidR="008D5016" w:rsidRPr="00AE2768">
        <w:rPr>
          <w:rFonts w:ascii="GHEA Grapalat" w:hAnsi="GHEA Grapalat" w:cs="Sylfaen"/>
          <w:b/>
          <w:iCs/>
          <w:sz w:val="20"/>
          <w:lang w:val="af-ZA"/>
        </w:rPr>
        <w:t>ԿՆՔՈՒՄԸ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iCs/>
          <w:sz w:val="20"/>
          <w:lang w:val="es-ES"/>
        </w:rPr>
        <w:t>9</w:t>
      </w:r>
      <w:r w:rsidR="00096865" w:rsidRPr="00AE2768">
        <w:rPr>
          <w:rFonts w:ascii="GHEA Grapalat" w:hAnsi="GHEA Grapalat"/>
          <w:iCs/>
          <w:sz w:val="20"/>
          <w:lang w:val="af-ZA"/>
        </w:rPr>
        <w:t xml:space="preserve">.1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հանձնաժողովի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որոշման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Pr="00AE2768">
        <w:rPr>
          <w:rFonts w:ascii="GHEA Grapalat" w:hAnsi="GHEA Grapalat" w:cs="Sylfaen"/>
          <w:sz w:val="20"/>
        </w:rPr>
        <w:t>պ</w:t>
      </w:r>
      <w:r w:rsidR="00096865" w:rsidRPr="00AE2768">
        <w:rPr>
          <w:rFonts w:ascii="GHEA Grapalat" w:hAnsi="GHEA Grapalat" w:cs="Sylfaen"/>
          <w:sz w:val="20"/>
          <w:lang w:val="ru-RU"/>
        </w:rPr>
        <w:t>ատվիրատուի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կողմից</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գրավոր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մեկ</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փաստաթուղթ</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կազմելու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միջոցով</w:t>
      </w:r>
      <w:r w:rsidR="004D5671" w:rsidRPr="00AE2768">
        <w:rPr>
          <w:rFonts w:ascii="GHEA Grapalat" w:hAnsi="GHEA Grapalat" w:cs="Sylfaen"/>
          <w:sz w:val="20"/>
          <w:lang w:val="ru-RU"/>
        </w:rPr>
        <w:t>։</w:t>
      </w:r>
    </w:p>
    <w:p w:rsidR="00EB6E54"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096865" w:rsidRPr="00AE2768">
        <w:rPr>
          <w:rFonts w:ascii="GHEA Grapalat" w:hAnsi="GHEA Grapalat" w:cs="Sylfaen"/>
          <w:sz w:val="20"/>
          <w:lang w:val="af-ZA"/>
        </w:rPr>
        <w:t xml:space="preserve">.2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D61B60"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չորս</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ընթացքում</w:t>
      </w:r>
      <w:r w:rsidR="00EB6E54" w:rsidRPr="00AE2768">
        <w:rPr>
          <w:rFonts w:ascii="GHEA Grapalat" w:hAnsi="GHEA Grapalat" w:cs="Sylfaen"/>
          <w:sz w:val="20"/>
          <w:lang w:val="af-ZA"/>
        </w:rPr>
        <w:t xml:space="preserve"> </w:t>
      </w:r>
      <w:r w:rsidRPr="00AE2768">
        <w:rPr>
          <w:rFonts w:ascii="GHEA Grapalat" w:hAnsi="GHEA Grapalat" w:cs="Sylfaen"/>
          <w:sz w:val="20"/>
        </w:rPr>
        <w:t>պ</w:t>
      </w:r>
      <w:r w:rsidR="00EB6E54" w:rsidRPr="00AE2768">
        <w:rPr>
          <w:rFonts w:ascii="GHEA Grapalat" w:hAnsi="GHEA Grapalat" w:cs="Sylfaen"/>
          <w:sz w:val="20"/>
          <w:lang w:val="ru-RU"/>
        </w:rPr>
        <w:t>ատվիրատուն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ծանուցում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5457B4"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ներկայացնելով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կարող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ոչ</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շուտ</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A5501E"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երկրորդ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օրը</w:t>
      </w:r>
      <w:r w:rsidR="00EB6E54" w:rsidRPr="00AE2768">
        <w:rPr>
          <w:rFonts w:ascii="GHEA Grapalat" w:hAnsi="GHEA Grapalat" w:cs="Sylfaen"/>
          <w:sz w:val="20"/>
          <w:lang w:val="af-ZA"/>
        </w:rPr>
        <w:t>:</w:t>
      </w:r>
    </w:p>
    <w:p w:rsidR="00F23A51"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.3</w:t>
      </w:r>
      <w:r w:rsidR="00F23A51"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կնքվելիք</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հանձնաժողովի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քարտուղարը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տրամադրում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էլեկտրոնային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եղանակով</w:t>
      </w:r>
      <w:r w:rsidR="00EB6E54" w:rsidRPr="00AE2768">
        <w:rPr>
          <w:rFonts w:ascii="GHEA Grapalat" w:hAnsi="GHEA Grapalat" w:cs="Sylfaen"/>
          <w:sz w:val="20"/>
          <w:lang w:val="af-ZA"/>
        </w:rPr>
        <w:t xml:space="preserve">: </w:t>
      </w:r>
      <w:r w:rsidR="00443B7A" w:rsidRPr="00AE2768">
        <w:rPr>
          <w:rFonts w:ascii="GHEA Grapalat" w:hAnsi="GHEA Grapalat" w:cs="Sylfaen"/>
          <w:sz w:val="20"/>
          <w:lang w:val="ru-RU"/>
        </w:rPr>
        <w:t>Ընդ</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ներառվում</w:t>
      </w:r>
      <w:r w:rsidR="00EB6E54" w:rsidRPr="00AE2768">
        <w:rPr>
          <w:rFonts w:ascii="GHEA Grapalat" w:hAnsi="GHEA Grapalat" w:cs="Sylfaen"/>
          <w:sz w:val="20"/>
          <w:lang w:val="af-ZA"/>
        </w:rPr>
        <w:t xml:space="preserve"> </w:t>
      </w:r>
      <w:r w:rsidR="003B585C" w:rsidRPr="00AE2768">
        <w:rPr>
          <w:rFonts w:ascii="GHEA Grapalat" w:hAnsi="GHEA Grapalat" w:cs="Sylfaen"/>
          <w:sz w:val="20"/>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մասնակցի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կողմից</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հայտով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ապրանքի</w:t>
      </w:r>
      <w:r w:rsidR="00EB6E54" w:rsidRPr="00AE2768">
        <w:rPr>
          <w:rFonts w:ascii="GHEA Grapalat" w:hAnsi="GHEA Grapalat" w:cs="Sylfaen"/>
          <w:sz w:val="20"/>
          <w:lang w:val="af-ZA"/>
        </w:rPr>
        <w:t xml:space="preserve"> </w:t>
      </w:r>
      <w:r w:rsidR="00137A5C" w:rsidRPr="00AE2768">
        <w:rPr>
          <w:rFonts w:ascii="GHEA Grapalat" w:hAnsi="GHEA Grapalat"/>
          <w:sz w:val="20"/>
          <w:szCs w:val="20"/>
          <w:lang w:val="hy-AM"/>
        </w:rPr>
        <w:t>ամբողջական նկարագիրը</w:t>
      </w:r>
      <w:r w:rsidR="00443B7A" w:rsidRPr="00AE2768">
        <w:rPr>
          <w:rFonts w:ascii="GHEA Grapalat" w:hAnsi="GHEA Grapalat" w:cs="Sylfaen"/>
          <w:sz w:val="20"/>
          <w:lang w:val="af-ZA"/>
        </w:rPr>
        <w:t xml:space="preserve">: </w:t>
      </w: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w:t>
      </w:r>
      <w:r w:rsidR="00325647" w:rsidRPr="00D526D1">
        <w:rPr>
          <w:rFonts w:ascii="GHEA Grapalat" w:hAnsi="GHEA Grapalat" w:cs="Sylfaen"/>
          <w:sz w:val="20"/>
          <w:lang w:val="af-ZA"/>
        </w:rPr>
        <w:t>4</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կնքելու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ծանուցումը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պայմանագրի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նախագիծ</w:t>
      </w:r>
      <w:r w:rsidR="00443B7A" w:rsidRPr="00AE2768">
        <w:rPr>
          <w:rFonts w:ascii="GHEA Grapalat" w:hAnsi="GHEA Grapalat" w:cs="Sylfaen"/>
          <w:sz w:val="20"/>
        </w:rPr>
        <w:t>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ստանալուց</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հետո</w:t>
      </w:r>
      <w:r w:rsidR="00443B7A" w:rsidRPr="00AE2768">
        <w:rPr>
          <w:rFonts w:ascii="GHEA Grapalat" w:hAnsi="GHEA Grapalat" w:cs="Sylfaen"/>
          <w:sz w:val="20"/>
          <w:lang w:val="af-ZA"/>
        </w:rPr>
        <w:t xml:space="preserve">` 10 </w:t>
      </w:r>
      <w:r w:rsidR="00443B7A" w:rsidRPr="00AE2768">
        <w:rPr>
          <w:rFonts w:ascii="GHEA Grapalat" w:hAnsi="GHEA Grapalat" w:cs="Sylfaen"/>
          <w:sz w:val="20"/>
        </w:rPr>
        <w:t>աշխատանքային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չի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ստորագրում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Pr="00AE2768">
        <w:rPr>
          <w:rFonts w:ascii="GHEA Grapalat" w:hAnsi="GHEA Grapalat" w:cs="Sylfaen"/>
          <w:sz w:val="20"/>
          <w:lang w:val="af-ZA"/>
        </w:rPr>
        <w:t>պ</w:t>
      </w:r>
      <w:r w:rsidR="00096865" w:rsidRPr="00AE2768">
        <w:rPr>
          <w:rFonts w:ascii="GHEA Grapalat" w:hAnsi="GHEA Grapalat" w:cs="Sylfaen"/>
          <w:sz w:val="20"/>
          <w:lang w:val="ru-RU"/>
        </w:rPr>
        <w:t>ատվիրատուին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որակավորման և </w:t>
      </w:r>
      <w:r w:rsidR="00096865" w:rsidRPr="00AE2768">
        <w:rPr>
          <w:rFonts w:ascii="GHEA Grapalat" w:hAnsi="GHEA Grapalat" w:cs="Sylfaen"/>
          <w:sz w:val="20"/>
          <w:lang w:val="ru-RU"/>
        </w:rPr>
        <w:t>պայմանագրի</w:t>
      </w:r>
      <w:r w:rsidR="00443B7A" w:rsidRPr="00AE2768">
        <w:rPr>
          <w:rFonts w:ascii="GHEA Grapalat" w:hAnsi="GHEA Grapalat" w:cs="Sylfaen"/>
          <w:sz w:val="20"/>
          <w:lang w:val="af-ZA"/>
        </w:rPr>
        <w:t xml:space="preserve"> </w:t>
      </w:r>
      <w:r w:rsidR="00443B7A" w:rsidRPr="00AE2768">
        <w:rPr>
          <w:rFonts w:ascii="GHEA Grapalat" w:hAnsi="GHEA Grapalat" w:cs="Sylfaen"/>
          <w:sz w:val="20"/>
        </w:rPr>
        <w:t>ապահովումը</w:t>
      </w:r>
      <w:r w:rsidR="00096865" w:rsidRPr="00AE2768">
        <w:rPr>
          <w:rFonts w:ascii="GHEA Grapalat" w:hAnsi="GHEA Grapalat" w:cs="Sylfaen"/>
          <w:sz w:val="20"/>
          <w:lang w:val="af-ZA"/>
        </w:rPr>
        <w:t>,</w:t>
      </w:r>
      <w:r w:rsidR="00096865" w:rsidRPr="00AE2768">
        <w:rPr>
          <w:rFonts w:ascii="GHEA Grapalat" w:hAnsi="GHEA Grapalat" w:cs="Sylfaen"/>
          <w:i/>
          <w:sz w:val="20"/>
          <w:lang w:val="af-ZA"/>
        </w:rPr>
        <w:t xml:space="preserve"> </w:t>
      </w:r>
      <w:r w:rsidR="00096865" w:rsidRPr="00AE2768">
        <w:rPr>
          <w:rFonts w:ascii="GHEA Grapalat" w:hAnsi="GHEA Grapalat" w:cs="Sylfaen"/>
          <w:sz w:val="20"/>
          <w:lang w:val="hy-AM"/>
        </w:rPr>
        <w:t>ապա նա զրկվում է պայմանագիրը ստորագրելու իրավունքից</w:t>
      </w:r>
      <w:r w:rsidR="004D5671" w:rsidRPr="00AE2768">
        <w:rPr>
          <w:rFonts w:ascii="GHEA Grapalat" w:hAnsi="GHEA Grapalat" w:cs="Sylfaen"/>
          <w:sz w:val="20"/>
          <w:lang w:val="hy-AM"/>
        </w:rPr>
        <w:t>։</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AE2768" w:rsidRDefault="000313A6" w:rsidP="00EF3662">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00A6756D"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E2768">
        <w:rPr>
          <w:rFonts w:ascii="GHEA Grapalat" w:hAnsi="GHEA Grapalat" w:cs="Sylfaen"/>
          <w:sz w:val="20"/>
        </w:rPr>
        <w:t>պ</w:t>
      </w:r>
      <w:r w:rsidRPr="00AE2768">
        <w:rPr>
          <w:rFonts w:ascii="GHEA Grapalat" w:hAnsi="GHEA Grapalat" w:cs="Sylfaen"/>
          <w:sz w:val="20"/>
          <w:lang w:val="hy-AM"/>
        </w:rPr>
        <w:t>ատվիրատուի փաստաթղթաշրջանառ</w:t>
      </w:r>
      <w:r w:rsidR="005F7C1D" w:rsidRPr="00AE2768">
        <w:rPr>
          <w:rFonts w:ascii="GHEA Grapalat" w:hAnsi="GHEA Grapalat" w:cs="Sylfaen"/>
          <w:sz w:val="20"/>
          <w:lang w:val="hy-AM"/>
        </w:rPr>
        <w:t>ության համակարգում:  Պա</w:t>
      </w:r>
      <w:r w:rsidRPr="00AE276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և</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հաստատմանը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հաջորդող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աշխատանքային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օրը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ուղեկցող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գրությամբ</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տրամադրվում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է</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ընտրված</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մասնակցին</w:t>
      </w:r>
      <w:r w:rsidRPr="00AE2768">
        <w:rPr>
          <w:rFonts w:ascii="GHEA Grapalat" w:hAnsi="GHEA Grapalat" w:cs="Sylfaen"/>
          <w:sz w:val="20"/>
          <w:lang w:val="hy-AM"/>
        </w:rPr>
        <w:t>:</w:t>
      </w:r>
    </w:p>
    <w:p w:rsidR="00D612BC" w:rsidRPr="00AE2768" w:rsidRDefault="00AA0AD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9</w:t>
      </w:r>
      <w:r w:rsidR="00D17258" w:rsidRPr="00AE2768">
        <w:rPr>
          <w:rFonts w:ascii="GHEA Grapalat" w:hAnsi="GHEA Grapalat" w:cs="Sylfaen"/>
          <w:i w:val="0"/>
          <w:szCs w:val="24"/>
          <w:lang w:val="af-ZA"/>
        </w:rPr>
        <w:t>.</w:t>
      </w:r>
      <w:r w:rsidR="00AE2768" w:rsidRPr="00AE2768">
        <w:rPr>
          <w:rFonts w:ascii="GHEA Grapalat" w:hAnsi="GHEA Grapalat" w:cs="Sylfaen"/>
          <w:i w:val="0"/>
          <w:szCs w:val="24"/>
          <w:lang w:val="af-ZA"/>
        </w:rPr>
        <w:t xml:space="preserve">5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00447FFD" w:rsidRPr="00AE2768">
        <w:rPr>
          <w:rFonts w:ascii="GHEA Grapalat" w:hAnsi="GHEA Grapalat" w:cs="Sylfaen"/>
          <w:i w:val="0"/>
          <w:szCs w:val="24"/>
          <w:lang w:val="af-ZA"/>
        </w:rPr>
        <w:t xml:space="preserve">1-ին մասի </w:t>
      </w:r>
      <w:r w:rsidR="00A6756D" w:rsidRPr="00AE2768">
        <w:rPr>
          <w:rFonts w:ascii="GHEA Grapalat" w:hAnsi="GHEA Grapalat" w:cs="Sylfaen"/>
          <w:i w:val="0"/>
          <w:szCs w:val="24"/>
          <w:lang w:val="af-ZA"/>
        </w:rPr>
        <w:t>9</w:t>
      </w:r>
      <w:r w:rsidR="005B1DD6" w:rsidRPr="00AE2768">
        <w:rPr>
          <w:rFonts w:ascii="GHEA Grapalat" w:hAnsi="GHEA Grapalat" w:cs="Sylfaen"/>
          <w:i w:val="0"/>
          <w:szCs w:val="24"/>
          <w:lang w:val="hy-AM"/>
        </w:rPr>
        <w:t>.</w:t>
      </w:r>
      <w:r w:rsidR="00325647" w:rsidRPr="00D526D1">
        <w:rPr>
          <w:rFonts w:ascii="GHEA Grapalat" w:hAnsi="GHEA Grapalat" w:cs="Sylfaen"/>
          <w:i w:val="0"/>
          <w:szCs w:val="24"/>
          <w:lang w:val="af-ZA"/>
        </w:rPr>
        <w:t>4</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կետով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նախատեսված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ժամկետի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ավարտը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համաձայնությամբ</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նախագծում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կատարվել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փոփոխություններ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սակայն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հանգեցնել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առարկայի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բնութագրերի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փոփոխմանը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ներառյալ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ընտրված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ավելացմանը</w:t>
      </w:r>
      <w:r w:rsidR="004D5671" w:rsidRPr="00AE2768">
        <w:rPr>
          <w:rFonts w:ascii="GHEA Grapalat" w:hAnsi="GHEA Grapalat" w:cs="Sylfaen"/>
          <w:i w:val="0"/>
          <w:szCs w:val="24"/>
          <w:lang w:val="ru-RU"/>
        </w:rPr>
        <w:t>։</w:t>
      </w:r>
      <w:r w:rsidR="00D612BC" w:rsidRPr="00AE2768">
        <w:rPr>
          <w:rFonts w:ascii="GHEA Mariam" w:hAnsi="GHEA Mariam"/>
          <w:spacing w:val="-8"/>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jc w:val="center"/>
        <w:rPr>
          <w:rFonts w:ascii="GHEA Grapalat" w:hAnsi="GHEA Grapalat" w:cs="Arial"/>
          <w:b/>
          <w:iCs/>
          <w:sz w:val="20"/>
          <w:lang w:val="af-ZA"/>
        </w:rPr>
      </w:pPr>
      <w:r w:rsidRPr="00AE2768">
        <w:rPr>
          <w:rFonts w:ascii="GHEA Grapalat" w:hAnsi="GHEA Grapalat"/>
          <w:b/>
          <w:iCs/>
          <w:sz w:val="20"/>
          <w:lang w:val="af-ZA"/>
        </w:rPr>
        <w:t>10</w:t>
      </w:r>
      <w:r w:rsidR="008D5016" w:rsidRPr="00AE2768">
        <w:rPr>
          <w:rFonts w:ascii="GHEA Grapalat" w:hAnsi="GHEA Grapalat"/>
          <w:b/>
          <w:iCs/>
          <w:sz w:val="20"/>
          <w:lang w:val="af-ZA"/>
        </w:rPr>
        <w:t xml:space="preserve">. </w:t>
      </w:r>
      <w:r w:rsidR="00E2245F" w:rsidRPr="00AE2768">
        <w:rPr>
          <w:rFonts w:ascii="GHEA Grapalat" w:hAnsi="GHEA Grapalat" w:cs="Sylfaen"/>
          <w:b/>
          <w:iCs/>
          <w:sz w:val="20"/>
          <w:lang w:val="hy-AM"/>
        </w:rPr>
        <w:t>ՈՐԱԿԱՎՈՐՄԱՆ</w:t>
      </w:r>
      <w:r w:rsidR="00E2245F" w:rsidRPr="00AE2768">
        <w:rPr>
          <w:rFonts w:ascii="GHEA Grapalat" w:hAnsi="GHEA Grapalat" w:cs="Arial"/>
          <w:b/>
          <w:iCs/>
          <w:sz w:val="20"/>
          <w:lang w:val="af-ZA"/>
        </w:rPr>
        <w:t xml:space="preserve"> </w:t>
      </w:r>
      <w:r w:rsidR="00E2245F" w:rsidRPr="00AE2768">
        <w:rPr>
          <w:rFonts w:ascii="GHEA Grapalat" w:hAnsi="GHEA Grapalat" w:cs="Sylfaen"/>
          <w:b/>
          <w:iCs/>
          <w:sz w:val="20"/>
          <w:lang w:val="hy-AM"/>
        </w:rPr>
        <w:t>ԵՎ</w:t>
      </w:r>
      <w:r w:rsidR="00E2245F" w:rsidRPr="00AE2768">
        <w:rPr>
          <w:rFonts w:ascii="GHEA Grapalat" w:hAnsi="GHEA Grapalat" w:cs="Sylfaen"/>
          <w:b/>
          <w:iCs/>
          <w:sz w:val="20"/>
          <w:lang w:val="af-ZA"/>
        </w:rPr>
        <w:t xml:space="preserve"> </w:t>
      </w:r>
      <w:r w:rsidR="008D5016" w:rsidRPr="00AE2768">
        <w:rPr>
          <w:rFonts w:ascii="GHEA Grapalat" w:hAnsi="GHEA Grapalat" w:cs="Sylfaen"/>
          <w:b/>
          <w:iCs/>
          <w:sz w:val="20"/>
          <w:lang w:val="af-ZA"/>
        </w:rPr>
        <w:t>ՊԱՅՄԱՆԱԳՐԻ</w:t>
      </w:r>
      <w:r w:rsidR="00EE0172" w:rsidRPr="00AE2768">
        <w:rPr>
          <w:rFonts w:ascii="GHEA Grapalat" w:hAnsi="GHEA Grapalat" w:cs="Sylfaen"/>
          <w:b/>
          <w:iCs/>
          <w:sz w:val="20"/>
          <w:lang w:val="hy-AM"/>
        </w:rPr>
        <w:t xml:space="preserve"> </w:t>
      </w:r>
      <w:r w:rsidR="008D5016" w:rsidRPr="00AE2768">
        <w:rPr>
          <w:rFonts w:ascii="GHEA Grapalat" w:hAnsi="GHEA Grapalat" w:cs="Sylfaen"/>
          <w:b/>
          <w:iCs/>
          <w:sz w:val="20"/>
          <w:lang w:val="af-ZA"/>
        </w:rPr>
        <w:t>ԱՊԱՀՈՎՈՒՄ</w:t>
      </w:r>
      <w:r w:rsidR="00E2245F" w:rsidRPr="00AE2768">
        <w:rPr>
          <w:rFonts w:ascii="GHEA Grapalat" w:hAnsi="GHEA Grapalat" w:cs="Sylfaen"/>
          <w:b/>
          <w:iCs/>
          <w:sz w:val="20"/>
          <w:lang w:val="hy-AM"/>
        </w:rPr>
        <w:t>ՆԵՐ</w:t>
      </w:r>
      <w:r w:rsidR="008D5016" w:rsidRPr="00AE2768">
        <w:rPr>
          <w:rFonts w:ascii="GHEA Grapalat" w:hAnsi="GHEA Grapalat" w:cs="Sylfaen"/>
          <w:b/>
          <w:iCs/>
          <w:sz w:val="20"/>
          <w:lang w:val="af-ZA"/>
        </w:rPr>
        <w:t>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ind w:firstLine="567"/>
        <w:jc w:val="both"/>
        <w:rPr>
          <w:rFonts w:ascii="GHEA Grapalat" w:hAnsi="GHEA Grapalat" w:cs="Sylfaen"/>
          <w:sz w:val="20"/>
          <w:lang w:val="af-ZA"/>
        </w:rPr>
      </w:pPr>
      <w:r w:rsidRPr="00AE2768">
        <w:rPr>
          <w:rFonts w:ascii="GHEA Grapalat" w:hAnsi="GHEA Grapalat"/>
          <w:iCs/>
          <w:sz w:val="20"/>
          <w:lang w:val="af-ZA"/>
        </w:rPr>
        <w:t>10</w:t>
      </w:r>
      <w:r w:rsidR="00096865" w:rsidRPr="00AE2768">
        <w:rPr>
          <w:rFonts w:ascii="GHEA Grapalat" w:hAnsi="GHEA Grapalat"/>
          <w:iCs/>
          <w:sz w:val="20"/>
          <w:lang w:val="af-ZA"/>
        </w:rPr>
        <w:t>.</w:t>
      </w:r>
      <w:r w:rsidR="00096865" w:rsidRPr="00AE2768">
        <w:rPr>
          <w:rFonts w:ascii="GHEA Grapalat" w:hAnsi="GHEA Grapalat" w:cs="Sylfaen"/>
          <w:sz w:val="20"/>
          <w:lang w:val="af-ZA"/>
        </w:rPr>
        <w:t xml:space="preserve">1 </w:t>
      </w:r>
      <w:r w:rsidR="00E2245F" w:rsidRPr="00AE2768">
        <w:rPr>
          <w:rFonts w:ascii="GHEA Grapalat" w:hAnsi="GHEA Grapalat" w:cs="Sylfaen"/>
          <w:sz w:val="20"/>
          <w:lang w:val="hy-AM"/>
        </w:rPr>
        <w:t>Որակավորման</w:t>
      </w:r>
      <w:r w:rsidR="00E2245F" w:rsidRPr="00AE2768">
        <w:rPr>
          <w:rFonts w:ascii="GHEA Grapalat" w:hAnsi="GHEA Grapalat" w:cs="Sylfaen"/>
          <w:sz w:val="20"/>
          <w:lang w:val="af-ZA"/>
        </w:rPr>
        <w:t xml:space="preserve"> </w:t>
      </w:r>
      <w:r w:rsidR="00E2245F" w:rsidRPr="00AE2768">
        <w:rPr>
          <w:rFonts w:ascii="GHEA Grapalat" w:hAnsi="GHEA Grapalat" w:cs="Sylfaen"/>
          <w:sz w:val="20"/>
          <w:lang w:val="hy-AM"/>
        </w:rPr>
        <w:t>և</w:t>
      </w:r>
      <w:r w:rsidR="00E2245F" w:rsidRPr="00AE2768">
        <w:rPr>
          <w:rFonts w:ascii="GHEA Grapalat" w:hAnsi="GHEA Grapalat" w:cs="Sylfaen"/>
          <w:sz w:val="20"/>
          <w:lang w:val="af-ZA"/>
        </w:rPr>
        <w:t xml:space="preserve"> </w:t>
      </w:r>
      <w:r w:rsidR="00D33205" w:rsidRPr="00AE2768">
        <w:rPr>
          <w:rFonts w:ascii="GHEA Grapalat" w:hAnsi="GHEA Grapalat" w:cs="Sylfaen"/>
          <w:sz w:val="20"/>
          <w:lang w:val="hy-AM"/>
        </w:rPr>
        <w:t>պ</w:t>
      </w:r>
      <w:r w:rsidR="00096865" w:rsidRPr="00AE2768">
        <w:rPr>
          <w:rFonts w:ascii="GHEA Grapalat" w:hAnsi="GHEA Grapalat" w:cs="Sylfaen"/>
          <w:sz w:val="20"/>
          <w:lang w:val="ru-RU"/>
        </w:rPr>
        <w:t>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պահանջի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ստանալու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օրվանից</w:t>
      </w:r>
      <w:r w:rsidR="00096865" w:rsidRPr="00AE2768">
        <w:rPr>
          <w:rFonts w:ascii="GHEA Grapalat" w:hAnsi="GHEA Grapalat" w:cs="Sylfaen"/>
          <w:sz w:val="20"/>
          <w:lang w:val="af-ZA"/>
        </w:rPr>
        <w:t xml:space="preserve"> </w:t>
      </w:r>
      <w:r w:rsidR="00B413A8" w:rsidRPr="00AE2768">
        <w:rPr>
          <w:rFonts w:ascii="GHEA Grapalat" w:hAnsi="GHEA Grapalat" w:cs="Sylfaen"/>
          <w:sz w:val="20"/>
          <w:lang w:val="af-ZA"/>
        </w:rPr>
        <w:t>10</w:t>
      </w:r>
      <w:r w:rsidR="00F96621" w:rsidRPr="00AE2768">
        <w:rPr>
          <w:rFonts w:ascii="GHEA Grapalat" w:hAnsi="GHEA Grapalat" w:cs="Sylfaen"/>
          <w:sz w:val="20"/>
          <w:lang w:val="af-ZA"/>
        </w:rPr>
        <w:t xml:space="preserve">, իսկ կնքվելիք պայմանագրով կանխավճար նախատեսված լինելու դեպքում </w:t>
      </w:r>
      <w:r w:rsidR="00B413A8"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15  </w:t>
      </w:r>
      <w:r w:rsidR="00B413A8" w:rsidRPr="00AE2768">
        <w:rPr>
          <w:rFonts w:ascii="GHEA Grapalat" w:hAnsi="GHEA Grapalat" w:cs="Sylfaen"/>
          <w:sz w:val="20"/>
          <w:lang w:val="af-ZA"/>
        </w:rPr>
        <w:t xml:space="preserve">աշխատանքային </w:t>
      </w:r>
      <w:r w:rsidR="00096865" w:rsidRPr="00AE2768">
        <w:rPr>
          <w:rFonts w:ascii="GHEA Grapalat" w:hAnsi="GHEA Grapalat" w:cs="Sylfaen"/>
          <w:sz w:val="20"/>
          <w:lang w:val="ru-RU"/>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պարտավոր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w:t>
      </w:r>
      <w:r w:rsidR="00096865" w:rsidRPr="00AE2768">
        <w:rPr>
          <w:rFonts w:ascii="GHEA Grapalat" w:hAnsi="GHEA Grapalat" w:cs="Sylfaen"/>
          <w:sz w:val="20"/>
          <w:lang w:val="af-ZA"/>
        </w:rPr>
        <w:t xml:space="preserve"> </w:t>
      </w:r>
      <w:r w:rsidR="00D33205" w:rsidRPr="00AE2768">
        <w:rPr>
          <w:rFonts w:ascii="GHEA Grapalat" w:hAnsi="GHEA Grapalat" w:cs="Sylfaen"/>
          <w:sz w:val="20"/>
          <w:lang w:val="hy-AM"/>
        </w:rPr>
        <w:t>որակավորման</w:t>
      </w:r>
      <w:r w:rsidR="007862B1" w:rsidRPr="00D526D1">
        <w:rPr>
          <w:rFonts w:ascii="GHEA Grapalat" w:hAnsi="GHEA Grapalat" w:cs="Sylfaen"/>
          <w:sz w:val="20"/>
          <w:lang w:val="af-ZA"/>
        </w:rPr>
        <w:t xml:space="preserve"> </w:t>
      </w:r>
      <w:r w:rsidR="00D33205" w:rsidRPr="00AE2768">
        <w:rPr>
          <w:rFonts w:ascii="GHEA Grapalat" w:hAnsi="GHEA Grapalat" w:cs="Sylfaen"/>
          <w:sz w:val="20"/>
          <w:lang w:val="hy-AM"/>
        </w:rPr>
        <w:t>և</w:t>
      </w:r>
      <w:r w:rsidR="00D3320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հետ</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վերջինս</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8A3C43" w:rsidRPr="00AE2768">
        <w:rPr>
          <w:rFonts w:ascii="GHEA Grapalat" w:hAnsi="GHEA Grapalat" w:cs="Sylfaen"/>
          <w:sz w:val="20"/>
          <w:lang w:val="hy-AM"/>
        </w:rPr>
        <w:t>որակավորման և</w:t>
      </w:r>
      <w:r w:rsidR="008A3C43"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F96621" w:rsidRPr="00AE2768">
        <w:rPr>
          <w:rFonts w:ascii="GHEA Grapalat" w:hAnsi="GHEA Grapalat" w:cs="Sylfaen"/>
          <w:sz w:val="20"/>
        </w:rPr>
        <w:t>ը</w:t>
      </w:r>
      <w:r w:rsidR="004D5671" w:rsidRPr="00AE2768">
        <w:rPr>
          <w:rFonts w:ascii="GHEA Grapalat" w:hAnsi="GHEA Grapalat" w:cs="Sylfaen"/>
          <w:sz w:val="20"/>
          <w:lang w:val="ru-RU"/>
        </w:rPr>
        <w:t>։</w:t>
      </w:r>
    </w:p>
    <w:p w:rsidR="00CF12EE" w:rsidRPr="00AE2768" w:rsidRDefault="00AD6D6A" w:rsidP="00CF12EE">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00F96621" w:rsidRPr="00AE2768">
        <w:rPr>
          <w:rFonts w:ascii="GHEA Grapalat" w:hAnsi="GHEA Grapalat" w:cs="Sylfaen"/>
          <w:sz w:val="20"/>
          <w:lang w:val="af-ZA"/>
        </w:rPr>
        <w:t xml:space="preserve"> </w:t>
      </w:r>
      <w:r w:rsidR="0074145B" w:rsidRPr="00AE2768">
        <w:rPr>
          <w:rFonts w:ascii="GHEA Grapalat" w:hAnsi="GHEA Grapalat" w:cs="Sylfaen"/>
          <w:sz w:val="20"/>
        </w:rPr>
        <w:t>Որակավորման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ապահովման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չափը</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հավասար</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է</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ընտրված</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մասնակցի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գնային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առաջարկի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չափին</w:t>
      </w:r>
      <w:r w:rsidR="0074145B" w:rsidRPr="00AE2768">
        <w:rPr>
          <w:rFonts w:ascii="GHEA Grapalat" w:hAnsi="GHEA Grapalat" w:cs="Sylfaen"/>
          <w:sz w:val="20"/>
          <w:lang w:val="af-ZA"/>
        </w:rPr>
        <w:t xml:space="preserve">: </w:t>
      </w:r>
      <w:r w:rsidR="00F96621" w:rsidRPr="00AE2768">
        <w:rPr>
          <w:rFonts w:ascii="GHEA Grapalat" w:hAnsi="GHEA Grapalat" w:cs="Sylfaen"/>
          <w:sz w:val="20"/>
        </w:rPr>
        <w:t>Որակավորման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ապահովումը</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ներկայացվում</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է</w:t>
      </w:r>
      <w:r w:rsidR="00F96621" w:rsidRPr="00AE2768">
        <w:rPr>
          <w:rFonts w:ascii="GHEA Grapalat" w:hAnsi="GHEA Grapalat" w:cs="Sylfaen"/>
          <w:sz w:val="20"/>
          <w:lang w:val="af-ZA"/>
        </w:rPr>
        <w:t xml:space="preserve"> </w:t>
      </w:r>
      <w:r w:rsidR="00136730">
        <w:rPr>
          <w:rFonts w:ascii="GHEA Grapalat" w:hAnsi="GHEA Grapalat" w:cs="Sylfaen"/>
          <w:sz w:val="20"/>
        </w:rPr>
        <w:t>միակողմանի</w:t>
      </w:r>
      <w:r w:rsidR="00136730" w:rsidRPr="00136730">
        <w:rPr>
          <w:rFonts w:ascii="GHEA Grapalat" w:hAnsi="GHEA Grapalat" w:cs="Sylfaen"/>
          <w:sz w:val="20"/>
          <w:lang w:val="af-ZA"/>
        </w:rPr>
        <w:t xml:space="preserve"> </w:t>
      </w:r>
      <w:r w:rsidR="00136730">
        <w:rPr>
          <w:rFonts w:ascii="GHEA Grapalat" w:hAnsi="GHEA Grapalat" w:cs="Sylfaen"/>
          <w:sz w:val="20"/>
        </w:rPr>
        <w:t>հաստատված</w:t>
      </w:r>
      <w:r w:rsidR="00136730" w:rsidRPr="00136730">
        <w:rPr>
          <w:rFonts w:ascii="GHEA Grapalat" w:hAnsi="GHEA Grapalat" w:cs="Sylfaen"/>
          <w:sz w:val="20"/>
          <w:lang w:val="af-ZA"/>
        </w:rPr>
        <w:t xml:space="preserve"> </w:t>
      </w:r>
      <w:r w:rsidR="00136730">
        <w:rPr>
          <w:rFonts w:ascii="GHEA Grapalat" w:hAnsi="GHEA Grapalat" w:cs="Sylfaen"/>
          <w:sz w:val="20"/>
        </w:rPr>
        <w:t>հայտարարության</w:t>
      </w:r>
      <w:r w:rsidR="00136730" w:rsidRPr="00136730">
        <w:rPr>
          <w:rFonts w:ascii="GHEA Grapalat" w:hAnsi="GHEA Grapalat" w:cs="Sylfaen"/>
          <w:sz w:val="20"/>
          <w:lang w:val="af-ZA"/>
        </w:rPr>
        <w:t xml:space="preserve"> </w:t>
      </w:r>
      <w:r w:rsidR="00136730">
        <w:rPr>
          <w:rFonts w:ascii="GHEA Grapalat" w:hAnsi="GHEA Grapalat" w:cs="Sylfaen"/>
          <w:sz w:val="20"/>
        </w:rPr>
        <w:t>տուժանքի</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ձևով</w:t>
      </w:r>
      <w:r w:rsidR="007862B1" w:rsidRPr="00D526D1">
        <w:rPr>
          <w:rFonts w:ascii="GHEA Grapalat" w:hAnsi="GHEA Grapalat" w:cs="Sylfaen"/>
          <w:sz w:val="20"/>
          <w:lang w:val="af-ZA"/>
        </w:rPr>
        <w:t xml:space="preserve"> (</w:t>
      </w:r>
      <w:r w:rsidR="007862B1" w:rsidRPr="000E60B2">
        <w:rPr>
          <w:rFonts w:ascii="GHEA Grapalat" w:hAnsi="GHEA Grapalat" w:cs="Sylfaen"/>
          <w:sz w:val="20"/>
        </w:rPr>
        <w:t>հավելված</w:t>
      </w:r>
      <w:r w:rsidR="007862B1" w:rsidRPr="000E60B2">
        <w:rPr>
          <w:rFonts w:ascii="GHEA Grapalat" w:hAnsi="GHEA Grapalat" w:cs="Sylfaen"/>
          <w:sz w:val="20"/>
          <w:lang w:val="af-ZA"/>
        </w:rPr>
        <w:t xml:space="preserve"> </w:t>
      </w:r>
      <w:r w:rsidR="000E60B2">
        <w:rPr>
          <w:rFonts w:ascii="GHEA Grapalat" w:hAnsi="GHEA Grapalat" w:cs="Sylfaen"/>
          <w:sz w:val="20"/>
          <w:lang w:val="af-ZA"/>
        </w:rPr>
        <w:t>4</w:t>
      </w:r>
      <w:r w:rsidR="00136730" w:rsidRPr="000E60B2">
        <w:rPr>
          <w:rFonts w:ascii="GHEA Grapalat" w:hAnsi="GHEA Grapalat" w:cs="Sylfaen"/>
          <w:sz w:val="20"/>
          <w:lang w:val="af-ZA"/>
        </w:rPr>
        <w:t>.1</w:t>
      </w:r>
      <w:r w:rsidR="007862B1" w:rsidRPr="000E60B2">
        <w:rPr>
          <w:rFonts w:ascii="GHEA Grapalat" w:hAnsi="GHEA Grapalat" w:cs="Sylfaen"/>
          <w:sz w:val="20"/>
          <w:lang w:val="af-ZA"/>
        </w:rPr>
        <w:t>)</w:t>
      </w:r>
      <w:r w:rsidR="00F96621" w:rsidRPr="000E60B2">
        <w:rPr>
          <w:rFonts w:ascii="GHEA Grapalat" w:hAnsi="GHEA Grapalat" w:cs="Sylfaen"/>
          <w:sz w:val="20"/>
          <w:lang w:val="af-ZA"/>
        </w:rPr>
        <w:t>,</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որ</w:t>
      </w:r>
      <w:r w:rsidR="00DF68A6" w:rsidRPr="00AE2768">
        <w:rPr>
          <w:rFonts w:ascii="GHEA Grapalat" w:hAnsi="GHEA Grapalat" w:cs="Sylfaen"/>
          <w:sz w:val="20"/>
        </w:rPr>
        <w:t>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պետք</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է</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վավեր</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լինի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առնվազն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մինչև</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պայմանագրի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կատարման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արդյունքը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պատվիրատուից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կողմից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ամբողջական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ընդունվելու</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օրվան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հաջորդող</w:t>
      </w:r>
      <w:r w:rsidR="00DF68A6" w:rsidRPr="00AE2768">
        <w:rPr>
          <w:rFonts w:ascii="GHEA Grapalat" w:hAnsi="GHEA Grapalat" w:cs="Sylfaen"/>
          <w:sz w:val="20"/>
          <w:lang w:val="af-ZA"/>
        </w:rPr>
        <w:t xml:space="preserve"> </w:t>
      </w:r>
      <w:r w:rsidR="00CF12EE" w:rsidRPr="00AE2768">
        <w:rPr>
          <w:rFonts w:ascii="GHEA Grapalat" w:hAnsi="GHEA Grapalat" w:cs="Sylfaen"/>
          <w:sz w:val="20"/>
          <w:lang w:val="af-ZA"/>
        </w:rPr>
        <w:t>20</w:t>
      </w:r>
      <w:r w:rsidR="00DF68A6" w:rsidRPr="00AE2768">
        <w:rPr>
          <w:rFonts w:ascii="GHEA Grapalat" w:hAnsi="GHEA Grapalat" w:cs="Sylfaen"/>
          <w:sz w:val="20"/>
          <w:lang w:val="af-ZA"/>
        </w:rPr>
        <w:t>-</w:t>
      </w:r>
      <w:r w:rsidR="00DF68A6" w:rsidRPr="00AE2768">
        <w:rPr>
          <w:rFonts w:ascii="GHEA Grapalat" w:hAnsi="GHEA Grapalat" w:cs="Sylfaen"/>
          <w:sz w:val="20"/>
        </w:rPr>
        <w:t>րդ</w:t>
      </w:r>
      <w:r w:rsidR="00DF68A6" w:rsidRPr="00AE2768">
        <w:rPr>
          <w:rFonts w:ascii="GHEA Grapalat" w:hAnsi="GHEA Grapalat" w:cs="Sylfaen"/>
          <w:sz w:val="20"/>
          <w:lang w:val="af-ZA"/>
        </w:rPr>
        <w:t xml:space="preserve"> </w:t>
      </w:r>
      <w:r w:rsidR="00A558B9" w:rsidRPr="00AE2768">
        <w:rPr>
          <w:rFonts w:ascii="GHEA Grapalat" w:hAnsi="GHEA Grapalat" w:cs="Sylfaen"/>
          <w:sz w:val="20"/>
        </w:rPr>
        <w:t>աշխատանքային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օրը</w:t>
      </w:r>
      <w:r w:rsidR="00DF68A6" w:rsidRPr="00AE2768">
        <w:rPr>
          <w:rFonts w:ascii="GHEA Grapalat" w:hAnsi="GHEA Grapalat" w:cs="Sylfaen"/>
          <w:sz w:val="20"/>
          <w:lang w:val="af-ZA"/>
        </w:rPr>
        <w:t xml:space="preserve"> </w:t>
      </w:r>
      <w:r w:rsidR="00F96621" w:rsidRPr="00AE2768">
        <w:rPr>
          <w:rFonts w:ascii="GHEA Grapalat" w:hAnsi="GHEA Grapalat" w:cs="Arial"/>
          <w:sz w:val="20"/>
        </w:rPr>
        <w:t>ներառյալ</w:t>
      </w:r>
      <w:r w:rsidR="00ED01B4" w:rsidRPr="00AE2768">
        <w:rPr>
          <w:rFonts w:ascii="GHEA Grapalat" w:hAnsi="GHEA Grapalat" w:cs="Arial"/>
          <w:sz w:val="20"/>
          <w:lang w:val="af-ZA"/>
        </w:rPr>
        <w:t>:</w:t>
      </w:r>
    </w:p>
    <w:p w:rsidR="00501A05" w:rsidRPr="00AE2768" w:rsidRDefault="00501A05" w:rsidP="00501A05">
      <w:pPr>
        <w:ind w:firstLine="567"/>
        <w:jc w:val="both"/>
        <w:rPr>
          <w:rFonts w:ascii="GHEA Grapalat" w:hAnsi="GHEA Grapalat" w:cs="Arial"/>
          <w:sz w:val="20"/>
          <w:lang w:val="hy-AM"/>
        </w:rPr>
      </w:pPr>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AE2768" w:rsidRDefault="00501A05" w:rsidP="00501A05">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E60B2" w:rsidRDefault="00281740" w:rsidP="00281740">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տոկոսը:</w:t>
      </w:r>
      <w:r w:rsidR="00501A05" w:rsidRPr="00AE2768">
        <w:rPr>
          <w:rFonts w:ascii="GHEA Grapalat" w:hAnsi="GHEA Grapalat" w:cs="Sylfaen"/>
          <w:sz w:val="20"/>
          <w:lang w:val="hy-AM"/>
        </w:rPr>
        <w:t xml:space="preserve"> Պայմանագրի ապահովումը ներկայացվում է </w:t>
      </w:r>
      <w:r w:rsidR="000E60B2" w:rsidRPr="000E60B2">
        <w:rPr>
          <w:rFonts w:ascii="GHEA Grapalat" w:hAnsi="GHEA Grapalat" w:cs="Sylfaen"/>
          <w:sz w:val="20"/>
          <w:lang w:val="hy-AM"/>
        </w:rPr>
        <w:t>միակողմանի</w:t>
      </w:r>
      <w:r w:rsidR="000E60B2" w:rsidRPr="00136730">
        <w:rPr>
          <w:rFonts w:ascii="GHEA Grapalat" w:hAnsi="GHEA Grapalat" w:cs="Sylfaen"/>
          <w:sz w:val="20"/>
          <w:lang w:val="af-ZA"/>
        </w:rPr>
        <w:t xml:space="preserve"> </w:t>
      </w:r>
      <w:r w:rsidR="000E60B2" w:rsidRPr="000E60B2">
        <w:rPr>
          <w:rFonts w:ascii="GHEA Grapalat" w:hAnsi="GHEA Grapalat" w:cs="Sylfaen"/>
          <w:sz w:val="20"/>
          <w:lang w:val="hy-AM"/>
        </w:rPr>
        <w:t>հաստատված</w:t>
      </w:r>
      <w:r w:rsidR="000E60B2" w:rsidRPr="00136730">
        <w:rPr>
          <w:rFonts w:ascii="GHEA Grapalat" w:hAnsi="GHEA Grapalat" w:cs="Sylfaen"/>
          <w:sz w:val="20"/>
          <w:lang w:val="af-ZA"/>
        </w:rPr>
        <w:t xml:space="preserve"> </w:t>
      </w:r>
      <w:r w:rsidR="000E60B2" w:rsidRPr="000E60B2">
        <w:rPr>
          <w:rFonts w:ascii="GHEA Grapalat" w:hAnsi="GHEA Grapalat" w:cs="Sylfaen"/>
          <w:sz w:val="20"/>
          <w:lang w:val="hy-AM"/>
        </w:rPr>
        <w:t>հայտարարության</w:t>
      </w:r>
      <w:r w:rsidR="000E60B2" w:rsidRPr="00136730">
        <w:rPr>
          <w:rFonts w:ascii="GHEA Grapalat" w:hAnsi="GHEA Grapalat" w:cs="Sylfaen"/>
          <w:sz w:val="20"/>
          <w:lang w:val="af-ZA"/>
        </w:rPr>
        <w:t xml:space="preserve"> </w:t>
      </w:r>
      <w:r w:rsidR="000E60B2" w:rsidRPr="000E60B2">
        <w:rPr>
          <w:rFonts w:ascii="GHEA Grapalat" w:hAnsi="GHEA Grapalat" w:cs="Sylfaen"/>
          <w:sz w:val="20"/>
          <w:lang w:val="hy-AM"/>
        </w:rPr>
        <w:t>տուժանքի</w:t>
      </w:r>
      <w:r w:rsidR="00501A05" w:rsidRPr="00AE2768">
        <w:rPr>
          <w:rFonts w:ascii="GHEA Grapalat" w:hAnsi="GHEA Grapalat" w:cs="Sylfaen"/>
          <w:sz w:val="20"/>
          <w:lang w:val="hy-AM"/>
        </w:rPr>
        <w:t xml:space="preserve"> </w:t>
      </w:r>
      <w:r w:rsidR="007862B1" w:rsidRPr="00D526D1">
        <w:rPr>
          <w:rFonts w:ascii="GHEA Grapalat" w:hAnsi="GHEA Grapalat" w:cs="Sylfaen"/>
          <w:sz w:val="20"/>
          <w:lang w:val="hy-AM"/>
        </w:rPr>
        <w:t xml:space="preserve">(հավելված 5) </w:t>
      </w:r>
      <w:r w:rsidR="00501A05" w:rsidRPr="00AE2768">
        <w:rPr>
          <w:rFonts w:ascii="GHEA Grapalat" w:hAnsi="GHEA Grapalat" w:cs="Sylfaen"/>
          <w:sz w:val="20"/>
          <w:lang w:val="hy-AM"/>
        </w:rPr>
        <w:t>ձևով:</w:t>
      </w:r>
    </w:p>
    <w:p w:rsidR="00F562EA" w:rsidRPr="00AE2768" w:rsidRDefault="00F562EA" w:rsidP="00F562EA">
      <w:pPr>
        <w:ind w:firstLine="567"/>
        <w:jc w:val="both"/>
        <w:rPr>
          <w:rFonts w:ascii="GHEA Grapalat" w:hAnsi="GHEA Grapalat" w:cs="Arial"/>
          <w:sz w:val="20"/>
          <w:lang w:val="hy-AM"/>
        </w:rPr>
      </w:pPr>
      <w:r w:rsidRPr="00D526D1">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D526D1">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281740" w:rsidRPr="00AE2768" w:rsidRDefault="00281740" w:rsidP="00281740">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526D1">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00A558B9" w:rsidRPr="00D526D1">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E2768" w:rsidRDefault="00281740" w:rsidP="00281740">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C27455" w:rsidRDefault="00281740" w:rsidP="00F96621">
      <w:pPr>
        <w:ind w:firstLine="567"/>
        <w:jc w:val="both"/>
        <w:rPr>
          <w:rFonts w:ascii="GHEA Grapalat" w:hAnsi="GHEA Grapalat" w:cs="Arial"/>
          <w:sz w:val="20"/>
          <w:lang w:val="hy-AM"/>
        </w:rPr>
      </w:pPr>
      <w:r w:rsidRPr="00C27455">
        <w:rPr>
          <w:rFonts w:ascii="GHEA Grapalat" w:hAnsi="GHEA Grapalat" w:cs="Sylfaen"/>
          <w:sz w:val="20"/>
          <w:lang w:val="hy-AM"/>
        </w:rPr>
        <w:lastRenderedPageBreak/>
        <w:t xml:space="preserve">10.4 </w:t>
      </w:r>
      <w:r w:rsidR="00441C20" w:rsidRPr="00C27455">
        <w:rPr>
          <w:rFonts w:ascii="GHEA Grapalat" w:hAnsi="GHEA Grapalat" w:cs="Arial"/>
          <w:sz w:val="20"/>
          <w:lang w:val="hy-AM"/>
        </w:rPr>
        <w:t>Ե</w:t>
      </w:r>
      <w:r w:rsidR="00F96621" w:rsidRPr="00C27455">
        <w:rPr>
          <w:rFonts w:ascii="GHEA Grapalat" w:hAnsi="GHEA Grapalat" w:cs="Arial"/>
          <w:sz w:val="20"/>
          <w:lang w:val="hy-AM"/>
        </w:rPr>
        <w:t>թե</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7455">
        <w:rPr>
          <w:rFonts w:ascii="GHEA Grapalat" w:hAnsi="GHEA Grapalat" w:cs="Arial"/>
          <w:sz w:val="20"/>
          <w:lang w:val="hy-AM"/>
        </w:rPr>
        <w:t xml:space="preserve">որակավորման և պայմանագրի ապահովումները ներկայացվում են </w:t>
      </w:r>
      <w:r w:rsidR="00F96621" w:rsidRPr="00C2745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27455">
        <w:rPr>
          <w:rFonts w:ascii="GHEA Grapalat" w:hAnsi="GHEA Grapalat" w:cs="Arial"/>
          <w:sz w:val="20"/>
          <w:lang w:val="hy-AM"/>
        </w:rPr>
        <w:t>՝</w:t>
      </w:r>
    </w:p>
    <w:p w:rsidR="00F96621" w:rsidRPr="00C27455" w:rsidRDefault="00281740" w:rsidP="00F96621">
      <w:pPr>
        <w:ind w:firstLine="567"/>
        <w:jc w:val="both"/>
        <w:rPr>
          <w:rFonts w:ascii="GHEA Grapalat" w:hAnsi="GHEA Grapalat" w:cs="Arial"/>
          <w:sz w:val="20"/>
          <w:lang w:val="hy-AM"/>
        </w:rPr>
      </w:pPr>
      <w:r w:rsidRPr="00C27455">
        <w:rPr>
          <w:rFonts w:ascii="GHEA Grapalat" w:hAnsi="GHEA Grapalat" w:cs="Arial"/>
          <w:sz w:val="20"/>
          <w:lang w:val="hy-AM"/>
        </w:rPr>
        <w:t>-</w:t>
      </w:r>
      <w:r w:rsidR="00F96621"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C27455">
        <w:rPr>
          <w:rFonts w:ascii="GHEA Grapalat" w:hAnsi="GHEA Grapalat" w:cs="Arial"/>
          <w:sz w:val="20"/>
          <w:lang w:val="hy-AM"/>
        </w:rPr>
        <w:t xml:space="preserve">մասով </w:t>
      </w:r>
      <w:r w:rsidR="00F96621" w:rsidRPr="00C27455">
        <w:rPr>
          <w:rFonts w:ascii="GHEA Grapalat" w:hAnsi="GHEA Grapalat" w:cs="Arial"/>
          <w:sz w:val="20"/>
          <w:lang w:val="hy-AM"/>
        </w:rPr>
        <w:t>ներկայացվում է բանկային երաշխիքի ձևով, իսկ հետագայում պահանջվող ֆինանսական միջոցների մասով</w:t>
      </w:r>
      <w:r w:rsidR="00CF12EE" w:rsidRPr="00C27455">
        <w:rPr>
          <w:rFonts w:ascii="GHEA Grapalat" w:hAnsi="GHEA Grapalat" w:cs="Arial"/>
          <w:sz w:val="20"/>
          <w:lang w:val="hy-AM"/>
        </w:rPr>
        <w:t>՝</w:t>
      </w:r>
      <w:r w:rsidR="00F96621" w:rsidRPr="00C27455">
        <w:rPr>
          <w:rFonts w:ascii="GHEA Grapalat" w:hAnsi="GHEA Grapalat" w:cs="Arial"/>
          <w:sz w:val="20"/>
          <w:lang w:val="hy-AM"/>
        </w:rPr>
        <w:t xml:space="preserve"> միակողմանի հաստատված հայտարարության` տուժանքի կամ կանխիկ փողի ձևով: </w:t>
      </w:r>
    </w:p>
    <w:p w:rsidR="00F96621" w:rsidRPr="00AE2768" w:rsidRDefault="00F96621" w:rsidP="00F96621">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05AD4" w:rsidRPr="00AE2768" w:rsidRDefault="00F96621" w:rsidP="00EF3662">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00543250"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030D40" w:rsidRPr="00AE2768">
        <w:rPr>
          <w:rFonts w:ascii="GHEA Grapalat" w:hAnsi="GHEA Grapalat" w:cs="Sylfaen"/>
          <w:sz w:val="20"/>
          <w:lang w:val="hy-AM"/>
        </w:rPr>
        <w:t>10</w:t>
      </w:r>
      <w:r w:rsidR="00CA1C11" w:rsidRPr="00AE2768">
        <w:rPr>
          <w:rFonts w:ascii="GHEA Grapalat" w:hAnsi="GHEA Grapalat" w:cs="Sylfaen"/>
          <w:sz w:val="20"/>
          <w:lang w:val="af-ZA"/>
        </w:rPr>
        <w:t>.</w:t>
      </w:r>
      <w:r w:rsidR="00F562EA" w:rsidRPr="00AE2768">
        <w:rPr>
          <w:rFonts w:ascii="GHEA Grapalat" w:hAnsi="GHEA Grapalat" w:cs="Sylfaen"/>
          <w:sz w:val="20"/>
          <w:lang w:val="af-ZA"/>
        </w:rPr>
        <w:t>5</w:t>
      </w:r>
      <w:r w:rsidR="00D93027"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Պայմանագրով</w:t>
      </w:r>
      <w:r w:rsidR="00CA1C11" w:rsidRPr="00AE2768">
        <w:rPr>
          <w:rFonts w:ascii="GHEA Grapalat" w:hAnsi="GHEA Grapalat" w:cs="Sylfaen"/>
          <w:sz w:val="20"/>
          <w:lang w:val="af-ZA"/>
        </w:rPr>
        <w:t xml:space="preserve"> </w:t>
      </w:r>
      <w:r w:rsidR="00030D40" w:rsidRPr="00AE2768">
        <w:rPr>
          <w:rFonts w:ascii="GHEA Grapalat" w:hAnsi="GHEA Grapalat" w:cs="Sylfaen"/>
          <w:sz w:val="20"/>
          <w:lang w:val="af-ZA"/>
        </w:rPr>
        <w:t>պ</w:t>
      </w:r>
      <w:r w:rsidR="00CA1C11" w:rsidRPr="00AE2768">
        <w:rPr>
          <w:rFonts w:ascii="GHEA Grapalat" w:hAnsi="GHEA Grapalat" w:cs="Sylfaen"/>
          <w:sz w:val="20"/>
          <w:lang w:val="hy-AM"/>
        </w:rPr>
        <w:t>ատվիրատուի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կողմից</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հատկացվելու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նախատեսվելու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դեպքում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ընտրված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մասնակիցը</w:t>
      </w:r>
      <w:r w:rsidR="00CA1C11" w:rsidRPr="00AE2768">
        <w:rPr>
          <w:rFonts w:ascii="GHEA Grapalat" w:hAnsi="GHEA Grapalat" w:cs="Sylfaen"/>
          <w:sz w:val="20"/>
          <w:lang w:val="af-ZA"/>
        </w:rPr>
        <w:t xml:space="preserve"> </w:t>
      </w:r>
      <w:r w:rsidR="00030D40" w:rsidRPr="00AE2768">
        <w:rPr>
          <w:rFonts w:ascii="GHEA Grapalat" w:hAnsi="GHEA Grapalat" w:cs="Sylfaen"/>
          <w:sz w:val="20"/>
          <w:lang w:val="af-ZA"/>
        </w:rPr>
        <w:t>պ</w:t>
      </w:r>
      <w:r w:rsidR="00CA1C11" w:rsidRPr="00AE2768">
        <w:rPr>
          <w:rFonts w:ascii="GHEA Grapalat" w:hAnsi="GHEA Grapalat" w:cs="Sylfaen"/>
          <w:sz w:val="20"/>
          <w:lang w:val="hy-AM"/>
        </w:rPr>
        <w:t>ատվիրատուին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ներկայացնում</w:t>
      </w:r>
      <w:r w:rsidR="00CA1C11" w:rsidRPr="00AE2768">
        <w:rPr>
          <w:rFonts w:ascii="GHEA Grapalat" w:hAnsi="GHEA Grapalat" w:cs="Sylfaen"/>
          <w:sz w:val="20"/>
          <w:lang w:val="af-ZA"/>
        </w:rPr>
        <w:t xml:space="preserve"> </w:t>
      </w:r>
      <w:r w:rsidR="00B11B38" w:rsidRPr="00AE2768">
        <w:rPr>
          <w:rFonts w:ascii="GHEA Grapalat" w:hAnsi="GHEA Grapalat" w:cs="Sylfaen"/>
          <w:sz w:val="20"/>
          <w:lang w:val="af-ZA"/>
        </w:rPr>
        <w:t xml:space="preserve">նաև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ապահովում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չափով</w:t>
      </w:r>
      <w:r w:rsidR="00CA1C11" w:rsidRPr="00AE2768">
        <w:rPr>
          <w:rFonts w:ascii="GHEA Grapalat" w:hAnsi="GHEA Grapalat" w:cs="Sylfaen"/>
          <w:sz w:val="20"/>
          <w:lang w:val="af-ZA"/>
        </w:rPr>
        <w:t xml:space="preserve">, </w:t>
      </w:r>
      <w:r w:rsidR="00B413A8" w:rsidRPr="00AE2768">
        <w:rPr>
          <w:rFonts w:ascii="GHEA Grapalat" w:hAnsi="GHEA Grapalat" w:cs="Sylfaen"/>
          <w:sz w:val="20"/>
          <w:lang w:val="af-ZA"/>
        </w:rPr>
        <w:t xml:space="preserve">բանկային </w:t>
      </w:r>
      <w:r w:rsidR="00CA1C11" w:rsidRPr="00AE2768">
        <w:rPr>
          <w:rFonts w:ascii="GHEA Grapalat" w:hAnsi="GHEA Grapalat" w:cs="Sylfaen"/>
          <w:sz w:val="20"/>
          <w:lang w:val="hy-AM"/>
        </w:rPr>
        <w:t>երաշխիքի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ձևով</w:t>
      </w:r>
      <w:r w:rsidR="003A0A31" w:rsidRPr="00AE2768">
        <w:rPr>
          <w:rFonts w:ascii="GHEA Grapalat" w:hAnsi="GHEA Grapalat" w:cs="Sylfaen"/>
          <w:sz w:val="20"/>
          <w:lang w:val="hy-AM"/>
        </w:rPr>
        <w:t>:</w:t>
      </w:r>
      <w:r w:rsidR="00CA1C11" w:rsidRPr="00AE2768">
        <w:rPr>
          <w:rFonts w:ascii="GHEA Grapalat" w:hAnsi="GHEA Grapalat" w:cs="Sylfaen"/>
          <w:i/>
          <w:sz w:val="20"/>
          <w:lang w:val="af-ZA"/>
        </w:rPr>
        <w:t xml:space="preserve"> </w:t>
      </w:r>
    </w:p>
    <w:p w:rsidR="00F02DBC" w:rsidRPr="00AE2768" w:rsidRDefault="00030D40" w:rsidP="00EF3662">
      <w:pPr>
        <w:ind w:firstLine="567"/>
        <w:jc w:val="both"/>
        <w:rPr>
          <w:rFonts w:ascii="GHEA Grapalat" w:hAnsi="GHEA Grapalat" w:cs="Sylfaen"/>
          <w:sz w:val="20"/>
          <w:lang w:val="af-ZA"/>
        </w:rPr>
      </w:pPr>
      <w:r w:rsidRPr="00AE2768">
        <w:rPr>
          <w:rFonts w:ascii="GHEA Grapalat" w:hAnsi="GHEA Grapalat" w:cs="Sylfaen"/>
          <w:sz w:val="20"/>
          <w:lang w:val="af-ZA"/>
        </w:rPr>
        <w:t>10</w:t>
      </w:r>
      <w:r w:rsidR="005162B1" w:rsidRPr="00AE2768">
        <w:rPr>
          <w:rFonts w:ascii="GHEA Grapalat" w:hAnsi="GHEA Grapalat" w:cs="Sylfaen"/>
          <w:sz w:val="20"/>
          <w:lang w:val="af-ZA"/>
        </w:rPr>
        <w:t>.</w:t>
      </w:r>
      <w:r w:rsidR="00F02DBC" w:rsidRPr="00AE2768">
        <w:rPr>
          <w:rFonts w:ascii="GHEA Grapalat" w:hAnsi="GHEA Grapalat" w:cs="Sylfaen"/>
          <w:sz w:val="20"/>
          <w:lang w:val="af-ZA"/>
        </w:rPr>
        <w:t>6</w:t>
      </w:r>
      <w:r w:rsidR="00D93027" w:rsidRPr="00AE2768">
        <w:rPr>
          <w:rFonts w:ascii="GHEA Grapalat" w:hAnsi="GHEA Grapalat" w:cs="Sylfaen"/>
          <w:sz w:val="20"/>
          <w:lang w:val="af-ZA"/>
        </w:rPr>
        <w:t xml:space="preserve"> </w:t>
      </w:r>
      <w:r w:rsidR="00F02DBC" w:rsidRPr="00AE276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0E60B2" w:rsidRDefault="00096865" w:rsidP="00EF3662">
      <w:pPr>
        <w:jc w:val="center"/>
        <w:rPr>
          <w:rFonts w:ascii="GHEA Grapalat" w:hAnsi="GHEA Grapalat"/>
          <w:b/>
          <w:sz w:val="16"/>
          <w:szCs w:val="16"/>
          <w:lang w:val="af-ZA"/>
        </w:rPr>
      </w:pPr>
    </w:p>
    <w:p w:rsidR="00096865" w:rsidRPr="00AE2768" w:rsidRDefault="008D5016" w:rsidP="00EF3662">
      <w:pPr>
        <w:jc w:val="center"/>
        <w:rPr>
          <w:rFonts w:ascii="GHEA Grapalat" w:hAnsi="GHEA Grapalat" w:cs="Arial"/>
          <w:b/>
          <w:sz w:val="20"/>
          <w:lang w:val="af-ZA"/>
        </w:rPr>
      </w:pPr>
      <w:r w:rsidRPr="00AE2768">
        <w:rPr>
          <w:rFonts w:ascii="GHEA Grapalat" w:hAnsi="GHEA Grapalat"/>
          <w:b/>
          <w:sz w:val="20"/>
          <w:lang w:val="af-ZA"/>
        </w:rPr>
        <w:t>1</w:t>
      </w:r>
      <w:r w:rsidR="00030D40" w:rsidRPr="00AE2768">
        <w:rPr>
          <w:rFonts w:ascii="GHEA Grapalat" w:hAnsi="GHEA Grapalat"/>
          <w:b/>
          <w:sz w:val="20"/>
          <w:lang w:val="af-ZA"/>
        </w:rPr>
        <w:t>1</w:t>
      </w:r>
      <w:r w:rsidRPr="00AE2768">
        <w:rPr>
          <w:rFonts w:ascii="GHEA Grapalat" w:hAnsi="GHEA Grapalat"/>
          <w:b/>
          <w:sz w:val="20"/>
          <w:lang w:val="af-ZA"/>
        </w:rPr>
        <w:t xml:space="preserve">.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sz w:val="20"/>
          <w:lang w:val="af-ZA"/>
        </w:rPr>
        <w:t>1</w:t>
      </w:r>
      <w:r w:rsidR="00030D40" w:rsidRPr="00AE2768">
        <w:rPr>
          <w:rFonts w:ascii="GHEA Grapalat" w:hAnsi="GHEA Grapalat"/>
          <w:sz w:val="20"/>
          <w:lang w:val="af-ZA"/>
        </w:rPr>
        <w:t>1</w:t>
      </w:r>
      <w:r w:rsidRPr="00AE2768">
        <w:rPr>
          <w:rFonts w:ascii="GHEA Grapalat" w:hAnsi="GHEA Grapalat"/>
          <w:sz w:val="20"/>
          <w:lang w:val="af-ZA"/>
        </w:rPr>
        <w:t>.</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w:t>
      </w:r>
      <w:r w:rsidR="00A747D4" w:rsidRPr="00AE2768">
        <w:rPr>
          <w:rFonts w:ascii="GHEA Grapalat" w:hAnsi="GHEA Grapalat" w:cs="Sylfaen"/>
          <w:sz w:val="20"/>
          <w:lang w:val="af-ZA"/>
        </w:rPr>
        <w:t>7</w:t>
      </w:r>
      <w:r w:rsidRPr="00AE2768">
        <w:rPr>
          <w:rFonts w:ascii="GHEA Grapalat" w:hAnsi="GHEA Grapalat" w:cs="Sylfaen"/>
          <w:sz w:val="20"/>
          <w:lang w:val="af-ZA"/>
        </w:rPr>
        <w:t>-</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096865" w:rsidRPr="00D526D1" w:rsidRDefault="00096865" w:rsidP="00EF3662">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FF0FE2" w:rsidRPr="00AE2768">
        <w:rPr>
          <w:rFonts w:ascii="GHEA Grapalat" w:hAnsi="GHEA Grapalat" w:cs="Sylfaen"/>
          <w:sz w:val="20"/>
          <w:lang w:val="hy-AM"/>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004D5671" w:rsidRPr="00AE2768">
        <w:rPr>
          <w:rFonts w:ascii="GHEA Grapalat" w:hAnsi="GHEA Grapalat" w:cs="Sylfaen"/>
          <w:sz w:val="20"/>
          <w:lang w:val="ru-RU"/>
        </w:rPr>
        <w:t>։</w:t>
      </w:r>
    </w:p>
    <w:p w:rsidR="00CA1C11" w:rsidRPr="00AE2768" w:rsidRDefault="00731D26" w:rsidP="00EF3662">
      <w:pPr>
        <w:ind w:firstLine="567"/>
        <w:jc w:val="both"/>
        <w:rPr>
          <w:rFonts w:ascii="GHEA Grapalat" w:hAnsi="GHEA Grapalat" w:cs="Sylfaen"/>
          <w:sz w:val="20"/>
          <w:lang w:val="af-ZA"/>
        </w:rPr>
      </w:pPr>
      <w:r w:rsidRPr="00AE2768">
        <w:rPr>
          <w:rFonts w:ascii="GHEA Grapalat" w:hAnsi="GHEA Grapalat" w:cs="Sylfaen"/>
          <w:sz w:val="20"/>
          <w:lang w:val="af-ZA"/>
        </w:rPr>
        <w:t>1</w:t>
      </w:r>
      <w:r w:rsidR="00030D40" w:rsidRPr="00AE2768">
        <w:rPr>
          <w:rFonts w:ascii="GHEA Grapalat" w:hAnsi="GHEA Grapalat" w:cs="Sylfaen"/>
          <w:sz w:val="20"/>
          <w:lang w:val="af-ZA"/>
        </w:rPr>
        <w:t>1</w:t>
      </w:r>
      <w:r w:rsidRPr="00AE2768">
        <w:rPr>
          <w:rFonts w:ascii="GHEA Grapalat" w:hAnsi="GHEA Grapalat" w:cs="Sylfaen"/>
          <w:sz w:val="20"/>
          <w:lang w:val="af-ZA"/>
        </w:rPr>
        <w:t>.2</w:t>
      </w:r>
      <w:r w:rsidR="00FE5743" w:rsidRPr="00AE2768">
        <w:rPr>
          <w:rFonts w:ascii="GHEA Grapalat" w:hAnsi="GHEA Grapalat" w:cs="Sylfaen"/>
          <w:sz w:val="20"/>
          <w:lang w:val="af-ZA"/>
        </w:rPr>
        <w:t xml:space="preserve"> Գ</w:t>
      </w:r>
      <w:r w:rsidR="00CA1C11" w:rsidRPr="00AE2768">
        <w:rPr>
          <w:rFonts w:ascii="GHEA Grapalat" w:hAnsi="GHEA Grapalat" w:cs="Sylfaen"/>
          <w:sz w:val="20"/>
          <w:lang w:val="ru-RU"/>
        </w:rPr>
        <w:t>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A747D4" w:rsidRPr="00AE2768">
        <w:rPr>
          <w:rFonts w:ascii="GHEA Grapalat" w:hAnsi="GHEA Grapalat" w:cs="Sylfaen"/>
          <w:sz w:val="20"/>
        </w:rPr>
        <w:t>ն</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հաջորդող</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աշխատանքային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օրվա</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ընթացքում</w:t>
      </w:r>
      <w:r w:rsidR="00CA1C11" w:rsidRPr="00AE2768">
        <w:rPr>
          <w:rFonts w:ascii="GHEA Grapalat" w:hAnsi="GHEA Grapalat" w:cs="Sylfaen"/>
          <w:sz w:val="20"/>
          <w:lang w:val="af-ZA"/>
        </w:rPr>
        <w:t xml:space="preserve">, </w:t>
      </w:r>
      <w:r w:rsidR="003A2BE0" w:rsidRPr="00AE2768">
        <w:rPr>
          <w:rFonts w:ascii="GHEA Grapalat" w:hAnsi="GHEA Grapalat" w:cs="Sylfaen"/>
          <w:sz w:val="20"/>
          <w:lang w:val="af-ZA"/>
        </w:rPr>
        <w:t>պ</w:t>
      </w:r>
      <w:r w:rsidR="00CA1C11" w:rsidRPr="00AE2768">
        <w:rPr>
          <w:rFonts w:ascii="GHEA Grapalat" w:hAnsi="GHEA Grapalat" w:cs="Sylfaen"/>
          <w:sz w:val="20"/>
          <w:lang w:val="ru-RU"/>
        </w:rPr>
        <w:t>ատվիրատուն</w:t>
      </w:r>
      <w:r w:rsidR="00CA1C11" w:rsidRPr="00AE2768">
        <w:rPr>
          <w:rFonts w:ascii="GHEA Grapalat" w:hAnsi="GHEA Grapalat" w:cs="Sylfaen"/>
          <w:sz w:val="20"/>
          <w:lang w:val="af-ZA"/>
        </w:rPr>
        <w:t xml:space="preserve"> </w:t>
      </w:r>
      <w:r w:rsidR="00A747D4" w:rsidRPr="00AE2768">
        <w:rPr>
          <w:rFonts w:ascii="GHEA Grapalat" w:hAnsi="GHEA Grapalat" w:cs="Sylfaen"/>
          <w:sz w:val="20"/>
          <w:lang w:val="af-ZA"/>
        </w:rPr>
        <w:t xml:space="preserve">տեղեկագրում </w:t>
      </w:r>
      <w:r w:rsidR="005F7C1D" w:rsidRPr="00AE2768">
        <w:rPr>
          <w:rFonts w:ascii="GHEA Grapalat" w:hAnsi="GHEA Grapalat" w:cs="Sylfaen"/>
          <w:sz w:val="20"/>
          <w:lang w:val="af-ZA"/>
        </w:rPr>
        <w:t xml:space="preserve">հրապարակում է </w:t>
      </w:r>
      <w:r w:rsidR="00CA1C11" w:rsidRPr="00AE2768">
        <w:rPr>
          <w:rFonts w:ascii="GHEA Grapalat" w:hAnsi="GHEA Grapalat" w:cs="Sylfaen"/>
          <w:sz w:val="20"/>
          <w:lang w:val="ru-RU"/>
        </w:rPr>
        <w:t>հայտարարություն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որում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նշվում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գնման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հիմնավորումը։</w:t>
      </w:r>
      <w:r w:rsidR="00CA1C11" w:rsidRPr="00AE2768">
        <w:rPr>
          <w:rFonts w:ascii="GHEA Grapalat" w:hAnsi="GHEA Grapalat" w:cs="Sylfaen"/>
          <w:sz w:val="20"/>
          <w:lang w:val="af-ZA"/>
        </w:rPr>
        <w:t xml:space="preserve"> </w:t>
      </w:r>
    </w:p>
    <w:p w:rsidR="00096865" w:rsidRPr="00AE2768" w:rsidRDefault="00096865" w:rsidP="00EF3662">
      <w:pPr>
        <w:pStyle w:val="a3"/>
        <w:spacing w:line="240" w:lineRule="auto"/>
        <w:rPr>
          <w:rFonts w:ascii="GHEA Grapalat" w:hAnsi="GHEA Grapalat"/>
          <w:i w:val="0"/>
          <w:sz w:val="18"/>
          <w:szCs w:val="18"/>
          <w:u w:val="single"/>
          <w:lang w:val="af-ZA"/>
        </w:rPr>
      </w:pP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1</w:t>
      </w:r>
      <w:r w:rsidR="00375FD2" w:rsidRPr="00AE2768">
        <w:rPr>
          <w:rFonts w:ascii="GHEA Grapalat" w:hAnsi="GHEA Grapalat"/>
          <w:b/>
          <w:sz w:val="20"/>
          <w:lang w:val="af-ZA"/>
        </w:rPr>
        <w:t>2</w:t>
      </w:r>
      <w:r w:rsidRPr="00AE2768">
        <w:rPr>
          <w:rFonts w:ascii="GHEA Grapalat" w:hAnsi="GHEA Grapalat"/>
          <w:b/>
          <w:sz w:val="20"/>
          <w:lang w:val="af-ZA"/>
        </w:rPr>
        <w:t xml:space="preserve">. ԳՆՄԱՆ ԳՈՐԾԸՆԹԱՑԻ ՀԵՏ ԿԱՊՎԱԾ ԳՈՐԾՈՂՈՒԹՅՈՒՆՆԵՐԸ ԵՎ (ԿԱՄ) </w:t>
      </w: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ԻՐԱՎՈՒՆՔԸ ԵՎ ԿԱՐԳԸ</w:t>
      </w:r>
    </w:p>
    <w:p w:rsidR="00996C19" w:rsidRPr="00AE2768" w:rsidRDefault="00996C19" w:rsidP="00EF3662">
      <w:pPr>
        <w:jc w:val="center"/>
        <w:rPr>
          <w:rFonts w:ascii="GHEA Grapalat" w:hAnsi="GHEA Grapalat"/>
          <w:b/>
          <w:sz w:val="20"/>
          <w:lang w:val="af-ZA"/>
        </w:rPr>
      </w:pP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027EF"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00B027EF" w:rsidRPr="00AE2768">
        <w:rPr>
          <w:rFonts w:ascii="GHEA Grapalat" w:hAnsi="GHEA Grapalat" w:cs="Sylfaen"/>
          <w:sz w:val="20"/>
          <w:szCs w:val="20"/>
          <w:lang w:val="af-ZA"/>
        </w:rPr>
        <w:t>:</w:t>
      </w:r>
    </w:p>
    <w:p w:rsidR="00B027EF" w:rsidRPr="00AE2768" w:rsidRDefault="00B027EF" w:rsidP="00B027EF">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996C19" w:rsidRPr="00AE2768" w:rsidRDefault="00B027EF"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w:t>
      </w:r>
      <w:r w:rsidRPr="00AE2768">
        <w:rPr>
          <w:rFonts w:ascii="GHEA Grapalat" w:hAnsi="GHEA Grapalat" w:cs="Sylfaen"/>
          <w:sz w:val="20"/>
          <w:szCs w:val="20"/>
          <w:lang w:val="af-ZA"/>
        </w:rPr>
        <w:t>7</w:t>
      </w:r>
      <w:r w:rsidR="00996C19"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այդ</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թվում</w:t>
      </w:r>
      <w:r w:rsidR="00B37250" w:rsidRPr="00AE2768">
        <w:rPr>
          <w:rFonts w:ascii="GHEA Grapalat" w:hAnsi="GHEA Grapalat" w:cs="Sylfaen"/>
          <w:sz w:val="20"/>
          <w:szCs w:val="20"/>
        </w:rPr>
        <w:t>՝</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մասնակի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բավարարվելու</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կողմից</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տեղեկագրում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հրապարակվելուն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հաջորդող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աշխատանքային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օրը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տվյալ</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քննած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գրավոր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լիազորված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մարմնին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տրամադրում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բողոքարկման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վճարը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կատարած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լինելը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հավաստող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փաստաթղթի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պատճենը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բանկի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անվանումը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հաշվեհամարը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պետք</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փոխանցվի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հետ</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վերադարձվող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գումարը</w:t>
      </w:r>
      <w:r w:rsidR="00B37250" w:rsidRPr="00AE2768">
        <w:rPr>
          <w:rFonts w:ascii="GHEA Grapalat" w:hAnsi="GHEA Grapalat" w:cs="Sylfaen"/>
          <w:sz w:val="20"/>
          <w:szCs w:val="20"/>
          <w:lang w:val="af-ZA"/>
        </w:rPr>
        <w:t>:</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rPr>
        <w:t>Լ</w:t>
      </w:r>
      <w:r w:rsidR="00996C19" w:rsidRPr="00AE2768">
        <w:rPr>
          <w:rFonts w:ascii="GHEA Grapalat" w:hAnsi="GHEA Grapalat" w:cs="Sylfaen"/>
          <w:sz w:val="20"/>
          <w:szCs w:val="20"/>
          <w:lang w:val="ru-RU"/>
        </w:rPr>
        <w:t>իազորված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մարմինը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սույն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կետում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նշված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փաստաթղթի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պատճենը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ստանալու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օրվան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հաջորդող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հինգ</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աշխատանքային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բանկային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հաշվին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միջոցով</w:t>
      </w:r>
      <w:r w:rsidR="00996C19"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B027EF"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bookmarkStart w:id="7" w:name="_Hlk9264773"/>
      <w:r w:rsidR="00B027EF"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w:t>
      </w:r>
      <w:r w:rsidR="00AF4C3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A2E3D" w:rsidRPr="00AE2768">
        <w:rPr>
          <w:rFonts w:ascii="GHEA Grapalat" w:hAnsi="GHEA Grapalat" w:cs="Sylfaen"/>
          <w:sz w:val="20"/>
          <w:szCs w:val="20"/>
          <w:lang w:val="af-ZA"/>
        </w:rPr>
        <w:t>11</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7A2E3D" w:rsidRPr="00AE2768" w:rsidRDefault="00996C19" w:rsidP="007A2E3D">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2</w:t>
      </w:r>
      <w:r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քննությունն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իրականացվում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վարույթն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ընդունվելու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օրվանից</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ոչ</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ուշ</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քսան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օրացուցային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ընթացքում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Նշված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ժամկետը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կարող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երկարաձգվել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մեկ</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անգամ՝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մինչև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տասն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օրով՝</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պատճառաբանված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որոշմամբ</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կայացնելու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ապահովում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դրա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մասին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համապատասխան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հայտարարության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հրապարակումը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տեղեկագրում</w:t>
      </w:r>
      <w:r w:rsidR="007A2E3D"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lastRenderedPageBreak/>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3</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4</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714C96" w:rsidRPr="00AE2768"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5</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00714C96" w:rsidRPr="00AE2768">
        <w:rPr>
          <w:rFonts w:ascii="GHEA Grapalat" w:hAnsi="GHEA Grapalat" w:cs="Sylfaen"/>
          <w:sz w:val="20"/>
          <w:szCs w:val="20"/>
          <w:lang w:val="af-ZA"/>
        </w:rPr>
        <w:t xml:space="preserve">: </w:t>
      </w:r>
      <w:bookmarkStart w:id="9" w:name="_Hlk9265079"/>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քննությունն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իրականացվում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է</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միջոցով</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վերաբերյալ</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կայացված</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որոշման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հետ</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մեկտեղ</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հրապարակվում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տեղեկագրում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անհնարինության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դեպքում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սղագրվում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առցանց</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հեռարձակվում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նաև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համացանցում</w:t>
      </w:r>
      <w:r w:rsidR="00714C96" w:rsidRPr="00AE2768">
        <w:rPr>
          <w:rFonts w:ascii="GHEA Grapalat" w:hAnsi="GHEA Grapalat" w:cs="Sylfaen"/>
          <w:sz w:val="20"/>
          <w:szCs w:val="20"/>
          <w:lang w:val="af-ZA"/>
        </w:rPr>
        <w:t>:</w:t>
      </w:r>
    </w:p>
    <w:bookmarkEnd w:id="9"/>
    <w:p w:rsidR="00996C19" w:rsidRPr="00AE2768" w:rsidRDefault="00714C96" w:rsidP="00996C19">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12.1</w:t>
      </w:r>
      <w:r w:rsidRPr="00AE2768">
        <w:rPr>
          <w:rFonts w:ascii="GHEA Grapalat" w:hAnsi="GHEA Grapalat" w:cs="Sylfaen"/>
          <w:sz w:val="20"/>
          <w:szCs w:val="20"/>
          <w:lang w:val="af-ZA"/>
        </w:rPr>
        <w:t>6</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Յուրաքանչյուր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շահերը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կարող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հիմք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ծառայած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գործողությունների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արդյունքում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ունի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մասնակցելու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մինչև</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վերաբերյալ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որոշում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ընդունելու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ժամկետը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ներկայացնելով</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Օրենքի</w:t>
      </w:r>
      <w:r w:rsidR="00996C19" w:rsidRPr="00AE2768">
        <w:rPr>
          <w:rFonts w:ascii="GHEA Grapalat" w:hAnsi="GHEA Grapalat" w:cs="Sylfaen"/>
          <w:sz w:val="20"/>
          <w:szCs w:val="20"/>
          <w:lang w:val="af-ZA"/>
        </w:rPr>
        <w:t xml:space="preserve"> 50-</w:t>
      </w:r>
      <w:r w:rsidR="00996C19" w:rsidRPr="00AE2768">
        <w:rPr>
          <w:rFonts w:ascii="GHEA Grapalat" w:hAnsi="GHEA Grapalat" w:cs="Sylfaen"/>
          <w:sz w:val="20"/>
          <w:szCs w:val="20"/>
          <w:lang w:val="ru-RU"/>
        </w:rPr>
        <w:t>րդ</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հոդվածի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համաձայն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չմասնակցած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զրկվում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իրավունքից։</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9</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621350" w:rsidRPr="00AE2768" w:rsidRDefault="00621350" w:rsidP="00621350">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AE679C" w:rsidRPr="00AE2768" w:rsidRDefault="00996C19" w:rsidP="00996C19">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AE679C" w:rsidRPr="00AE2768" w:rsidRDefault="00AE679C" w:rsidP="00EF3662">
      <w:pPr>
        <w:ind w:firstLine="567"/>
        <w:jc w:val="center"/>
        <w:rPr>
          <w:rFonts w:ascii="GHEA Grapalat" w:hAnsi="GHEA Grapalat" w:cs="Sylfaen"/>
          <w:b/>
          <w:szCs w:val="22"/>
          <w:lang w:val="es-ES"/>
        </w:rPr>
      </w:pPr>
    </w:p>
    <w:p w:rsidR="00E74BF6" w:rsidRPr="00AE2768" w:rsidRDefault="00E74BF6" w:rsidP="00EF3662">
      <w:pPr>
        <w:ind w:firstLine="567"/>
        <w:jc w:val="center"/>
        <w:rPr>
          <w:rFonts w:ascii="GHEA Grapalat" w:hAnsi="GHEA Grapalat" w:cs="Sylfaen"/>
          <w:b/>
          <w:szCs w:val="22"/>
          <w:lang w:val="es-ES"/>
        </w:rPr>
      </w:pPr>
    </w:p>
    <w:p w:rsidR="00096865" w:rsidRPr="00AE2768" w:rsidRDefault="00703C74" w:rsidP="00EF3662">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00096865" w:rsidRPr="00AE2768">
        <w:rPr>
          <w:rFonts w:ascii="GHEA Grapalat" w:hAnsi="GHEA Grapalat" w:cs="Sylfaen"/>
          <w:b/>
          <w:szCs w:val="22"/>
          <w:lang w:val="es-ES"/>
        </w:rPr>
        <w:lastRenderedPageBreak/>
        <w:t>ՄԱՍ</w:t>
      </w:r>
      <w:r w:rsidR="00096865" w:rsidRPr="00AE2768">
        <w:rPr>
          <w:rFonts w:ascii="GHEA Grapalat" w:hAnsi="GHEA Grapalat"/>
          <w:b/>
          <w:szCs w:val="22"/>
          <w:lang w:val="af-ZA"/>
        </w:rPr>
        <w:t xml:space="preserve">  II</w:t>
      </w:r>
    </w:p>
    <w:p w:rsidR="00096865" w:rsidRPr="00AE2768" w:rsidRDefault="00096865" w:rsidP="00EF3662">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96865" w:rsidRPr="00AE2768" w:rsidRDefault="00096865" w:rsidP="00EF3662">
      <w:pPr>
        <w:pStyle w:val="aa"/>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00F141E2"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096865" w:rsidRPr="00AE2768" w:rsidRDefault="00096865" w:rsidP="00EF3662">
      <w:pPr>
        <w:ind w:firstLine="567"/>
        <w:jc w:val="center"/>
        <w:rPr>
          <w:rFonts w:ascii="GHEA Grapalat" w:hAnsi="GHEA Grapalat"/>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6865" w:rsidRPr="00AE2768" w:rsidRDefault="00096865" w:rsidP="00EF3662">
      <w:pPr>
        <w:ind w:firstLine="567"/>
        <w:jc w:val="both"/>
        <w:rPr>
          <w:rFonts w:ascii="GHEA Grapalat" w:hAnsi="GHEA Grapalat"/>
          <w:szCs w:val="22"/>
          <w:lang w:val="af-ZA"/>
        </w:rPr>
      </w:pPr>
      <w:r w:rsidRPr="00AE2768">
        <w:rPr>
          <w:rFonts w:ascii="GHEA Grapalat" w:hAnsi="GHEA Grapalat"/>
          <w:szCs w:val="22"/>
          <w:lang w:val="af-ZA"/>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00AE679C" w:rsidRPr="00AE2768">
        <w:rPr>
          <w:rFonts w:ascii="GHEA Grapalat" w:hAnsi="GHEA Grapalat" w:cs="Sylfaen"/>
          <w:sz w:val="20"/>
          <w:lang w:val="af-ZA"/>
        </w:rPr>
        <w:t>,</w:t>
      </w:r>
      <w:r w:rsidRPr="00AE2768">
        <w:rPr>
          <w:rFonts w:ascii="GHEA Grapalat" w:hAnsi="GHEA Grapalat" w:cs="Sylfaen"/>
          <w:sz w:val="20"/>
          <w:lang w:val="af-ZA"/>
        </w:rPr>
        <w:t xml:space="preserve"> </w:t>
      </w:r>
      <w:r w:rsidR="005D71EF" w:rsidRPr="00AE2768">
        <w:rPr>
          <w:rFonts w:ascii="GHEA Grapalat" w:hAnsi="GHEA Grapalat" w:cs="Sylfaen"/>
          <w:sz w:val="20"/>
          <w:lang w:val="ru-RU"/>
        </w:rPr>
        <w:t>հայերենից</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բացի</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կարող</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ներկայացվել</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նաև</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անգլերեն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կամ</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ռուսերեն</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6865" w:rsidRPr="00AE2768" w:rsidRDefault="00096865" w:rsidP="00EF3662">
      <w:pPr>
        <w:ind w:firstLine="720"/>
        <w:jc w:val="center"/>
        <w:rPr>
          <w:rFonts w:ascii="GHEA Grapalat" w:hAnsi="GHEA Grapalat"/>
          <w:szCs w:val="22"/>
          <w:lang w:val="af-ZA"/>
        </w:rPr>
      </w:pPr>
    </w:p>
    <w:p w:rsidR="009247B8" w:rsidRPr="00AE2768" w:rsidRDefault="009247B8" w:rsidP="009247B8">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2D5CF0" w:rsidRPr="00AE2768" w:rsidRDefault="0078387F" w:rsidP="00EF3662">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002240AB" w:rsidRPr="00AE2768">
        <w:rPr>
          <w:rFonts w:ascii="GHEA Grapalat" w:hAnsi="GHEA Grapalat" w:cs="Sylfaen"/>
          <w:sz w:val="20"/>
        </w:rPr>
        <w:t>հայտով</w:t>
      </w:r>
      <w:r w:rsidR="002240AB"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6865" w:rsidRPr="00AE2768" w:rsidRDefault="002D5CF0" w:rsidP="00EF3662">
      <w:pPr>
        <w:ind w:firstLine="567"/>
        <w:jc w:val="both"/>
        <w:rPr>
          <w:rFonts w:ascii="GHEA Grapalat" w:hAnsi="GHEA Grapalat" w:cs="Sylfaen"/>
          <w:sz w:val="20"/>
          <w:lang w:val="es-ES"/>
        </w:rPr>
      </w:pPr>
      <w:r w:rsidRPr="00AE2768">
        <w:rPr>
          <w:rFonts w:ascii="GHEA Grapalat" w:hAnsi="GHEA Grapalat" w:cs="Sylfaen"/>
          <w:sz w:val="20"/>
          <w:lang w:val="es-ES"/>
        </w:rPr>
        <w:t>2.</w:t>
      </w:r>
      <w:r w:rsidR="00D76BBA" w:rsidRPr="00AE2768">
        <w:rPr>
          <w:rFonts w:ascii="GHEA Grapalat" w:hAnsi="GHEA Grapalat" w:cs="Sylfaen"/>
          <w:sz w:val="20"/>
          <w:lang w:val="es-ES"/>
        </w:rPr>
        <w:t>1</w:t>
      </w:r>
      <w:r w:rsidRPr="00AE2768">
        <w:rPr>
          <w:rFonts w:ascii="GHEA Grapalat" w:hAnsi="GHEA Grapalat" w:cs="Sylfaen"/>
          <w:sz w:val="20"/>
          <w:lang w:val="es-ES"/>
        </w:rPr>
        <w:t xml:space="preserve"> </w:t>
      </w:r>
      <w:r w:rsidR="00096865" w:rsidRPr="00AE2768">
        <w:rPr>
          <w:rFonts w:ascii="GHEA Grapalat" w:hAnsi="GHEA Grapalat" w:cs="Sylfaen"/>
          <w:sz w:val="20"/>
          <w:lang w:val="ru-RU"/>
        </w:rPr>
        <w:t>ընթացակարգին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դիմում</w:t>
      </w:r>
      <w:r w:rsidR="00EF4630" w:rsidRPr="00AE2768">
        <w:rPr>
          <w:rFonts w:ascii="GHEA Grapalat" w:hAnsi="GHEA Grapalat" w:cs="Sylfaen"/>
          <w:sz w:val="20"/>
          <w:lang w:val="es-ES"/>
        </w:rPr>
        <w:t>-</w:t>
      </w:r>
      <w:r w:rsidR="00EF4630" w:rsidRPr="00AE2768">
        <w:rPr>
          <w:rFonts w:ascii="GHEA Grapalat" w:hAnsi="GHEA Grapalat" w:cs="Sylfaen"/>
          <w:sz w:val="20"/>
        </w:rPr>
        <w:t>հայտարարություն</w:t>
      </w:r>
      <w:r w:rsidR="00096865" w:rsidRPr="00AE2768">
        <w:rPr>
          <w:rFonts w:ascii="GHEA Grapalat" w:hAnsi="GHEA Grapalat" w:cs="Sylfaen"/>
          <w:sz w:val="20"/>
          <w:lang w:val="af-ZA"/>
        </w:rPr>
        <w:t xml:space="preserve">` </w:t>
      </w:r>
      <w:r w:rsidR="006F49AA" w:rsidRPr="00AE2768">
        <w:rPr>
          <w:rFonts w:ascii="GHEA Grapalat" w:hAnsi="GHEA Grapalat" w:cs="Sylfaen"/>
          <w:sz w:val="20"/>
          <w:lang w:val="af-ZA"/>
        </w:rPr>
        <w:t>համաձայն հ</w:t>
      </w:r>
      <w:r w:rsidR="00096865" w:rsidRPr="00AE2768">
        <w:rPr>
          <w:rFonts w:ascii="GHEA Grapalat" w:hAnsi="GHEA Grapalat" w:cs="Sylfaen"/>
          <w:sz w:val="20"/>
          <w:lang w:val="ru-RU"/>
        </w:rPr>
        <w:t>ավելված</w:t>
      </w:r>
      <w:r w:rsidR="00096865" w:rsidRPr="00AE2768">
        <w:rPr>
          <w:rFonts w:ascii="GHEA Grapalat" w:hAnsi="GHEA Grapalat" w:cs="Sylfaen"/>
          <w:sz w:val="20"/>
          <w:lang w:val="af-ZA"/>
        </w:rPr>
        <w:t xml:space="preserve"> N 1</w:t>
      </w:r>
      <w:r w:rsidR="006F49AA" w:rsidRPr="00AE2768">
        <w:rPr>
          <w:rFonts w:ascii="GHEA Grapalat" w:hAnsi="GHEA Grapalat" w:cs="Sylfaen"/>
          <w:sz w:val="20"/>
          <w:lang w:val="af-ZA"/>
        </w:rPr>
        <w:t>-ի</w:t>
      </w:r>
      <w:r w:rsidR="00BC6807" w:rsidRPr="00AE2768">
        <w:rPr>
          <w:rFonts w:ascii="GHEA Grapalat" w:hAnsi="GHEA Grapalat" w:cs="Sylfaen"/>
          <w:sz w:val="20"/>
          <w:lang w:val="es-ES"/>
        </w:rPr>
        <w:t>.</w:t>
      </w:r>
    </w:p>
    <w:p w:rsidR="00E968EF" w:rsidRPr="00AE2768" w:rsidRDefault="00E968EF" w:rsidP="00E968EF">
      <w:pPr>
        <w:ind w:firstLine="567"/>
        <w:jc w:val="both"/>
        <w:rPr>
          <w:rFonts w:ascii="GHEA Grapalat" w:hAnsi="GHEA Grapalat" w:cs="Sylfaen"/>
          <w:sz w:val="20"/>
          <w:lang w:val="es-ES"/>
        </w:rPr>
      </w:pPr>
      <w:r w:rsidRPr="00D526D1">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AE2768">
        <w:rPr>
          <w:rFonts w:ascii="GHEA Grapalat" w:hAnsi="GHEA Grapalat"/>
          <w:sz w:val="20"/>
          <w:szCs w:val="20"/>
        </w:rPr>
        <w:t>հավելված</w:t>
      </w:r>
      <w:r w:rsidRPr="00AE2768">
        <w:rPr>
          <w:rFonts w:ascii="GHEA Grapalat" w:hAnsi="GHEA Grapalat"/>
          <w:sz w:val="20"/>
          <w:szCs w:val="20"/>
          <w:lang w:val="es-ES"/>
        </w:rPr>
        <w:t xml:space="preserve"> N 1.1-</w:t>
      </w:r>
      <w:r w:rsidRPr="00AE2768">
        <w:rPr>
          <w:rFonts w:ascii="GHEA Grapalat" w:hAnsi="GHEA Grapalat"/>
          <w:sz w:val="20"/>
          <w:szCs w:val="20"/>
        </w:rPr>
        <w:t>ի</w:t>
      </w:r>
      <w:r w:rsidRPr="00AE2768">
        <w:rPr>
          <w:rFonts w:ascii="GHEA Grapalat" w:hAnsi="GHEA Grapalat" w:cs="Sylfaen"/>
          <w:sz w:val="20"/>
          <w:lang w:val="es-ES"/>
        </w:rPr>
        <w:t>.</w:t>
      </w:r>
    </w:p>
    <w:p w:rsidR="00EF4630" w:rsidRPr="00AE2768" w:rsidRDefault="00096865" w:rsidP="00EF4630">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2.</w:t>
      </w:r>
      <w:r w:rsidR="00E968EF" w:rsidRPr="00AE2768">
        <w:rPr>
          <w:rFonts w:ascii="GHEA Grapalat" w:hAnsi="GHEA Grapalat" w:cs="Sylfaen"/>
          <w:sz w:val="20"/>
          <w:lang w:val="af-ZA"/>
        </w:rPr>
        <w:t>3</w:t>
      </w:r>
      <w:r w:rsidRPr="00AE2768">
        <w:rPr>
          <w:rFonts w:ascii="GHEA Grapalat" w:hAnsi="GHEA Grapalat" w:cs="Sylfaen"/>
          <w:sz w:val="20"/>
          <w:lang w:val="af-ZA"/>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պայմանագրի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պատճենը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և</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դրա</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կողմ</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հանդիսացող</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անձի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տվյալները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եթե</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պայմանագիրն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իրականացվելու</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է</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միջոցով</w:t>
      </w:r>
      <w:r w:rsidR="00EF4630" w:rsidRPr="00AE2768">
        <w:rPr>
          <w:rFonts w:ascii="GHEA Grapalat" w:hAnsi="GHEA Grapalat" w:cs="Sylfaen"/>
          <w:sz w:val="20"/>
          <w:szCs w:val="24"/>
          <w:lang w:val="af-ZA" w:eastAsia="en-US"/>
        </w:rPr>
        <w:t>.</w:t>
      </w:r>
    </w:p>
    <w:p w:rsidR="00EF4630" w:rsidRPr="00B14CEE" w:rsidRDefault="00EF4630" w:rsidP="00505AD4">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2.</w:t>
      </w:r>
      <w:r w:rsidR="00E968EF" w:rsidRPr="00AE2768">
        <w:rPr>
          <w:rFonts w:ascii="GHEA Grapalat" w:hAnsi="GHEA Grapalat" w:cs="Sylfaen"/>
          <w:sz w:val="20"/>
          <w:szCs w:val="24"/>
          <w:lang w:val="af-ZA" w:eastAsia="en-US"/>
        </w:rPr>
        <w:t>4</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sidRPr="00B14CEE">
        <w:rPr>
          <w:rStyle w:val="af6"/>
          <w:rFonts w:ascii="GHEA Grapalat" w:hAnsi="GHEA Grapalat" w:cs="Sylfaen"/>
          <w:color w:val="FFFFFF"/>
          <w:sz w:val="20"/>
          <w:szCs w:val="24"/>
          <w:lang w:val="af-ZA" w:eastAsia="en-US"/>
        </w:rPr>
        <w:footnoteReference w:id="4"/>
      </w:r>
    </w:p>
    <w:p w:rsidR="00E67BA7"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2.</w:t>
      </w:r>
      <w:r w:rsidR="004B7C30">
        <w:rPr>
          <w:rFonts w:ascii="GHEA Grapalat" w:hAnsi="GHEA Grapalat" w:cs="Sylfaen"/>
          <w:sz w:val="20"/>
          <w:lang w:val="af-ZA"/>
        </w:rPr>
        <w:t xml:space="preserve">6 </w:t>
      </w:r>
      <w:r w:rsidR="00E67BA7" w:rsidRPr="00AE2768">
        <w:rPr>
          <w:rFonts w:ascii="GHEA Grapalat" w:hAnsi="GHEA Grapalat" w:cs="Sylfaen"/>
          <w:sz w:val="20"/>
          <w:lang w:val="hy-AM"/>
        </w:rPr>
        <w:t>գնային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առաջարկ</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համաձայն</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հավելված</w:t>
      </w:r>
      <w:r w:rsidR="00294FFF" w:rsidRPr="00AE2768">
        <w:rPr>
          <w:rFonts w:ascii="GHEA Grapalat" w:hAnsi="GHEA Grapalat" w:cs="Sylfaen"/>
          <w:sz w:val="20"/>
          <w:lang w:val="af-ZA"/>
        </w:rPr>
        <w:t xml:space="preserve"> N </w:t>
      </w:r>
      <w:r w:rsidR="004D557A" w:rsidRPr="00AE2768">
        <w:rPr>
          <w:rFonts w:ascii="GHEA Grapalat" w:hAnsi="GHEA Grapalat" w:cs="Sylfaen"/>
          <w:sz w:val="20"/>
          <w:lang w:val="af-ZA"/>
        </w:rPr>
        <w:t>2</w:t>
      </w:r>
      <w:r w:rsidR="00294FFF" w:rsidRPr="00AE2768">
        <w:rPr>
          <w:rFonts w:ascii="GHEA Grapalat" w:hAnsi="GHEA Grapalat" w:cs="Sylfaen"/>
          <w:sz w:val="20"/>
          <w:lang w:val="af-ZA"/>
        </w:rPr>
        <w:t>-</w:t>
      </w:r>
      <w:r w:rsidR="00294FFF" w:rsidRPr="00AE2768">
        <w:rPr>
          <w:rFonts w:ascii="GHEA Grapalat" w:hAnsi="GHEA Grapalat" w:cs="Sylfaen"/>
          <w:sz w:val="20"/>
          <w:lang w:val="hy-AM"/>
        </w:rPr>
        <w:t>ի</w:t>
      </w:r>
      <w:r w:rsidR="00294FFF" w:rsidRPr="00AE2768">
        <w:rPr>
          <w:rFonts w:ascii="GHEA Grapalat" w:hAnsi="GHEA Grapalat" w:cs="Sylfaen"/>
          <w:sz w:val="20"/>
          <w:lang w:val="af-ZA"/>
        </w:rPr>
        <w:t>: Գնային առաջարկը</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ներկայացվում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է</w:t>
      </w:r>
      <w:r w:rsidR="00E67BA7" w:rsidRPr="00AE2768">
        <w:rPr>
          <w:rFonts w:ascii="GHEA Grapalat" w:hAnsi="GHEA Grapalat" w:cs="Sylfaen"/>
          <w:sz w:val="20"/>
          <w:lang w:val="af-ZA"/>
        </w:rPr>
        <w:t xml:space="preserve"> </w:t>
      </w:r>
      <w:r w:rsidR="005A1D54" w:rsidRPr="00AE2768">
        <w:rPr>
          <w:rFonts w:ascii="GHEA Grapalat" w:hAnsi="GHEA Grapalat" w:cs="Sylfaen"/>
          <w:sz w:val="20"/>
          <w:szCs w:val="20"/>
          <w:lang w:val="hy-AM"/>
        </w:rPr>
        <w:t>ինքնարժեք, շահույթ</w:t>
      </w:r>
      <w:r w:rsidR="00712DB8" w:rsidRPr="00AE2768">
        <w:rPr>
          <w:rFonts w:ascii="GHEA Grapalat" w:hAnsi="GHEA Grapalat" w:cs="Sylfaen"/>
          <w:sz w:val="22"/>
          <w:szCs w:val="22"/>
          <w:lang w:val="af-ZA"/>
        </w:rPr>
        <w:t xml:space="preserve"> </w:t>
      </w:r>
      <w:r w:rsidR="00E67BA7" w:rsidRPr="00AE2768">
        <w:rPr>
          <w:rFonts w:ascii="GHEA Grapalat" w:hAnsi="GHEA Grapalat" w:cs="Sylfaen"/>
          <w:sz w:val="20"/>
          <w:lang w:val="hy-AM"/>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ավելացված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արժեքի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հարկ</w:t>
      </w:r>
      <w:r w:rsidR="00E67BA7" w:rsidRPr="00AE2768" w:rsidDel="001A1F55">
        <w:rPr>
          <w:rFonts w:ascii="GHEA Grapalat" w:hAnsi="GHEA Grapalat" w:cs="Sylfaen"/>
          <w:sz w:val="20"/>
          <w:lang w:val="af-ZA"/>
        </w:rPr>
        <w:t xml:space="preserve"> </w:t>
      </w:r>
      <w:r w:rsidR="00E67BA7" w:rsidRPr="00AE2768">
        <w:rPr>
          <w:rFonts w:ascii="GHEA Grapalat" w:hAnsi="GHEA Grapalat" w:cs="Sylfaen"/>
          <w:sz w:val="20"/>
          <w:lang w:val="hy-AM"/>
        </w:rPr>
        <w:t>ընդհանրական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բաղադրիչներից</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բաղկացած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հաշվարկի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ձևով։</w:t>
      </w:r>
      <w:r w:rsidR="00E67BA7" w:rsidRPr="00AE2768">
        <w:rPr>
          <w:rFonts w:ascii="GHEA Grapalat" w:hAnsi="GHEA Grapalat" w:cs="Sylfaen"/>
          <w:sz w:val="20"/>
          <w:lang w:val="af-ZA"/>
        </w:rPr>
        <w:t xml:space="preserve"> </w:t>
      </w:r>
      <w:r w:rsidR="005A1D54" w:rsidRPr="00AE2768">
        <w:rPr>
          <w:rFonts w:ascii="GHEA Grapalat" w:hAnsi="GHEA Grapalat" w:cs="Sylfaen"/>
          <w:sz w:val="20"/>
          <w:lang w:val="hy-AM"/>
        </w:rPr>
        <w:t>Ինքնարժեքի</w:t>
      </w:r>
      <w:r w:rsidR="005A1D54" w:rsidRPr="00AE2768">
        <w:rPr>
          <w:rFonts w:ascii="GHEA Grapalat" w:hAnsi="GHEA Grapalat" w:cs="Sylfaen"/>
          <w:sz w:val="20"/>
          <w:lang w:val="af-ZA"/>
        </w:rPr>
        <w:t xml:space="preserve"> </w:t>
      </w:r>
      <w:r w:rsidR="00E67BA7" w:rsidRPr="00AE2768">
        <w:rPr>
          <w:rFonts w:ascii="GHEA Grapalat" w:hAnsi="GHEA Grapalat" w:cs="Sylfaen"/>
          <w:sz w:val="20"/>
          <w:lang w:val="ru-RU"/>
        </w:rPr>
        <w:t>բաղադրիչների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հաշվարկ</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բացվածք</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կամ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այլ</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մանրամասներ</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չեն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պահանջվում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ներկայացվում</w:t>
      </w:r>
      <w:r w:rsidR="00DD2498" w:rsidRPr="00AE2768">
        <w:rPr>
          <w:rFonts w:ascii="GHEA Grapalat" w:hAnsi="GHEA Grapalat" w:cs="Sylfaen"/>
          <w:sz w:val="20"/>
          <w:lang w:val="af-ZA"/>
        </w:rPr>
        <w:t>:</w:t>
      </w:r>
      <w:r w:rsidR="00401BA5" w:rsidRPr="00AE2768">
        <w:rPr>
          <w:rFonts w:ascii="GHEA Grapalat" w:hAnsi="GHEA Grapalat" w:cs="Sylfaen"/>
          <w:sz w:val="20"/>
          <w:lang w:val="af-ZA"/>
        </w:rPr>
        <w:t xml:space="preserve"> </w:t>
      </w:r>
    </w:p>
    <w:p w:rsidR="00AB0304" w:rsidRPr="00AE2768" w:rsidRDefault="00AB0304" w:rsidP="00EF3662">
      <w:pPr>
        <w:ind w:firstLine="567"/>
        <w:jc w:val="both"/>
        <w:rPr>
          <w:rFonts w:ascii="GHEA Grapalat" w:hAnsi="GHEA Grapalat"/>
          <w:b/>
          <w:sz w:val="20"/>
          <w:lang w:val="af-ZA"/>
        </w:rPr>
      </w:pPr>
    </w:p>
    <w:p w:rsidR="009247B8" w:rsidRPr="00AE2768" w:rsidRDefault="009247B8" w:rsidP="009247B8">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9247B8" w:rsidRPr="00AE2768" w:rsidRDefault="009247B8" w:rsidP="009247B8">
      <w:pPr>
        <w:jc w:val="center"/>
        <w:rPr>
          <w:rFonts w:ascii="GHEA Grapalat" w:hAnsi="GHEA Grapalat" w:cs="Sylfaen"/>
          <w:b/>
          <w:sz w:val="20"/>
          <w:lang w:val="es-ES"/>
        </w:rPr>
      </w:pPr>
    </w:p>
    <w:p w:rsidR="009247B8" w:rsidRPr="00AE2768" w:rsidRDefault="009247B8" w:rsidP="009247B8">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9247B8" w:rsidRPr="00AE2768" w:rsidRDefault="009247B8" w:rsidP="009247B8">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0E60B2">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9247B8" w:rsidRPr="00AE2768" w:rsidRDefault="009247B8" w:rsidP="009247B8">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B2572B" w:rsidRPr="00AE2768" w:rsidRDefault="00B2572B" w:rsidP="00EF3662">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lastRenderedPageBreak/>
        <w:t>Հավելված</w:t>
      </w:r>
      <w:r w:rsidRPr="00AE2768">
        <w:rPr>
          <w:rFonts w:ascii="GHEA Grapalat" w:hAnsi="GHEA Grapalat" w:cs="Arial"/>
          <w:b/>
          <w:sz w:val="20"/>
          <w:lang w:val="es-ES"/>
        </w:rPr>
        <w:t xml:space="preserve">  N 1</w:t>
      </w:r>
    </w:p>
    <w:p w:rsidR="00B2572B" w:rsidRPr="00AE2768" w:rsidRDefault="00272E31" w:rsidP="00EF3662">
      <w:pPr>
        <w:pStyle w:val="31"/>
        <w:spacing w:line="240" w:lineRule="auto"/>
        <w:jc w:val="right"/>
        <w:rPr>
          <w:rFonts w:ascii="GHEA Grapalat" w:hAnsi="GHEA Grapalat" w:cs="Arial"/>
          <w:b/>
          <w:lang w:val="es-ES"/>
        </w:rPr>
      </w:pPr>
      <w:r w:rsidRPr="00272E31">
        <w:rPr>
          <w:rFonts w:ascii="GHEA Grapalat" w:hAnsi="GHEA Grapalat"/>
          <w:b/>
          <w:i/>
          <w:lang w:val="af-ZA"/>
        </w:rPr>
        <w:t>«ԱՄՓՀՓՄ-</w:t>
      </w:r>
      <w:r w:rsidRPr="00272E31">
        <w:rPr>
          <w:rFonts w:ascii="GHEA Grapalat" w:hAnsi="GHEA Grapalat"/>
          <w:b/>
          <w:i/>
          <w:lang w:val="hy-AM"/>
        </w:rPr>
        <w:t>ԳՀ</w:t>
      </w:r>
      <w:r w:rsidR="00370620">
        <w:rPr>
          <w:rFonts w:ascii="GHEA Grapalat" w:hAnsi="GHEA Grapalat"/>
          <w:b/>
          <w:i/>
          <w:lang w:val="af-ZA"/>
        </w:rPr>
        <w:t>ԱՊՁԲ-20/0</w:t>
      </w:r>
      <w:r w:rsidR="00D136D9">
        <w:rPr>
          <w:rFonts w:ascii="GHEA Grapalat" w:hAnsi="GHEA Grapalat"/>
          <w:b/>
          <w:i/>
          <w:lang w:val="af-ZA"/>
        </w:rPr>
        <w:t>4</w:t>
      </w:r>
      <w:r w:rsidRPr="00272E31">
        <w:rPr>
          <w:rFonts w:ascii="GHEA Grapalat" w:hAnsi="GHEA Grapalat"/>
          <w:b/>
          <w:i/>
          <w:lang w:val="af-ZA"/>
        </w:rPr>
        <w:t>»</w:t>
      </w:r>
      <w:r>
        <w:rPr>
          <w:rFonts w:ascii="GHEA Grapalat" w:hAnsi="GHEA Grapalat"/>
          <w:i/>
          <w:lang w:val="af-ZA"/>
        </w:rPr>
        <w:t xml:space="preserve"> </w:t>
      </w:r>
      <w:r w:rsidR="00B2572B" w:rsidRPr="00AE2768">
        <w:rPr>
          <w:rFonts w:ascii="GHEA Grapalat" w:hAnsi="GHEA Grapalat" w:cs="Sylfaen"/>
          <w:b/>
          <w:lang w:val="es-ES"/>
        </w:rPr>
        <w:t>ծածկագրով</w:t>
      </w:r>
    </w:p>
    <w:p w:rsidR="00B2572B" w:rsidRPr="00AE2768" w:rsidRDefault="00E62DC4"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w:t>
      </w:r>
      <w:r w:rsidR="009A3550">
        <w:rPr>
          <w:rFonts w:ascii="GHEA Grapalat" w:hAnsi="GHEA Grapalat" w:cs="Sylfaen"/>
          <w:b/>
          <w:lang w:val="es-ES"/>
        </w:rPr>
        <w:t>ման</w:t>
      </w:r>
      <w:r w:rsidR="00B2572B" w:rsidRPr="00AE2768">
        <w:rPr>
          <w:rFonts w:ascii="GHEA Grapalat" w:hAnsi="GHEA Grapalat" w:cs="Arial"/>
          <w:b/>
          <w:lang w:val="es-ES"/>
        </w:rPr>
        <w:t xml:space="preserve"> </w:t>
      </w:r>
      <w:r w:rsidR="00B2572B" w:rsidRPr="00AE2768">
        <w:rPr>
          <w:rFonts w:ascii="GHEA Grapalat" w:hAnsi="GHEA Grapalat" w:cs="Sylfaen"/>
          <w:b/>
          <w:lang w:val="es-ES"/>
        </w:rPr>
        <w:t>հրավերի</w:t>
      </w:r>
    </w:p>
    <w:p w:rsidR="00B2572B" w:rsidRPr="00AE2768" w:rsidRDefault="00B2572B" w:rsidP="00EF3662">
      <w:pPr>
        <w:jc w:val="center"/>
        <w:rPr>
          <w:rFonts w:ascii="GHEA Grapalat" w:hAnsi="GHEA Grapalat" w:cs="Sylfaen"/>
          <w:b/>
          <w:lang w:val="es-ES"/>
        </w:rPr>
      </w:pPr>
    </w:p>
    <w:p w:rsidR="00B2572B" w:rsidRPr="00AE2768" w:rsidRDefault="00B2572B" w:rsidP="00EF3662">
      <w:pPr>
        <w:jc w:val="center"/>
        <w:rPr>
          <w:rFonts w:ascii="GHEA Grapalat" w:hAnsi="GHEA Grapalat" w:cs="Arial"/>
          <w:b/>
          <w:lang w:val="es-ES"/>
        </w:rPr>
      </w:pPr>
      <w:r w:rsidRPr="00AE2768">
        <w:rPr>
          <w:rFonts w:ascii="GHEA Grapalat" w:hAnsi="GHEA Grapalat" w:cs="Sylfaen"/>
          <w:b/>
          <w:lang w:val="es-ES"/>
        </w:rPr>
        <w:t>ԴԻՄՈՒՄ</w:t>
      </w:r>
      <w:r w:rsidR="006C3873" w:rsidRPr="00AE2768">
        <w:rPr>
          <w:rFonts w:ascii="GHEA Grapalat" w:hAnsi="GHEA Grapalat" w:cs="Sylfaen"/>
          <w:b/>
          <w:lang w:val="es-ES"/>
        </w:rPr>
        <w:t>ՀԱՅՏԱՐԱՐՈՒԹՅՈՒՆ</w:t>
      </w:r>
      <w:r w:rsidRPr="00AE2768">
        <w:rPr>
          <w:rFonts w:ascii="GHEA Grapalat" w:hAnsi="GHEA Grapalat" w:cs="Sylfaen"/>
          <w:b/>
          <w:lang w:val="es-ES"/>
        </w:rPr>
        <w:t>*</w:t>
      </w:r>
    </w:p>
    <w:p w:rsidR="00B2572B" w:rsidRPr="00AE2768" w:rsidRDefault="00E62DC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w:t>
      </w:r>
      <w:r w:rsidR="009A3550">
        <w:rPr>
          <w:rFonts w:ascii="GHEA Grapalat" w:hAnsi="GHEA Grapalat" w:cs="Sylfaen"/>
          <w:color w:val="auto"/>
          <w:sz w:val="24"/>
          <w:szCs w:val="24"/>
          <w:lang w:val="es-ES"/>
        </w:rPr>
        <w:t>մանը</w:t>
      </w:r>
      <w:r w:rsidR="00B2572B" w:rsidRPr="00AE2768">
        <w:rPr>
          <w:rFonts w:ascii="GHEA Grapalat" w:hAnsi="GHEA Grapalat" w:cs="Sylfaen"/>
          <w:color w:val="auto"/>
          <w:sz w:val="24"/>
          <w:szCs w:val="24"/>
          <w:lang w:val="es-ES"/>
        </w:rPr>
        <w:t xml:space="preserve"> մասնակցելու</w:t>
      </w:r>
      <w:r w:rsidR="00B2572B" w:rsidRPr="00AE2768">
        <w:rPr>
          <w:rFonts w:ascii="GHEA Grapalat" w:hAnsi="GHEA Grapalat" w:cs="Arial"/>
          <w:color w:val="auto"/>
          <w:sz w:val="24"/>
          <w:szCs w:val="24"/>
          <w:lang w:val="es-ES"/>
        </w:rPr>
        <w:t xml:space="preserve">  </w:t>
      </w:r>
    </w:p>
    <w:p w:rsidR="00B2572B" w:rsidRPr="00AE2768" w:rsidRDefault="00B2572B" w:rsidP="00EF3662">
      <w:pPr>
        <w:rPr>
          <w:lang w:val="es-ES" w:eastAsia="ru-RU"/>
        </w:rPr>
      </w:pPr>
    </w:p>
    <w:p w:rsidR="00B2572B" w:rsidRPr="00AE2768" w:rsidRDefault="00B2572B" w:rsidP="00EF3662">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2572B" w:rsidRPr="00AE2768" w:rsidRDefault="00B2572B" w:rsidP="00EF3662">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0E60B2" w:rsidP="00EF3662">
      <w:pPr>
        <w:jc w:val="both"/>
        <w:rPr>
          <w:rFonts w:ascii="GHEA Grapalat" w:hAnsi="GHEA Grapalat" w:cs="Sylfaen"/>
          <w:sz w:val="20"/>
          <w:szCs w:val="20"/>
          <w:lang w:val="es-ES"/>
        </w:rPr>
      </w:pPr>
      <w:r w:rsidRPr="000E60B2">
        <w:rPr>
          <w:rFonts w:ascii="GHEA Grapalat" w:hAnsi="GHEA Grapalat"/>
          <w:sz w:val="20"/>
          <w:szCs w:val="20"/>
          <w:u w:val="single"/>
          <w:lang w:val="es-ES"/>
        </w:rPr>
        <w:t>Փարաքար համայնքի «Փարաքարի մանկապարտեզ» ՀՈԱԿ</w:t>
      </w:r>
      <w:r w:rsidR="00B2572B" w:rsidRPr="000E60B2">
        <w:rPr>
          <w:rFonts w:ascii="GHEA Grapalat" w:hAnsi="GHEA Grapalat"/>
          <w:sz w:val="20"/>
          <w:szCs w:val="20"/>
          <w:lang w:val="es-ES"/>
        </w:rPr>
        <w:t>-</w:t>
      </w:r>
      <w:r w:rsidR="00B2572B" w:rsidRPr="00AE2768">
        <w:rPr>
          <w:rFonts w:ascii="GHEA Grapalat" w:hAnsi="GHEA Grapalat" w:cs="Sylfaen"/>
          <w:sz w:val="20"/>
          <w:szCs w:val="20"/>
          <w:lang w:val="es-ES"/>
        </w:rPr>
        <w:t>ի</w:t>
      </w:r>
      <w:r w:rsidR="00370620">
        <w:rPr>
          <w:rFonts w:ascii="GHEA Grapalat" w:hAnsi="GHEA Grapalat" w:cs="Sylfaen"/>
          <w:sz w:val="20"/>
          <w:szCs w:val="20"/>
          <w:lang w:val="es-ES"/>
        </w:rPr>
        <w:t xml:space="preserve"> </w:t>
      </w:r>
      <w:r w:rsidR="00370620" w:rsidRPr="00370620">
        <w:rPr>
          <w:rFonts w:ascii="GHEA Grapalat" w:hAnsi="GHEA Grapalat"/>
          <w:i/>
          <w:sz w:val="20"/>
          <w:szCs w:val="20"/>
          <w:lang w:val="af-ZA"/>
        </w:rPr>
        <w:t>Թաիրովի մանկապարտեզ</w:t>
      </w:r>
      <w:r w:rsidR="008542B7">
        <w:rPr>
          <w:rFonts w:ascii="GHEA Grapalat" w:hAnsi="GHEA Grapalat"/>
          <w:i/>
          <w:sz w:val="20"/>
          <w:szCs w:val="20"/>
          <w:lang w:val="af-ZA"/>
        </w:rPr>
        <w:t>ի</w:t>
      </w:r>
      <w:r w:rsidR="00B2572B" w:rsidRPr="00AE2768">
        <w:rPr>
          <w:rFonts w:ascii="GHEA Grapalat" w:hAnsi="GHEA Grapalat" w:cs="Sylfaen"/>
          <w:sz w:val="20"/>
          <w:szCs w:val="20"/>
          <w:lang w:val="es-ES"/>
        </w:rPr>
        <w:t xml:space="preserve"> կողմից</w:t>
      </w:r>
      <w:r w:rsidR="00B2572B" w:rsidRPr="00272E31">
        <w:rPr>
          <w:rFonts w:ascii="GHEA Grapalat" w:hAnsi="GHEA Grapalat"/>
          <w:sz w:val="22"/>
          <w:szCs w:val="22"/>
          <w:lang w:val="es-ES"/>
        </w:rPr>
        <w:t xml:space="preserve"> </w:t>
      </w:r>
      <w:r w:rsidR="00272E31" w:rsidRPr="00272E31">
        <w:rPr>
          <w:rFonts w:ascii="GHEA Grapalat" w:hAnsi="GHEA Grapalat"/>
          <w:i/>
          <w:sz w:val="20"/>
          <w:szCs w:val="20"/>
          <w:lang w:val="af-ZA"/>
        </w:rPr>
        <w:t>«ԱՄՓՀՓՄ-</w:t>
      </w:r>
      <w:r w:rsidR="00272E31" w:rsidRPr="00272E31">
        <w:rPr>
          <w:rFonts w:ascii="GHEA Grapalat" w:hAnsi="GHEA Grapalat"/>
          <w:i/>
          <w:sz w:val="20"/>
          <w:szCs w:val="20"/>
          <w:lang w:val="hy-AM"/>
        </w:rPr>
        <w:t>ԳՀ</w:t>
      </w:r>
      <w:r w:rsidR="00272E31" w:rsidRPr="00272E31">
        <w:rPr>
          <w:rFonts w:ascii="GHEA Grapalat" w:hAnsi="GHEA Grapalat"/>
          <w:i/>
          <w:sz w:val="20"/>
          <w:szCs w:val="20"/>
          <w:lang w:val="af-ZA"/>
        </w:rPr>
        <w:t>ԱՊՁԲ-20/</w:t>
      </w:r>
      <w:r w:rsidR="00370620">
        <w:rPr>
          <w:rFonts w:ascii="GHEA Grapalat" w:hAnsi="GHEA Grapalat"/>
          <w:i/>
          <w:sz w:val="20"/>
          <w:szCs w:val="20"/>
          <w:lang w:val="af-ZA"/>
        </w:rPr>
        <w:t>0</w:t>
      </w:r>
      <w:r w:rsidR="00D136D9">
        <w:rPr>
          <w:rFonts w:ascii="GHEA Grapalat" w:hAnsi="GHEA Grapalat"/>
          <w:i/>
          <w:sz w:val="20"/>
          <w:szCs w:val="20"/>
          <w:lang w:val="af-ZA"/>
        </w:rPr>
        <w:t>4</w:t>
      </w:r>
      <w:r w:rsidR="00272E31" w:rsidRPr="00272E31">
        <w:rPr>
          <w:rFonts w:ascii="GHEA Grapalat" w:hAnsi="GHEA Grapalat"/>
          <w:i/>
          <w:sz w:val="20"/>
          <w:szCs w:val="20"/>
          <w:lang w:val="af-ZA"/>
        </w:rPr>
        <w:t>»</w:t>
      </w:r>
      <w:r w:rsidR="00272E31">
        <w:rPr>
          <w:rFonts w:ascii="GHEA Grapalat" w:hAnsi="GHEA Grapalat"/>
          <w:i/>
          <w:lang w:val="af-ZA"/>
        </w:rPr>
        <w:t xml:space="preserve"> </w:t>
      </w:r>
      <w:r w:rsidR="00B2572B" w:rsidRPr="00AE2768">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00E62DC4">
        <w:rPr>
          <w:rFonts w:ascii="GHEA Grapalat" w:hAnsi="GHEA Grapalat" w:cs="Sylfaen"/>
          <w:sz w:val="20"/>
          <w:szCs w:val="20"/>
          <w:lang w:val="es-ES"/>
        </w:rPr>
        <w:t>գնանշման հարց</w:t>
      </w:r>
      <w:r w:rsidR="009A3550">
        <w:rPr>
          <w:rFonts w:ascii="GHEA Grapalat" w:hAnsi="GHEA Grapalat" w:cs="Sylfaen"/>
          <w:sz w:val="20"/>
          <w:szCs w:val="20"/>
          <w:lang w:val="es-ES"/>
        </w:rPr>
        <w:t xml:space="preserve">ման </w:t>
      </w:r>
      <w:r w:rsidR="00B2572B" w:rsidRPr="00AE2768">
        <w:rPr>
          <w:rFonts w:ascii="GHEA Grapalat" w:hAnsi="GHEA Grapalat"/>
          <w:u w:val="single"/>
          <w:lang w:val="es-ES"/>
        </w:rPr>
        <w:tab/>
        <w:t xml:space="preserve">    </w:t>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t xml:space="preserve">     </w:t>
      </w:r>
      <w:r w:rsidR="00B2572B" w:rsidRPr="00AE2768">
        <w:rPr>
          <w:rFonts w:ascii="GHEA Grapalat" w:hAnsi="GHEA Grapalat" w:cs="Sylfaen"/>
          <w:sz w:val="20"/>
          <w:szCs w:val="20"/>
          <w:lang w:val="es-ES"/>
        </w:rPr>
        <w:t xml:space="preserve"> չափաբաժնին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չափաբաժիններին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և</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 xml:space="preserve">հրավերի </w:t>
      </w:r>
    </w:p>
    <w:p w:rsidR="00B2572B" w:rsidRPr="00AE2768" w:rsidRDefault="00B2572B" w:rsidP="00EF3662">
      <w:pPr>
        <w:jc w:val="both"/>
        <w:rPr>
          <w:rFonts w:ascii="GHEA Grapalat" w:hAnsi="GHEA Grapalat"/>
          <w:vertAlign w:val="superscript"/>
          <w:lang w:val="es-ES"/>
        </w:rPr>
      </w:pPr>
      <w:r w:rsidRPr="00AE2768">
        <w:rPr>
          <w:rFonts w:ascii="GHEA Grapalat" w:hAnsi="GHEA Grapalat" w:cs="Sylfaen"/>
          <w:vertAlign w:val="superscript"/>
          <w:lang w:val="es-ES"/>
        </w:rPr>
        <w:t xml:space="preserve">                                            </w:t>
      </w:r>
      <w:r w:rsidR="000E60B2">
        <w:rPr>
          <w:rFonts w:ascii="GHEA Grapalat" w:hAnsi="GHEA Grapalat" w:cs="Sylfaen"/>
          <w:vertAlign w:val="superscript"/>
          <w:lang w:val="es-ES"/>
        </w:rPr>
        <w:t xml:space="preserve">                                                                         </w:t>
      </w:r>
      <w:r w:rsidRPr="00AE2768">
        <w:rPr>
          <w:rFonts w:ascii="GHEA Grapalat" w:hAnsi="GHEA Grapalat" w:cs="Sylfaen"/>
          <w:vertAlign w:val="superscript"/>
          <w:lang w:val="es-ES"/>
        </w:rPr>
        <w:t>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B2572B" w:rsidRPr="00AE2768" w:rsidRDefault="00B2572B" w:rsidP="00EF3662">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2572B" w:rsidRPr="00AE2768" w:rsidRDefault="00B2572B" w:rsidP="00EF3662">
      <w:pPr>
        <w:jc w:val="both"/>
        <w:rPr>
          <w:rFonts w:ascii="GHEA Grapalat" w:hAnsi="GHEA Grapalat"/>
          <w:sz w:val="12"/>
          <w:szCs w:val="12"/>
          <w:u w:val="single"/>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B2572B" w:rsidRPr="00AE2768" w:rsidRDefault="00B2572B" w:rsidP="00EF3662">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B2572B" w:rsidRPr="00AE2768" w:rsidDel="00437CDB" w:rsidRDefault="00B2572B" w:rsidP="00EF3662">
      <w:pPr>
        <w:jc w:val="both"/>
        <w:rPr>
          <w:rFonts w:ascii="GHEA Grapalat" w:hAnsi="GHEA Grapalat" w:cs="Sylfaen"/>
          <w:sz w:val="20"/>
          <w:szCs w:val="20"/>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4D5333" w:rsidRPr="00AE2768" w:rsidRDefault="00B2572B" w:rsidP="00EF3662">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r w:rsidR="004D5333" w:rsidRPr="00AE2768">
        <w:rPr>
          <w:rFonts w:ascii="GHEA Grapalat" w:hAnsi="GHEA Grapalat" w:cs="Sylfaen"/>
          <w:sz w:val="20"/>
          <w:szCs w:val="20"/>
          <w:lang w:val="es-ES"/>
        </w:rPr>
        <w:t>՝</w:t>
      </w:r>
    </w:p>
    <w:p w:rsidR="004D5333" w:rsidRPr="00AE2768" w:rsidRDefault="004D5333"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4D533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2572B" w:rsidRPr="00AE2768" w:rsidRDefault="00B2572B" w:rsidP="00DA0240">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B2572B" w:rsidRPr="00AE2768" w:rsidRDefault="00B2572B" w:rsidP="00EF3662">
      <w:pPr>
        <w:jc w:val="both"/>
        <w:rPr>
          <w:rFonts w:ascii="GHEA Grapalat" w:hAnsi="GHEA Grapalat"/>
          <w:sz w:val="22"/>
          <w:szCs w:val="22"/>
          <w:lang w:val="es-ES"/>
        </w:rPr>
      </w:pPr>
    </w:p>
    <w:p w:rsidR="00B2572B" w:rsidRPr="00AE2768" w:rsidRDefault="00B2572B" w:rsidP="004D533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2572B" w:rsidRPr="00AE2768" w:rsidRDefault="00B2572B" w:rsidP="00EF3662">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3257F0" w:rsidRPr="00DA0240" w:rsidRDefault="003257F0" w:rsidP="003257F0">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3257F0" w:rsidRPr="00DA0240" w:rsidRDefault="003257F0" w:rsidP="003257F0">
      <w:pPr>
        <w:jc w:val="right"/>
        <w:rPr>
          <w:rFonts w:ascii="GHEA Grapalat" w:hAnsi="GHEA Grapalat"/>
          <w:sz w:val="10"/>
          <w:szCs w:val="10"/>
          <w:lang w:val="hy-AM"/>
        </w:rPr>
      </w:pPr>
    </w:p>
    <w:p w:rsidR="003257F0" w:rsidRPr="00DA0240" w:rsidRDefault="003257F0" w:rsidP="003257F0">
      <w:pPr>
        <w:ind w:firstLine="708"/>
        <w:jc w:val="both"/>
        <w:rPr>
          <w:rFonts w:ascii="GHEA Grapalat" w:hAnsi="GHEA Grapalat" w:cs="Arial"/>
          <w:sz w:val="20"/>
          <w:szCs w:val="2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3257F0" w:rsidRPr="00DA0240" w:rsidRDefault="003257F0" w:rsidP="00DA0240">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A5473D" w:rsidRPr="00AE2768" w:rsidRDefault="00A5473D" w:rsidP="004D5333">
      <w:pPr>
        <w:ind w:firstLine="709"/>
        <w:rPr>
          <w:rFonts w:ascii="GHEA Grapalat" w:hAnsi="GHEA Grapalat" w:cs="Arial"/>
          <w:sz w:val="20"/>
          <w:szCs w:val="20"/>
          <w:lang w:val="hy-AM"/>
        </w:rPr>
      </w:pPr>
    </w:p>
    <w:p w:rsidR="00A5473D" w:rsidRPr="00AE2768" w:rsidRDefault="00A5473D" w:rsidP="00975F7E">
      <w:pPr>
        <w:ind w:firstLine="709"/>
        <w:jc w:val="both"/>
        <w:rPr>
          <w:rFonts w:ascii="GHEA Grapalat" w:hAnsi="GHEA Grapalat" w:cs="Arial"/>
          <w:sz w:val="20"/>
          <w:szCs w:val="20"/>
          <w:lang w:val="hy-AM"/>
        </w:rPr>
      </w:pPr>
    </w:p>
    <w:p w:rsidR="006C3873" w:rsidRPr="00AE2768" w:rsidRDefault="006C3873" w:rsidP="00975F7E">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6C3873" w:rsidRPr="00AE2768" w:rsidRDefault="006C3873" w:rsidP="00975F7E">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4B7C30" w:rsidRDefault="006C3873" w:rsidP="00975F7E">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272E31" w:rsidRPr="00272E31">
        <w:rPr>
          <w:rFonts w:ascii="GHEA Grapalat" w:hAnsi="GHEA Grapalat"/>
          <w:i/>
          <w:sz w:val="20"/>
          <w:szCs w:val="20"/>
          <w:lang w:val="af-ZA"/>
        </w:rPr>
        <w:t>«ԱՄՓՀՓՄ-</w:t>
      </w:r>
      <w:r w:rsidR="00272E31" w:rsidRPr="00272E31">
        <w:rPr>
          <w:rFonts w:ascii="GHEA Grapalat" w:hAnsi="GHEA Grapalat"/>
          <w:i/>
          <w:sz w:val="20"/>
          <w:szCs w:val="20"/>
          <w:lang w:val="hy-AM"/>
        </w:rPr>
        <w:t>ԳՀ</w:t>
      </w:r>
      <w:r w:rsidR="00272E31" w:rsidRPr="00272E31">
        <w:rPr>
          <w:rFonts w:ascii="GHEA Grapalat" w:hAnsi="GHEA Grapalat"/>
          <w:i/>
          <w:sz w:val="20"/>
          <w:szCs w:val="20"/>
          <w:lang w:val="af-ZA"/>
        </w:rPr>
        <w:t>ԱՊՁԲ-20/0</w:t>
      </w:r>
      <w:r w:rsidR="00D136D9">
        <w:rPr>
          <w:rFonts w:ascii="GHEA Grapalat" w:hAnsi="GHEA Grapalat"/>
          <w:i/>
          <w:sz w:val="20"/>
          <w:szCs w:val="20"/>
          <w:lang w:val="af-ZA"/>
        </w:rPr>
        <w:t>4</w:t>
      </w:r>
      <w:r w:rsidR="00272E31" w:rsidRPr="00272E31">
        <w:rPr>
          <w:rFonts w:ascii="GHEA Grapalat" w:hAnsi="GHEA Grapalat"/>
          <w:i/>
          <w:sz w:val="20"/>
          <w:szCs w:val="20"/>
          <w:lang w:val="af-ZA"/>
        </w:rPr>
        <w:t>»</w:t>
      </w:r>
      <w:r w:rsidR="00272E31">
        <w:rPr>
          <w:rFonts w:ascii="GHEA Grapalat" w:hAnsi="GHEA Grapalat"/>
          <w:i/>
          <w:lang w:val="af-ZA"/>
        </w:rPr>
        <w:t xml:space="preserve"> </w:t>
      </w:r>
      <w:r w:rsidRPr="00AE2768">
        <w:rPr>
          <w:rFonts w:ascii="GHEA Grapalat" w:hAnsi="GHEA Grapalat" w:cs="Arial"/>
          <w:sz w:val="20"/>
          <w:szCs w:val="20"/>
          <w:lang w:val="es-ES"/>
        </w:rPr>
        <w:t xml:space="preserve">ծածկագրով  </w:t>
      </w:r>
      <w:r w:rsidR="009A3550">
        <w:rPr>
          <w:rFonts w:ascii="GHEA Grapalat" w:hAnsi="GHEA Grapalat" w:cs="Arial"/>
          <w:sz w:val="20"/>
          <w:szCs w:val="20"/>
          <w:lang w:val="es-ES"/>
        </w:rPr>
        <w:t xml:space="preserve">գնանշման հարցման </w:t>
      </w:r>
      <w:r w:rsidRPr="00AE2768">
        <w:rPr>
          <w:rFonts w:ascii="GHEA Grapalat" w:hAnsi="GHEA Grapalat" w:cs="Arial"/>
          <w:sz w:val="20"/>
          <w:szCs w:val="20"/>
          <w:lang w:val="es-ES"/>
        </w:rPr>
        <w:t xml:space="preserve">հրավերով սահմանված մասնակցության իրավունքի պահանջներին </w:t>
      </w:r>
      <w:r w:rsidR="00EB07BB" w:rsidRPr="00AE2768">
        <w:rPr>
          <w:rFonts w:ascii="GHEA Grapalat" w:hAnsi="GHEA Grapalat" w:cs="Arial"/>
          <w:sz w:val="20"/>
          <w:szCs w:val="20"/>
          <w:lang w:val="hy-AM"/>
        </w:rPr>
        <w:t xml:space="preserve"> և </w:t>
      </w:r>
      <w:r w:rsidR="00361308" w:rsidRPr="00AE2768">
        <w:rPr>
          <w:rFonts w:ascii="GHEA Grapalat" w:hAnsi="GHEA Grapalat" w:cs="Sylfaen"/>
          <w:sz w:val="20"/>
          <w:lang w:val="hy-AM"/>
        </w:rPr>
        <w:t>պարտավորվում</w:t>
      </w:r>
      <w:r w:rsidR="00EB07BB" w:rsidRPr="00AE2768">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E2768">
        <w:rPr>
          <w:rFonts w:ascii="GHEA Grapalat" w:hAnsi="GHEA Grapalat" w:cs="Sylfaen"/>
          <w:sz w:val="20"/>
          <w:lang w:val="hy-AM"/>
        </w:rPr>
        <w:t>նել</w:t>
      </w:r>
      <w:r w:rsidR="00EB07BB" w:rsidRPr="00AE2768">
        <w:rPr>
          <w:rFonts w:ascii="GHEA Grapalat" w:hAnsi="GHEA Grapalat" w:cs="Sylfaen"/>
          <w:sz w:val="20"/>
          <w:lang w:val="hy-AM"/>
        </w:rPr>
        <w:t xml:space="preserve"> գնային առաջարկի չափով որակավորման ապահովում</w:t>
      </w:r>
      <w:r w:rsidR="00E97AB0" w:rsidRPr="00D526D1">
        <w:rPr>
          <w:rFonts w:ascii="GHEA Grapalat" w:hAnsi="GHEA Grapalat" w:cs="Sylfaen"/>
          <w:sz w:val="20"/>
          <w:lang w:val="es-ES"/>
        </w:rPr>
        <w:t>.</w:t>
      </w:r>
      <w:r w:rsidR="00EB07BB" w:rsidRPr="00AE2768">
        <w:rPr>
          <w:rFonts w:ascii="GHEA Grapalat" w:hAnsi="GHEA Grapalat" w:cs="Sylfaen"/>
          <w:sz w:val="20"/>
          <w:lang w:val="hy-AM"/>
        </w:rPr>
        <w:t xml:space="preserve"> </w:t>
      </w:r>
    </w:p>
    <w:p w:rsidR="006C3873" w:rsidRPr="00AE2768" w:rsidRDefault="00887807" w:rsidP="00975F7E">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006C3873" w:rsidRPr="00AE2768">
        <w:rPr>
          <w:rFonts w:ascii="GHEA Grapalat" w:hAnsi="GHEA Grapalat" w:cs="Arial"/>
          <w:sz w:val="20"/>
          <w:szCs w:val="20"/>
          <w:lang w:val="es-ES"/>
        </w:rPr>
        <w:t xml:space="preserve">) </w:t>
      </w:r>
      <w:r w:rsidR="00272E31" w:rsidRPr="00272E31">
        <w:rPr>
          <w:rFonts w:ascii="GHEA Grapalat" w:hAnsi="GHEA Grapalat"/>
          <w:i/>
          <w:sz w:val="20"/>
          <w:szCs w:val="20"/>
          <w:lang w:val="af-ZA"/>
        </w:rPr>
        <w:t>«ԱՄՓՀՓՄ-</w:t>
      </w:r>
      <w:r w:rsidR="00272E31" w:rsidRPr="00272E31">
        <w:rPr>
          <w:rFonts w:ascii="GHEA Grapalat" w:hAnsi="GHEA Grapalat"/>
          <w:i/>
          <w:sz w:val="20"/>
          <w:szCs w:val="20"/>
          <w:lang w:val="hy-AM"/>
        </w:rPr>
        <w:t>ԳՀ</w:t>
      </w:r>
      <w:r w:rsidR="00272E31" w:rsidRPr="00272E31">
        <w:rPr>
          <w:rFonts w:ascii="GHEA Grapalat" w:hAnsi="GHEA Grapalat"/>
          <w:i/>
          <w:sz w:val="20"/>
          <w:szCs w:val="20"/>
          <w:lang w:val="af-ZA"/>
        </w:rPr>
        <w:t>ԱՊՁԲ-20/0</w:t>
      </w:r>
      <w:r w:rsidR="00D136D9">
        <w:rPr>
          <w:rFonts w:ascii="GHEA Grapalat" w:hAnsi="GHEA Grapalat"/>
          <w:i/>
          <w:sz w:val="20"/>
          <w:szCs w:val="20"/>
          <w:lang w:val="af-ZA"/>
        </w:rPr>
        <w:t>4</w:t>
      </w:r>
      <w:r w:rsidR="00272E31" w:rsidRPr="00272E31">
        <w:rPr>
          <w:rFonts w:ascii="GHEA Grapalat" w:hAnsi="GHEA Grapalat"/>
          <w:i/>
          <w:sz w:val="20"/>
          <w:szCs w:val="20"/>
          <w:lang w:val="af-ZA"/>
        </w:rPr>
        <w:t>»</w:t>
      </w:r>
      <w:r w:rsidR="00272E31">
        <w:rPr>
          <w:rFonts w:ascii="GHEA Grapalat" w:hAnsi="GHEA Grapalat"/>
          <w:i/>
          <w:lang w:val="af-ZA"/>
        </w:rPr>
        <w:t xml:space="preserve"> </w:t>
      </w:r>
      <w:r w:rsidR="006C3873" w:rsidRPr="00AE2768">
        <w:rPr>
          <w:rFonts w:ascii="GHEA Grapalat" w:hAnsi="GHEA Grapalat" w:cs="Arial"/>
          <w:sz w:val="20"/>
          <w:szCs w:val="20"/>
          <w:lang w:val="es-ES"/>
        </w:rPr>
        <w:t xml:space="preserve">ծածկագրով </w:t>
      </w:r>
      <w:r w:rsidR="00E62DC4">
        <w:rPr>
          <w:rFonts w:ascii="GHEA Grapalat" w:hAnsi="GHEA Grapalat" w:cs="Arial"/>
          <w:sz w:val="20"/>
          <w:szCs w:val="20"/>
          <w:lang w:val="es-ES"/>
        </w:rPr>
        <w:t>գնանշման հարց</w:t>
      </w:r>
      <w:r w:rsidR="009A3550">
        <w:rPr>
          <w:rFonts w:ascii="GHEA Grapalat" w:hAnsi="GHEA Grapalat" w:cs="Arial"/>
          <w:sz w:val="20"/>
          <w:szCs w:val="20"/>
          <w:lang w:val="es-ES"/>
        </w:rPr>
        <w:t xml:space="preserve">մանը </w:t>
      </w:r>
      <w:r w:rsidR="006C3873" w:rsidRPr="00AE2768">
        <w:rPr>
          <w:rFonts w:ascii="GHEA Grapalat" w:hAnsi="GHEA Grapalat" w:cs="Arial"/>
          <w:sz w:val="20"/>
          <w:szCs w:val="20"/>
          <w:lang w:val="es-ES"/>
        </w:rPr>
        <w:t>մասնակցելու շրջանակում`</w:t>
      </w:r>
      <w:r w:rsidR="006C3873" w:rsidRPr="00AE2768">
        <w:rPr>
          <w:rFonts w:ascii="GHEA Grapalat" w:hAnsi="GHEA Grapalat" w:cs="Sylfaen"/>
          <w:sz w:val="22"/>
          <w:szCs w:val="22"/>
          <w:lang w:val="es-ES"/>
        </w:rPr>
        <w:t xml:space="preserve">  </w:t>
      </w:r>
    </w:p>
    <w:p w:rsidR="006C3873" w:rsidRPr="00AE2768" w:rsidRDefault="006C3873" w:rsidP="00975F7E">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AE2768" w:rsidRDefault="006C3873" w:rsidP="00975F7E">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00975F7E" w:rsidRPr="00AE2768">
        <w:rPr>
          <w:rFonts w:ascii="GHEA Grapalat" w:hAnsi="GHEA Grapalat"/>
          <w:sz w:val="22"/>
          <w:szCs w:val="22"/>
          <w:u w:val="single"/>
          <w:lang w:val="es-ES"/>
        </w:rPr>
        <w:tab/>
      </w:r>
      <w:r w:rsidR="00975F7E"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6C3873" w:rsidRPr="00AE2768" w:rsidRDefault="006C3873" w:rsidP="00975F7E">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6C3873" w:rsidRPr="00AE2768" w:rsidRDefault="006C3873" w:rsidP="00975F7E">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AE2768" w:rsidRDefault="006C3873" w:rsidP="00975F7E">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lastRenderedPageBreak/>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E854D5"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CE3A99" w:rsidRPr="00E854D5" w:rsidTr="00CE3A99">
        <w:trPr>
          <w:jc w:val="center"/>
        </w:trPr>
        <w:tc>
          <w:tcPr>
            <w:tcW w:w="2570" w:type="dxa"/>
            <w:vAlign w:val="center"/>
          </w:tcPr>
          <w:p w:rsidR="00CE3A99" w:rsidRPr="00AE2768"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E854D5"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E854D5"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AE2768" w:rsidRDefault="006C3873" w:rsidP="006C3873">
      <w:pPr>
        <w:jc w:val="right"/>
        <w:rPr>
          <w:rFonts w:ascii="GHEA Grapalat" w:hAnsi="GHEA Grapalat"/>
          <w:sz w:val="10"/>
          <w:szCs w:val="10"/>
          <w:lang w:val="es-ES"/>
        </w:rPr>
      </w:pPr>
    </w:p>
    <w:p w:rsidR="00E97AB0" w:rsidRPr="00AE2768" w:rsidRDefault="00E97AB0" w:rsidP="00CE3A99">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E97AB0" w:rsidRPr="00AE2768" w:rsidRDefault="00E97AB0" w:rsidP="00E97AB0">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E97AB0" w:rsidRPr="00AE2768" w:rsidRDefault="00E97AB0" w:rsidP="00E968EF">
      <w:pPr>
        <w:jc w:val="both"/>
        <w:rPr>
          <w:rFonts w:ascii="GHEA Grapalat" w:hAnsi="GHEA Grapalat"/>
          <w:sz w:val="20"/>
          <w:lang w:val="es-ES"/>
        </w:rPr>
      </w:pPr>
      <w:r w:rsidRPr="00AE2768">
        <w:rPr>
          <w:rFonts w:ascii="GHEA Grapalat" w:hAnsi="GHEA Grapalat"/>
          <w:sz w:val="20"/>
          <w:lang w:val="es-ES"/>
        </w:rPr>
        <w:t>ապրանքի ամբողջական նկարագիրը՝ համաձայն հավելվա</w:t>
      </w:r>
      <w:r w:rsidR="00E968EF" w:rsidRPr="00AE2768">
        <w:rPr>
          <w:rFonts w:ascii="GHEA Grapalat" w:hAnsi="GHEA Grapalat"/>
          <w:sz w:val="20"/>
          <w:lang w:val="es-ES"/>
        </w:rPr>
        <w:t>ծ</w:t>
      </w:r>
      <w:r w:rsidRPr="00AE2768">
        <w:rPr>
          <w:rFonts w:ascii="GHEA Grapalat" w:hAnsi="GHEA Grapalat"/>
          <w:sz w:val="20"/>
          <w:lang w:val="es-ES"/>
        </w:rPr>
        <w:t xml:space="preserve"> 1.1-ի: </w:t>
      </w:r>
    </w:p>
    <w:p w:rsidR="00E97AB0" w:rsidRPr="00AE2768" w:rsidRDefault="00E97AB0" w:rsidP="00CE3A99">
      <w:pPr>
        <w:ind w:firstLine="708"/>
        <w:jc w:val="both"/>
        <w:rPr>
          <w:rFonts w:ascii="GHEA Grapalat" w:hAnsi="GHEA Grapalat"/>
          <w:sz w:val="20"/>
          <w:lang w:val="es-ES"/>
        </w:rPr>
      </w:pPr>
    </w:p>
    <w:p w:rsidR="00E97AB0" w:rsidRPr="00AE2768" w:rsidRDefault="00E97AB0" w:rsidP="00CE3A99">
      <w:pPr>
        <w:ind w:firstLine="708"/>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2572B" w:rsidRPr="00AE2768" w:rsidRDefault="00B2572B" w:rsidP="00EF3662">
      <w:pPr>
        <w:jc w:val="both"/>
        <w:rPr>
          <w:rFonts w:ascii="GHEA Grapalat" w:hAnsi="GHEA Grapalat" w:cs="Arial"/>
          <w:sz w:val="20"/>
          <w:vertAlign w:val="superscript"/>
          <w:lang w:val="es-ES"/>
        </w:rPr>
      </w:pPr>
    </w:p>
    <w:p w:rsidR="00B2572B" w:rsidRPr="00AE2768" w:rsidRDefault="00B2572B" w:rsidP="00EF3662">
      <w:pPr>
        <w:jc w:val="both"/>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5"/>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2572B" w:rsidRPr="00AE2768" w:rsidRDefault="00B2572B" w:rsidP="00EF3662">
      <w:pPr>
        <w:pStyle w:val="31"/>
        <w:spacing w:line="240" w:lineRule="auto"/>
        <w:jc w:val="right"/>
        <w:rPr>
          <w:rFonts w:ascii="GHEA Grapalat" w:hAnsi="GHEA Grapalat"/>
          <w:b/>
          <w:lang w:val="hy-AM"/>
        </w:rPr>
      </w:pPr>
    </w:p>
    <w:p w:rsidR="00B2572B" w:rsidRPr="00AE2768" w:rsidRDefault="00B2572B" w:rsidP="00EF3662">
      <w:pPr>
        <w:pStyle w:val="31"/>
        <w:spacing w:line="240" w:lineRule="auto"/>
        <w:jc w:val="right"/>
        <w:rPr>
          <w:rFonts w:ascii="GHEA Grapalat" w:hAnsi="GHEA Grapalat"/>
          <w:b/>
          <w:lang w:val="hy-AM"/>
        </w:rPr>
      </w:pPr>
    </w:p>
    <w:p w:rsidR="00CE3A99" w:rsidRPr="00AE2768" w:rsidRDefault="00CE3A99" w:rsidP="00CE3A99">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p>
    <w:p w:rsidR="000B1088" w:rsidRPr="00D526D1" w:rsidRDefault="000B1088" w:rsidP="000B1088">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lastRenderedPageBreak/>
        <w:t>Հավելված</w:t>
      </w:r>
      <w:r w:rsidRPr="00AE2768">
        <w:rPr>
          <w:rFonts w:ascii="GHEA Grapalat" w:hAnsi="GHEA Grapalat" w:cs="Arial"/>
          <w:b/>
          <w:i w:val="0"/>
          <w:lang w:val="hy-AM"/>
        </w:rPr>
        <w:t xml:space="preserve"> </w:t>
      </w:r>
      <w:r w:rsidR="00E968EF" w:rsidRPr="00D526D1">
        <w:rPr>
          <w:rFonts w:ascii="GHEA Grapalat" w:hAnsi="GHEA Grapalat" w:cs="Arial"/>
          <w:b/>
          <w:i w:val="0"/>
          <w:lang w:val="hy-AM"/>
        </w:rPr>
        <w:t>1.1</w:t>
      </w:r>
    </w:p>
    <w:p w:rsidR="000B1088" w:rsidRPr="00AE2768" w:rsidRDefault="00272E31" w:rsidP="000B1088">
      <w:pPr>
        <w:pStyle w:val="31"/>
        <w:spacing w:line="240" w:lineRule="auto"/>
        <w:jc w:val="right"/>
        <w:rPr>
          <w:rFonts w:ascii="GHEA Grapalat" w:hAnsi="GHEA Grapalat" w:cs="Arial"/>
          <w:b/>
          <w:lang w:val="hy-AM"/>
        </w:rPr>
      </w:pPr>
      <w:r w:rsidRPr="00272E31">
        <w:rPr>
          <w:rFonts w:ascii="GHEA Grapalat" w:hAnsi="GHEA Grapalat"/>
          <w:b/>
          <w:i/>
          <w:lang w:val="af-ZA"/>
        </w:rPr>
        <w:t>«ԱՄՓՀՓՄ-</w:t>
      </w:r>
      <w:r w:rsidRPr="00272E31">
        <w:rPr>
          <w:rFonts w:ascii="GHEA Grapalat" w:hAnsi="GHEA Grapalat"/>
          <w:b/>
          <w:i/>
          <w:lang w:val="hy-AM"/>
        </w:rPr>
        <w:t>ԳՀ</w:t>
      </w:r>
      <w:r w:rsidRPr="00272E31">
        <w:rPr>
          <w:rFonts w:ascii="GHEA Grapalat" w:hAnsi="GHEA Grapalat"/>
          <w:b/>
          <w:i/>
          <w:lang w:val="af-ZA"/>
        </w:rPr>
        <w:t>ԱՊՁԲ-20/0</w:t>
      </w:r>
      <w:r w:rsidR="00D136D9">
        <w:rPr>
          <w:rFonts w:ascii="GHEA Grapalat" w:hAnsi="GHEA Grapalat"/>
          <w:b/>
          <w:i/>
          <w:lang w:val="af-ZA"/>
        </w:rPr>
        <w:t>4</w:t>
      </w:r>
      <w:r w:rsidRPr="00272E31">
        <w:rPr>
          <w:rFonts w:ascii="GHEA Grapalat" w:hAnsi="GHEA Grapalat"/>
          <w:b/>
          <w:i/>
          <w:lang w:val="af-ZA"/>
        </w:rPr>
        <w:t>»</w:t>
      </w:r>
      <w:r>
        <w:rPr>
          <w:rFonts w:ascii="GHEA Grapalat" w:hAnsi="GHEA Grapalat"/>
          <w:i/>
          <w:lang w:val="af-ZA"/>
        </w:rPr>
        <w:t xml:space="preserve"> </w:t>
      </w:r>
      <w:r w:rsidR="000B1088" w:rsidRPr="00AE2768">
        <w:rPr>
          <w:rFonts w:ascii="GHEA Grapalat" w:hAnsi="GHEA Grapalat" w:cs="Sylfaen"/>
          <w:b/>
          <w:lang w:val="hy-AM"/>
        </w:rPr>
        <w:t>ծածկագրով</w:t>
      </w:r>
    </w:p>
    <w:p w:rsidR="000B1088" w:rsidRPr="00AE2768" w:rsidRDefault="00E62DC4" w:rsidP="000B1088">
      <w:pPr>
        <w:pStyle w:val="31"/>
        <w:spacing w:line="240" w:lineRule="auto"/>
        <w:jc w:val="right"/>
        <w:rPr>
          <w:rFonts w:ascii="GHEA Grapalat" w:hAnsi="GHEA Grapalat" w:cs="Arial"/>
          <w:b/>
          <w:lang w:val="hy-AM"/>
        </w:rPr>
      </w:pPr>
      <w:r w:rsidRPr="009A3550">
        <w:rPr>
          <w:rFonts w:ascii="GHEA Grapalat" w:hAnsi="GHEA Grapalat" w:cs="Sylfaen"/>
          <w:b/>
          <w:lang w:val="hy-AM"/>
        </w:rPr>
        <w:t>Գնանշման հարց</w:t>
      </w:r>
      <w:r w:rsidR="009A3550" w:rsidRPr="00866B6D">
        <w:rPr>
          <w:rFonts w:ascii="GHEA Grapalat" w:hAnsi="GHEA Grapalat" w:cs="Sylfaen"/>
          <w:b/>
          <w:lang w:val="hy-AM"/>
        </w:rPr>
        <w:t xml:space="preserve">ման </w:t>
      </w:r>
      <w:r w:rsidR="000B1088" w:rsidRPr="00AE2768">
        <w:rPr>
          <w:rFonts w:ascii="GHEA Grapalat" w:hAnsi="GHEA Grapalat" w:cs="Sylfaen"/>
          <w:b/>
          <w:lang w:val="hy-AM"/>
        </w:rPr>
        <w:t>հրավերի</w:t>
      </w:r>
    </w:p>
    <w:p w:rsidR="000B1088" w:rsidRPr="00AE2768" w:rsidRDefault="000B1088" w:rsidP="000B1088">
      <w:pPr>
        <w:ind w:left="-66"/>
        <w:jc w:val="center"/>
        <w:rPr>
          <w:rFonts w:ascii="GHEA Grapalat" w:hAnsi="GHEA Grapalat"/>
          <w:b/>
          <w:lang w:val="hy-AM"/>
        </w:rPr>
      </w:pPr>
    </w:p>
    <w:p w:rsidR="000B1088" w:rsidRPr="00AE2768" w:rsidRDefault="000B1088" w:rsidP="000B1088">
      <w:pPr>
        <w:pStyle w:val="3"/>
        <w:spacing w:line="240" w:lineRule="auto"/>
        <w:ind w:firstLine="567"/>
        <w:jc w:val="left"/>
        <w:rPr>
          <w:rFonts w:ascii="GHEA Grapalat" w:hAnsi="GHEA Grapalat"/>
          <w:b/>
          <w:lang w:val="hy-AM"/>
        </w:rPr>
      </w:pP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w:t>
      </w:r>
      <w:r w:rsidR="00222819" w:rsidRPr="00AE2768">
        <w:rPr>
          <w:rFonts w:ascii="GHEA Grapalat" w:hAnsi="GHEA Grapalat" w:cs="Arial"/>
          <w:sz w:val="20"/>
          <w:szCs w:val="20"/>
          <w:lang w:val="es-ES"/>
        </w:rPr>
        <w:t xml:space="preserve"> </w:t>
      </w:r>
      <w:r w:rsidR="00272E31" w:rsidRPr="00272E31">
        <w:rPr>
          <w:rFonts w:ascii="GHEA Grapalat" w:hAnsi="GHEA Grapalat"/>
          <w:i/>
          <w:sz w:val="20"/>
          <w:szCs w:val="20"/>
          <w:lang w:val="af-ZA"/>
        </w:rPr>
        <w:t>«ԱՄՓՀՓՄ-</w:t>
      </w:r>
      <w:r w:rsidR="00272E31" w:rsidRPr="00272E31">
        <w:rPr>
          <w:rFonts w:ascii="GHEA Grapalat" w:hAnsi="GHEA Grapalat"/>
          <w:i/>
          <w:sz w:val="20"/>
          <w:szCs w:val="20"/>
          <w:lang w:val="hy-AM"/>
        </w:rPr>
        <w:t>ԳՀ</w:t>
      </w:r>
      <w:r w:rsidR="00272E31" w:rsidRPr="00272E31">
        <w:rPr>
          <w:rFonts w:ascii="GHEA Grapalat" w:hAnsi="GHEA Grapalat"/>
          <w:i/>
          <w:sz w:val="20"/>
          <w:szCs w:val="20"/>
          <w:lang w:val="af-ZA"/>
        </w:rPr>
        <w:t>ԱՊՁԲ-20/0</w:t>
      </w:r>
      <w:r w:rsidR="00D136D9">
        <w:rPr>
          <w:rFonts w:ascii="GHEA Grapalat" w:hAnsi="GHEA Grapalat"/>
          <w:i/>
          <w:sz w:val="20"/>
          <w:szCs w:val="20"/>
          <w:lang w:val="af-ZA"/>
        </w:rPr>
        <w:t>4</w:t>
      </w:r>
      <w:r w:rsidR="00272E31" w:rsidRPr="00272E31">
        <w:rPr>
          <w:rFonts w:ascii="GHEA Grapalat" w:hAnsi="GHEA Grapalat"/>
          <w:i/>
          <w:sz w:val="20"/>
          <w:szCs w:val="20"/>
          <w:lang w:val="af-ZA"/>
        </w:rPr>
        <w:t>»</w:t>
      </w:r>
    </w:p>
    <w:p w:rsidR="000B1088" w:rsidRPr="00AE2768" w:rsidRDefault="000B1088" w:rsidP="000B1088">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B1088" w:rsidRPr="00AE2768" w:rsidRDefault="000B1088" w:rsidP="000B1088">
      <w:pPr>
        <w:jc w:val="both"/>
        <w:rPr>
          <w:rFonts w:ascii="GHEA Grapalat" w:hAnsi="GHEA Grapalat"/>
          <w:lang w:val="hy-AM"/>
        </w:rPr>
      </w:pPr>
      <w:r w:rsidRPr="00AE2768">
        <w:rPr>
          <w:rFonts w:ascii="GHEA Grapalat" w:hAnsi="GHEA Grapalat" w:cs="Arial"/>
          <w:sz w:val="20"/>
          <w:szCs w:val="20"/>
          <w:lang w:val="es-ES"/>
        </w:rPr>
        <w:t xml:space="preserve">ծածկագրով </w:t>
      </w:r>
      <w:r w:rsidR="00E62DC4">
        <w:rPr>
          <w:rFonts w:ascii="GHEA Grapalat" w:hAnsi="GHEA Grapalat" w:cs="Arial"/>
          <w:sz w:val="20"/>
          <w:szCs w:val="20"/>
          <w:lang w:val="es-ES"/>
        </w:rPr>
        <w:t>գնանշման հարց</w:t>
      </w:r>
      <w:r w:rsidR="009A3550">
        <w:rPr>
          <w:rFonts w:ascii="GHEA Grapalat" w:hAnsi="GHEA Grapalat" w:cs="Arial"/>
          <w:sz w:val="20"/>
          <w:szCs w:val="20"/>
          <w:lang w:val="es-ES"/>
        </w:rPr>
        <w:t>ման</w:t>
      </w:r>
      <w:r w:rsidRPr="00AE276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E2768" w:rsidTr="007760A5">
        <w:tc>
          <w:tcPr>
            <w:tcW w:w="1368" w:type="dxa"/>
            <w:vMerge w:val="restart"/>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ED36CA" w:rsidRPr="00AE2768" w:rsidTr="007760A5">
        <w:tc>
          <w:tcPr>
            <w:tcW w:w="1368" w:type="dxa"/>
            <w:vMerge/>
            <w:vAlign w:val="center"/>
          </w:tcPr>
          <w:p w:rsidR="00ED36CA" w:rsidRPr="00AE2768" w:rsidRDefault="00ED36CA" w:rsidP="007760A5">
            <w:pPr>
              <w:jc w:val="center"/>
              <w:rPr>
                <w:rFonts w:ascii="GHEA Grapalat" w:hAnsi="GHEA Grapalat"/>
                <w:b/>
                <w:bCs/>
                <w:sz w:val="16"/>
                <w:szCs w:val="18"/>
                <w:lang w:val="es-ES"/>
              </w:rPr>
            </w:pPr>
          </w:p>
        </w:tc>
        <w:tc>
          <w:tcPr>
            <w:tcW w:w="1460" w:type="dxa"/>
            <w:vAlign w:val="center"/>
          </w:tcPr>
          <w:p w:rsidR="00ED36CA" w:rsidRPr="00AE2768" w:rsidRDefault="00E968EF" w:rsidP="007760A5">
            <w:pPr>
              <w:jc w:val="center"/>
              <w:rPr>
                <w:rFonts w:ascii="GHEA Grapalat" w:hAnsi="GHEA Grapalat"/>
                <w:b/>
                <w:bCs/>
                <w:sz w:val="16"/>
                <w:szCs w:val="18"/>
                <w:lang w:val="es-ES"/>
              </w:rPr>
            </w:pPr>
            <w:r w:rsidRPr="00AE2768">
              <w:rPr>
                <w:rFonts w:ascii="GHEA Grapalat" w:hAnsi="GHEA Grapalat"/>
                <w:b/>
                <w:bCs/>
                <w:sz w:val="16"/>
                <w:szCs w:val="18"/>
              </w:rPr>
              <w:t>ֆ</w:t>
            </w:r>
            <w:r w:rsidR="00ED36CA" w:rsidRPr="00AE2768">
              <w:rPr>
                <w:rFonts w:ascii="GHEA Grapalat" w:hAnsi="GHEA Grapalat"/>
                <w:b/>
                <w:bCs/>
                <w:sz w:val="16"/>
                <w:szCs w:val="18"/>
                <w:lang w:val="hy-AM"/>
              </w:rPr>
              <w:t>իրմային անվանումը</w:t>
            </w:r>
          </w:p>
        </w:tc>
        <w:tc>
          <w:tcPr>
            <w:tcW w:w="2003"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ED36CA" w:rsidRPr="00AE2768" w:rsidRDefault="00ED36CA" w:rsidP="007760A5">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bl>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rPr>
          <w:rFonts w:ascii="GHEA Grapalat" w:hAnsi="GHEA Grapalat"/>
          <w:sz w:val="20"/>
          <w:lang w:val="es-ES"/>
        </w:rPr>
      </w:pPr>
    </w:p>
    <w:p w:rsidR="000B1088" w:rsidRPr="00AE2768" w:rsidRDefault="000B1088" w:rsidP="000B1088">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B1088" w:rsidRPr="00AE2768" w:rsidRDefault="000B1088" w:rsidP="000B1088">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0B1088" w:rsidRPr="00AE2768" w:rsidRDefault="000B1088" w:rsidP="000B1088">
      <w:pPr>
        <w:jc w:val="right"/>
        <w:rPr>
          <w:rFonts w:ascii="GHEA Grapalat" w:hAnsi="GHEA Grapalat" w:cs="Sylfaen"/>
          <w:sz w:val="20"/>
        </w:rPr>
      </w:pPr>
    </w:p>
    <w:p w:rsidR="000B1088" w:rsidRPr="00AE2768" w:rsidRDefault="000B1088" w:rsidP="000B1088">
      <w:pPr>
        <w:jc w:val="right"/>
        <w:rPr>
          <w:rFonts w:ascii="GHEA Grapalat" w:hAnsi="GHEA Grapalat" w:cs="Sylfaen"/>
          <w:sz w:val="20"/>
        </w:rPr>
      </w:pPr>
    </w:p>
    <w:p w:rsidR="000B1088" w:rsidRPr="00AE2768" w:rsidRDefault="000B1088" w:rsidP="000B1088">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B1088" w:rsidRPr="00AE2768" w:rsidRDefault="000B1088" w:rsidP="000B1088">
      <w:pPr>
        <w:jc w:val="right"/>
        <w:rPr>
          <w:rFonts w:ascii="GHEA Grapalat" w:hAnsi="GHEA Grapalat"/>
          <w:sz w:val="20"/>
          <w:lang w:val="hy-AM"/>
        </w:rPr>
      </w:pPr>
    </w:p>
    <w:p w:rsidR="000B1088" w:rsidRPr="00AE2768" w:rsidRDefault="000B1088" w:rsidP="000B1088">
      <w:pPr>
        <w:jc w:val="right"/>
        <w:rPr>
          <w:rFonts w:ascii="GHEA Grapalat" w:hAnsi="GHEA Grapalat"/>
          <w:sz w:val="20"/>
          <w:lang w:val="hy-AM"/>
        </w:rPr>
      </w:pPr>
    </w:p>
    <w:p w:rsidR="001B7698" w:rsidRPr="00AE2768" w:rsidRDefault="001B7698" w:rsidP="001B7698">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B2572B" w:rsidRPr="00AE2768" w:rsidRDefault="000B1088" w:rsidP="000B1088">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00B2572B" w:rsidRPr="00AE2768">
        <w:rPr>
          <w:rFonts w:ascii="GHEA Grapalat" w:hAnsi="GHEA Grapalat" w:cs="Sylfaen"/>
          <w:b/>
          <w:lang w:val="hy-AM"/>
        </w:rPr>
        <w:lastRenderedPageBreak/>
        <w:t>Հավելված</w:t>
      </w:r>
      <w:r w:rsidR="00B2572B" w:rsidRPr="00AE2768">
        <w:rPr>
          <w:rFonts w:ascii="GHEA Grapalat" w:hAnsi="GHEA Grapalat" w:cs="Arial"/>
          <w:b/>
          <w:lang w:val="hy-AM"/>
        </w:rPr>
        <w:t xml:space="preserve"> </w:t>
      </w:r>
      <w:r w:rsidR="00DA0240" w:rsidRPr="00D526D1">
        <w:rPr>
          <w:rFonts w:ascii="GHEA Grapalat" w:hAnsi="GHEA Grapalat" w:cs="Arial"/>
          <w:b/>
          <w:lang w:val="hy-AM"/>
        </w:rPr>
        <w:t>2</w:t>
      </w:r>
    </w:p>
    <w:p w:rsidR="00B2572B" w:rsidRPr="00AE2768" w:rsidRDefault="00EC7E9B" w:rsidP="00EF3662">
      <w:pPr>
        <w:pStyle w:val="31"/>
        <w:spacing w:line="240" w:lineRule="auto"/>
        <w:jc w:val="right"/>
        <w:rPr>
          <w:rFonts w:ascii="GHEA Grapalat" w:hAnsi="GHEA Grapalat" w:cs="Arial"/>
          <w:b/>
          <w:lang w:val="hy-AM"/>
        </w:rPr>
      </w:pPr>
      <w:r w:rsidRPr="00EC7E9B">
        <w:rPr>
          <w:rFonts w:ascii="GHEA Grapalat" w:hAnsi="GHEA Grapalat"/>
          <w:b/>
          <w:i/>
          <w:lang w:val="af-ZA"/>
        </w:rPr>
        <w:t>«ԱՄՓՀՓՄ-</w:t>
      </w:r>
      <w:r w:rsidRPr="00EC7E9B">
        <w:rPr>
          <w:rFonts w:ascii="GHEA Grapalat" w:hAnsi="GHEA Grapalat"/>
          <w:b/>
          <w:i/>
          <w:lang w:val="hy-AM"/>
        </w:rPr>
        <w:t>ԳՀ</w:t>
      </w:r>
      <w:r w:rsidRPr="00EC7E9B">
        <w:rPr>
          <w:rFonts w:ascii="GHEA Grapalat" w:hAnsi="GHEA Grapalat"/>
          <w:b/>
          <w:i/>
          <w:lang w:val="af-ZA"/>
        </w:rPr>
        <w:t>ԱՊՁԲ-20/0</w:t>
      </w:r>
      <w:r w:rsidR="006B4374">
        <w:rPr>
          <w:rFonts w:ascii="GHEA Grapalat" w:hAnsi="GHEA Grapalat"/>
          <w:b/>
          <w:i/>
          <w:lang w:val="af-ZA"/>
        </w:rPr>
        <w:t>4</w:t>
      </w:r>
      <w:r w:rsidRPr="00EC7E9B">
        <w:rPr>
          <w:rFonts w:ascii="GHEA Grapalat" w:hAnsi="GHEA Grapalat"/>
          <w:b/>
          <w:i/>
          <w:lang w:val="af-ZA"/>
        </w:rPr>
        <w:t>»</w:t>
      </w:r>
      <w:r>
        <w:rPr>
          <w:rFonts w:ascii="GHEA Grapalat" w:hAnsi="GHEA Grapalat"/>
          <w:i/>
          <w:lang w:val="af-ZA"/>
        </w:rPr>
        <w:t xml:space="preserve"> </w:t>
      </w:r>
      <w:r w:rsidR="00B2572B" w:rsidRPr="00AE2768">
        <w:rPr>
          <w:rFonts w:ascii="GHEA Grapalat" w:hAnsi="GHEA Grapalat" w:cs="Sylfaen"/>
          <w:b/>
          <w:lang w:val="hy-AM"/>
        </w:rPr>
        <w:t>ծածկագրով</w:t>
      </w:r>
    </w:p>
    <w:p w:rsidR="00B2572B" w:rsidRPr="00AE2768" w:rsidRDefault="009A355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w:t>
      </w:r>
      <w:r w:rsidRPr="00866B6D">
        <w:rPr>
          <w:rFonts w:ascii="GHEA Grapalat" w:hAnsi="GHEA Grapalat" w:cs="Sylfaen"/>
          <w:b/>
          <w:lang w:val="hy-AM"/>
        </w:rPr>
        <w:t xml:space="preserve">ման </w:t>
      </w:r>
      <w:r w:rsidR="00B2572B" w:rsidRPr="00AE2768">
        <w:rPr>
          <w:rFonts w:ascii="GHEA Grapalat" w:hAnsi="GHEA Grapalat" w:cs="Sylfaen"/>
          <w:b/>
          <w:lang w:val="hy-AM"/>
        </w:rPr>
        <w:t>հրավերի</w:t>
      </w:r>
    </w:p>
    <w:p w:rsidR="00B2572B" w:rsidRPr="00AE2768" w:rsidRDefault="00B2572B" w:rsidP="00EF3662">
      <w:pPr>
        <w:rPr>
          <w:rFonts w:ascii="GHEA Grapalat" w:hAnsi="GHEA Grapalat"/>
          <w:lang w:val="hy-AM"/>
        </w:rPr>
      </w:pPr>
    </w:p>
    <w:p w:rsidR="00B2572B" w:rsidRPr="00AE2768" w:rsidRDefault="00B2572B" w:rsidP="00EF3662">
      <w:pPr>
        <w:ind w:firstLine="567"/>
        <w:jc w:val="center"/>
        <w:rPr>
          <w:rFonts w:ascii="GHEA Grapalat" w:hAnsi="GHEA Grapalat"/>
          <w:sz w:val="20"/>
          <w:lang w:val="hy-AM"/>
        </w:rPr>
      </w:pPr>
    </w:p>
    <w:p w:rsidR="00B2572B" w:rsidRPr="00AE2768" w:rsidRDefault="00B2572B" w:rsidP="00EF3662">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B2572B" w:rsidRPr="00AE2768" w:rsidRDefault="00B2572B" w:rsidP="00EF3662">
      <w:pPr>
        <w:ind w:firstLine="567"/>
        <w:rPr>
          <w:rFonts w:ascii="GHEA Grapalat" w:hAnsi="GHEA Grapalat"/>
          <w:lang w:val="hy-AM"/>
        </w:rPr>
      </w:pPr>
    </w:p>
    <w:p w:rsidR="00B2572B" w:rsidRPr="00AE2768" w:rsidRDefault="00B2572B" w:rsidP="00EF3662">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EC7E9B" w:rsidRPr="00272E31">
        <w:rPr>
          <w:rFonts w:ascii="GHEA Grapalat" w:hAnsi="GHEA Grapalat"/>
          <w:i/>
          <w:sz w:val="20"/>
          <w:szCs w:val="20"/>
          <w:lang w:val="af-ZA"/>
        </w:rPr>
        <w:t>«ԱՄՓՀՓՄ-</w:t>
      </w:r>
      <w:r w:rsidR="00EC7E9B" w:rsidRPr="00272E31">
        <w:rPr>
          <w:rFonts w:ascii="GHEA Grapalat" w:hAnsi="GHEA Grapalat"/>
          <w:i/>
          <w:sz w:val="20"/>
          <w:szCs w:val="20"/>
          <w:lang w:val="hy-AM"/>
        </w:rPr>
        <w:t>ԳՀ</w:t>
      </w:r>
      <w:r w:rsidR="00EC7E9B" w:rsidRPr="00272E31">
        <w:rPr>
          <w:rFonts w:ascii="GHEA Grapalat" w:hAnsi="GHEA Grapalat"/>
          <w:i/>
          <w:sz w:val="20"/>
          <w:szCs w:val="20"/>
          <w:lang w:val="af-ZA"/>
        </w:rPr>
        <w:t>ԱՊՁԲ-20/0</w:t>
      </w:r>
      <w:r w:rsidR="006B4374">
        <w:rPr>
          <w:rFonts w:ascii="GHEA Grapalat" w:hAnsi="GHEA Grapalat"/>
          <w:i/>
          <w:sz w:val="20"/>
          <w:szCs w:val="20"/>
          <w:lang w:val="af-ZA"/>
        </w:rPr>
        <w:t>4</w:t>
      </w:r>
      <w:r w:rsidR="00EC7E9B" w:rsidRPr="00272E31">
        <w:rPr>
          <w:rFonts w:ascii="GHEA Grapalat" w:hAnsi="GHEA Grapalat"/>
          <w:i/>
          <w:sz w:val="20"/>
          <w:szCs w:val="20"/>
          <w:lang w:val="af-ZA"/>
        </w:rPr>
        <w:t>»</w:t>
      </w:r>
      <w:r w:rsidR="00EC7E9B">
        <w:rPr>
          <w:rFonts w:ascii="GHEA Grapalat" w:hAnsi="GHEA Grapalat"/>
          <w:i/>
          <w:lang w:val="af-ZA"/>
        </w:rPr>
        <w:t xml:space="preserve"> </w:t>
      </w:r>
      <w:r w:rsidRPr="00AE2768">
        <w:rPr>
          <w:rFonts w:ascii="GHEA Grapalat" w:hAnsi="GHEA Grapalat" w:cs="Arial"/>
          <w:sz w:val="20"/>
          <w:szCs w:val="20"/>
          <w:lang w:val="es-ES"/>
        </w:rPr>
        <w:t xml:space="preserve">ծածկագրով </w:t>
      </w:r>
      <w:r w:rsidR="009A3550">
        <w:rPr>
          <w:rFonts w:ascii="GHEA Grapalat" w:hAnsi="GHEA Grapalat" w:cs="Arial"/>
          <w:sz w:val="20"/>
          <w:szCs w:val="20"/>
          <w:lang w:val="es-ES"/>
        </w:rPr>
        <w:t xml:space="preserve">գնանշման հարցման </w:t>
      </w:r>
      <w:r w:rsidRPr="00AE2768">
        <w:rPr>
          <w:rFonts w:ascii="GHEA Grapalat" w:hAnsi="GHEA Grapalat" w:cs="Arial"/>
          <w:sz w:val="20"/>
          <w:szCs w:val="20"/>
          <w:lang w:val="es-ES"/>
        </w:rPr>
        <w:t>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2572B" w:rsidRPr="00AE2768" w:rsidRDefault="00B2572B" w:rsidP="00EF3662">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B2572B" w:rsidRPr="00AE2768" w:rsidRDefault="00B2572B" w:rsidP="00EF3662">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B2572B" w:rsidRPr="00AE2768" w:rsidRDefault="00B2572B" w:rsidP="00EF3662">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557AE" w:rsidRPr="00E854D5"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1557AE" w:rsidRPr="00AE2768" w:rsidRDefault="001557AE" w:rsidP="00EF3662">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1557AE" w:rsidRPr="00AE2768"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AE2768" w:rsidRDefault="001557AE" w:rsidP="00EF3662">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6=3+4+5</w:t>
            </w: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6B4374" w:rsidP="00EF3662">
            <w:pPr>
              <w:jc w:val="center"/>
              <w:rPr>
                <w:rFonts w:ascii="GHEA Grapalat" w:hAnsi="GHEA Grapalat"/>
                <w:b/>
                <w:sz w:val="18"/>
                <w:lang w:val="es-ES"/>
              </w:rPr>
            </w:pPr>
            <w:r>
              <w:rPr>
                <w:rFonts w:ascii="GHEA Grapalat" w:hAnsi="GHEA Grapalat"/>
                <w:b/>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Բուլկի</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6B4374" w:rsidP="00EF3662">
            <w:pPr>
              <w:jc w:val="center"/>
              <w:rPr>
                <w:rFonts w:ascii="GHEA Grapalat" w:hAnsi="GHEA Grapalat"/>
                <w:b/>
                <w:sz w:val="18"/>
                <w:lang w:val="es-ES"/>
              </w:rPr>
            </w:pPr>
            <w:r>
              <w:rPr>
                <w:rFonts w:ascii="GHEA Grapalat" w:hAnsi="GHEA Grapalat"/>
                <w:b/>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Կեքս</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bl>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hy-AM"/>
        </w:rPr>
      </w:pPr>
    </w:p>
    <w:p w:rsidR="00B2572B" w:rsidRPr="00AE2768" w:rsidRDefault="00B2572B" w:rsidP="00EF3662">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B2572B" w:rsidRPr="00AE2768" w:rsidRDefault="00B2572B" w:rsidP="00EF3662">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6"/>
      </w:r>
      <w:r w:rsidRPr="00AE2768">
        <w:rPr>
          <w:rFonts w:ascii="GHEA Grapalat" w:hAnsi="GHEA Grapalat"/>
          <w:sz w:val="20"/>
          <w:lang w:val="hy-AM"/>
        </w:rPr>
        <w:tab/>
      </w:r>
      <w:r w:rsidRPr="00AE2768">
        <w:rPr>
          <w:rFonts w:ascii="GHEA Grapalat" w:hAnsi="GHEA Grapalat"/>
          <w:sz w:val="20"/>
          <w:lang w:val="hy-AM"/>
        </w:rPr>
        <w:tab/>
        <w:t xml:space="preserve"> </w:t>
      </w:r>
    </w:p>
    <w:p w:rsidR="00B2572B" w:rsidRPr="00AE2768" w:rsidRDefault="00B2572B" w:rsidP="00EF3662">
      <w:pPr>
        <w:jc w:val="right"/>
        <w:rPr>
          <w:rFonts w:ascii="GHEA Grapalat" w:hAnsi="GHEA Grapalat"/>
          <w:sz w:val="20"/>
          <w:lang w:val="hy-AM"/>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es-ES" w:eastAsia="ru-RU"/>
        </w:rPr>
      </w:pPr>
    </w:p>
    <w:p w:rsidR="000B1088" w:rsidRPr="00AE2768" w:rsidDel="000B1088" w:rsidRDefault="00B2572B" w:rsidP="000B1088">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7862B1" w:rsidRPr="001A6262" w:rsidRDefault="007862B1" w:rsidP="007862B1">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1A6262">
        <w:rPr>
          <w:rFonts w:ascii="GHEA Grapalat" w:hAnsi="GHEA Grapalat" w:cs="Arial"/>
          <w:b/>
          <w:lang w:val="hy-AM"/>
        </w:rPr>
        <w:t>4.1</w:t>
      </w:r>
    </w:p>
    <w:p w:rsidR="007862B1" w:rsidRPr="00AE2768" w:rsidRDefault="00EC7E9B" w:rsidP="007862B1">
      <w:pPr>
        <w:pStyle w:val="31"/>
        <w:spacing w:line="240" w:lineRule="auto"/>
        <w:jc w:val="right"/>
        <w:rPr>
          <w:rFonts w:ascii="GHEA Grapalat" w:hAnsi="GHEA Grapalat" w:cs="Arial"/>
          <w:b/>
          <w:lang w:val="hy-AM"/>
        </w:rPr>
      </w:pPr>
      <w:r w:rsidRPr="00EC7E9B">
        <w:rPr>
          <w:rFonts w:ascii="GHEA Grapalat" w:hAnsi="GHEA Grapalat"/>
          <w:b/>
          <w:i/>
          <w:lang w:val="af-ZA"/>
        </w:rPr>
        <w:t>«ԱՄՓՀՓՄ-</w:t>
      </w:r>
      <w:r w:rsidRPr="00EC7E9B">
        <w:rPr>
          <w:rFonts w:ascii="GHEA Grapalat" w:hAnsi="GHEA Grapalat"/>
          <w:b/>
          <w:i/>
          <w:lang w:val="hy-AM"/>
        </w:rPr>
        <w:t>ԳՀ</w:t>
      </w:r>
      <w:r w:rsidRPr="00EC7E9B">
        <w:rPr>
          <w:rFonts w:ascii="GHEA Grapalat" w:hAnsi="GHEA Grapalat"/>
          <w:b/>
          <w:i/>
          <w:lang w:val="af-ZA"/>
        </w:rPr>
        <w:t>ԱՊՁԲ-20/0</w:t>
      </w:r>
      <w:r w:rsidR="006B4374">
        <w:rPr>
          <w:rFonts w:ascii="GHEA Grapalat" w:hAnsi="GHEA Grapalat"/>
          <w:b/>
          <w:i/>
          <w:lang w:val="af-ZA"/>
        </w:rPr>
        <w:t>4</w:t>
      </w:r>
      <w:r w:rsidRPr="00EC7E9B">
        <w:rPr>
          <w:rFonts w:ascii="GHEA Grapalat" w:hAnsi="GHEA Grapalat"/>
          <w:b/>
          <w:i/>
          <w:lang w:val="af-ZA"/>
        </w:rPr>
        <w:t>»</w:t>
      </w:r>
      <w:r>
        <w:rPr>
          <w:rFonts w:ascii="GHEA Grapalat" w:hAnsi="GHEA Grapalat"/>
          <w:i/>
          <w:lang w:val="af-ZA"/>
        </w:rPr>
        <w:t xml:space="preserve"> </w:t>
      </w:r>
      <w:r w:rsidR="007862B1" w:rsidRPr="00AE2768">
        <w:rPr>
          <w:rFonts w:ascii="GHEA Grapalat" w:hAnsi="GHEA Grapalat" w:cs="Sylfaen"/>
          <w:b/>
          <w:lang w:val="hy-AM"/>
        </w:rPr>
        <w:t>ծածկագրով</w:t>
      </w:r>
    </w:p>
    <w:p w:rsidR="007862B1" w:rsidRPr="00AE2768" w:rsidRDefault="009A355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Pr="00866B6D">
        <w:rPr>
          <w:rFonts w:ascii="GHEA Grapalat" w:hAnsi="GHEA Grapalat" w:cs="Sylfaen"/>
          <w:b/>
          <w:lang w:val="hy-AM"/>
        </w:rPr>
        <w:t xml:space="preserve">ման </w:t>
      </w:r>
      <w:r w:rsidR="007862B1" w:rsidRPr="00AE2768">
        <w:rPr>
          <w:rFonts w:ascii="GHEA Grapalat" w:hAnsi="GHEA Grapalat" w:cs="Sylfaen"/>
          <w:b/>
          <w:lang w:val="hy-AM"/>
        </w:rPr>
        <w:t>հրավերի</w:t>
      </w:r>
    </w:p>
    <w:p w:rsidR="007862B1" w:rsidRPr="00AE2768" w:rsidRDefault="007862B1" w:rsidP="007862B1">
      <w:pPr>
        <w:pStyle w:val="31"/>
        <w:spacing w:line="240" w:lineRule="auto"/>
        <w:jc w:val="right"/>
        <w:rPr>
          <w:rFonts w:ascii="GHEA Grapalat" w:hAnsi="GHEA Grapalat" w:cs="Sylfaen"/>
          <w:b/>
          <w:lang w:val="hy-AM"/>
        </w:rPr>
      </w:pPr>
    </w:p>
    <w:p w:rsidR="007862B1" w:rsidRPr="00AE2768" w:rsidRDefault="007862B1" w:rsidP="007862B1">
      <w:pPr>
        <w:jc w:val="center"/>
        <w:rPr>
          <w:rFonts w:ascii="GHEA Grapalat" w:hAnsi="GHEA Grapalat" w:cs="GHEA Grapalat"/>
          <w:b/>
          <w:sz w:val="20"/>
          <w:szCs w:val="20"/>
          <w:lang w:val="hy-AM"/>
        </w:rPr>
      </w:pPr>
      <w:r w:rsidRPr="001A6262">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631658" w:rsidRPr="00AE2768" w:rsidRDefault="00631658" w:rsidP="007862B1">
      <w:pPr>
        <w:jc w:val="center"/>
        <w:rPr>
          <w:rFonts w:ascii="GHEA Grapalat" w:hAnsi="GHEA Grapalat" w:cs="GHEA Grapalat"/>
          <w:b/>
          <w:sz w:val="20"/>
          <w:szCs w:val="20"/>
          <w:lang w:val="hy-AM"/>
        </w:rPr>
      </w:pPr>
      <w:r w:rsidRPr="001A6262">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001C7C1A" w:rsidRPr="001A6262">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7862B1" w:rsidRPr="00AE2768" w:rsidRDefault="007862B1" w:rsidP="007862B1">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1A6262">
        <w:rPr>
          <w:rFonts w:ascii="GHEA Grapalat" w:hAnsi="GHEA Grapalat" w:cs="GHEA Grapalat"/>
          <w:color w:val="FF0000"/>
          <w:sz w:val="20"/>
          <w:szCs w:val="20"/>
          <w:shd w:val="clear" w:color="auto" w:fill="92CDDC"/>
          <w:lang w:val="hy-AM"/>
        </w:rPr>
        <w:t xml:space="preserve">          </w:t>
      </w:r>
    </w:p>
    <w:p w:rsidR="007862B1" w:rsidRPr="00AE2768" w:rsidRDefault="007862B1" w:rsidP="007862B1">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7862B1" w:rsidRPr="00AE2768" w:rsidRDefault="007862B1" w:rsidP="007862B1">
      <w:pPr>
        <w:rPr>
          <w:rFonts w:ascii="GHEA Grapalat" w:hAnsi="GHEA Grapalat" w:cs="GHEA Grapalat"/>
          <w:sz w:val="20"/>
          <w:szCs w:val="20"/>
          <w:lang w:val="hy-AM"/>
        </w:rPr>
      </w:pPr>
    </w:p>
    <w:p w:rsidR="007862B1" w:rsidRPr="000E3900" w:rsidRDefault="007862B1" w:rsidP="007862B1">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7862B1" w:rsidRPr="000E3900" w:rsidRDefault="007862B1" w:rsidP="007862B1">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E2768" w:rsidRDefault="007862B1" w:rsidP="007862B1">
      <w:pPr>
        <w:ind w:firstLine="708"/>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7862B1" w:rsidRPr="00AE2768" w:rsidRDefault="007862B1" w:rsidP="007862B1">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7862B1" w:rsidRPr="00AE2768" w:rsidRDefault="007862B1" w:rsidP="007862B1">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F93428">
        <w:rPr>
          <w:rFonts w:ascii="GHEA Grapalat" w:hAnsi="GHEA Grapalat" w:cs="GHEA Grapalat"/>
          <w:sz w:val="20"/>
          <w:szCs w:val="20"/>
          <w:u w:val="single"/>
          <w:lang w:val="pt-BR"/>
        </w:rPr>
        <w:t>Փարաքար համայնքի «Փարաքարի մանկապարտեզ» ՀՈԱԿ-ի</w:t>
      </w:r>
      <w:r w:rsidRPr="00AE2768">
        <w:rPr>
          <w:rFonts w:ascii="GHEA Grapalat" w:hAnsi="GHEA Grapalat" w:cs="GHEA Grapalat"/>
          <w:sz w:val="20"/>
          <w:szCs w:val="20"/>
          <w:lang w:val="pt-BR"/>
        </w:rPr>
        <w:t xml:space="preserve"> </w:t>
      </w:r>
      <w:r w:rsidR="00370620" w:rsidRPr="00370620">
        <w:rPr>
          <w:rFonts w:ascii="GHEA Grapalat" w:hAnsi="GHEA Grapalat"/>
          <w:i/>
          <w:sz w:val="20"/>
          <w:szCs w:val="20"/>
          <w:lang w:val="af-ZA"/>
        </w:rPr>
        <w:t>Թաիրովի մանկապարտեզ</w:t>
      </w:r>
      <w:r w:rsidRPr="00AE2768">
        <w:rPr>
          <w:rFonts w:ascii="GHEA Grapalat" w:hAnsi="GHEA Grapalat" w:cs="GHEA Grapalat"/>
          <w:sz w:val="20"/>
          <w:szCs w:val="20"/>
          <w:lang w:val="pt-BR"/>
        </w:rPr>
        <w:t xml:space="preserve"> (այսուհետ` Պատվիրատու) կողմից </w:t>
      </w:r>
    </w:p>
    <w:p w:rsidR="007862B1" w:rsidRPr="00AE2768" w:rsidRDefault="007862B1" w:rsidP="007862B1">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7862B1" w:rsidRPr="00AE2768" w:rsidRDefault="007862B1" w:rsidP="007862B1">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00F93428" w:rsidRPr="00F93428">
        <w:rPr>
          <w:rFonts w:ascii="GHEA Grapalat" w:hAnsi="GHEA Grapalat"/>
          <w:i/>
          <w:sz w:val="20"/>
          <w:szCs w:val="20"/>
          <w:lang w:val="af-ZA"/>
        </w:rPr>
        <w:t>«ԱՄՓՀՓՄ-</w:t>
      </w:r>
      <w:r w:rsidR="00F93428" w:rsidRPr="00F93428">
        <w:rPr>
          <w:rFonts w:ascii="GHEA Grapalat" w:hAnsi="GHEA Grapalat"/>
          <w:i/>
          <w:sz w:val="20"/>
          <w:szCs w:val="20"/>
          <w:lang w:val="hy-AM"/>
        </w:rPr>
        <w:t>ԳՀ</w:t>
      </w:r>
      <w:r w:rsidR="00F93428" w:rsidRPr="00F93428">
        <w:rPr>
          <w:rFonts w:ascii="GHEA Grapalat" w:hAnsi="GHEA Grapalat"/>
          <w:i/>
          <w:sz w:val="20"/>
          <w:szCs w:val="20"/>
          <w:lang w:val="af-ZA"/>
        </w:rPr>
        <w:t>ԱՊՁԲ-20/0</w:t>
      </w:r>
      <w:r w:rsidR="006B4374">
        <w:rPr>
          <w:rFonts w:ascii="GHEA Grapalat" w:hAnsi="GHEA Grapalat"/>
          <w:i/>
          <w:sz w:val="20"/>
          <w:szCs w:val="20"/>
          <w:lang w:val="af-ZA"/>
        </w:rPr>
        <w:t>4</w:t>
      </w:r>
      <w:r w:rsidR="00F93428" w:rsidRPr="00F93428">
        <w:rPr>
          <w:rFonts w:ascii="GHEA Grapalat" w:hAnsi="GHEA Grapalat"/>
          <w:i/>
          <w:sz w:val="20"/>
          <w:szCs w:val="20"/>
          <w:lang w:val="af-ZA"/>
        </w:rPr>
        <w:t>»</w:t>
      </w:r>
      <w:r w:rsidR="00F93428">
        <w:rPr>
          <w:rFonts w:ascii="GHEA Grapalat" w:hAnsi="GHEA Grapalat"/>
          <w:i/>
          <w:lang w:val="af-ZA"/>
        </w:rPr>
        <w:t xml:space="preserve"> </w:t>
      </w:r>
      <w:r w:rsidRPr="00AE2768">
        <w:rPr>
          <w:rFonts w:ascii="GHEA Grapalat" w:hAnsi="GHEA Grapalat" w:cs="GHEA Grapalat"/>
          <w:sz w:val="20"/>
          <w:szCs w:val="20"/>
          <w:lang w:val="pt-BR"/>
        </w:rPr>
        <w:t>ծածկագրով գնման ընթացակարգին:</w:t>
      </w:r>
    </w:p>
    <w:p w:rsidR="007862B1" w:rsidRPr="00AE2768" w:rsidRDefault="007862B1" w:rsidP="007862B1">
      <w:pPr>
        <w:ind w:left="426"/>
        <w:jc w:val="both"/>
        <w:rPr>
          <w:rFonts w:ascii="GHEA Grapalat" w:hAnsi="GHEA Grapalat" w:cs="GHEA Grapalat"/>
          <w:sz w:val="20"/>
          <w:szCs w:val="20"/>
          <w:lang w:val="pt-BR"/>
        </w:rPr>
      </w:pPr>
      <w:r w:rsidRPr="001A6262">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7862B1" w:rsidRPr="00AE2768" w:rsidRDefault="006E35C3" w:rsidP="006E35C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1.</w:t>
      </w:r>
      <w:r w:rsidR="000149F3" w:rsidRPr="00AE2768">
        <w:rPr>
          <w:rFonts w:ascii="GHEA Grapalat" w:hAnsi="GHEA Grapalat" w:cs="GHEA Grapalat"/>
          <w:sz w:val="20"/>
          <w:szCs w:val="20"/>
          <w:lang w:val="pt-BR"/>
        </w:rPr>
        <w:t>2</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Որպես գնման ընթացակարգի արդյունքում </w:t>
      </w:r>
      <w:r w:rsidRPr="00AE276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E2768">
        <w:rPr>
          <w:rFonts w:ascii="GHEA Grapalat" w:hAnsi="GHEA Grapalat" w:cs="GHEA Grapalat"/>
          <w:sz w:val="20"/>
          <w:szCs w:val="20"/>
          <w:lang w:val="pt-BR"/>
        </w:rPr>
        <w:t xml:space="preserve">կատարման </w:t>
      </w:r>
      <w:r w:rsidRPr="00AE2768">
        <w:rPr>
          <w:rFonts w:ascii="GHEA Grapalat" w:hAnsi="GHEA Grapalat" w:cs="GHEA Grapalat"/>
          <w:sz w:val="20"/>
          <w:szCs w:val="20"/>
          <w:lang w:val="pt-BR"/>
        </w:rPr>
        <w:t xml:space="preserve">համար անհրաժեշտ որակավորման </w:t>
      </w:r>
      <w:r w:rsidR="007862B1" w:rsidRPr="00AE2768">
        <w:rPr>
          <w:rFonts w:ascii="GHEA Grapalat" w:hAnsi="GHEA Grapalat" w:cs="GHEA Grapalat"/>
          <w:sz w:val="20"/>
          <w:szCs w:val="20"/>
          <w:lang w:val="pt-BR"/>
        </w:rPr>
        <w:t>ապահովում, Ընկերությունը</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E2768" w:rsidRDefault="000149F3" w:rsidP="000149F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7862B1" w:rsidRPr="00AE2768">
        <w:rPr>
          <w:rFonts w:ascii="GHEA Grapalat" w:hAnsi="GHEA Grapalat" w:cs="GHEA Grapalat"/>
          <w:color w:val="000000"/>
          <w:sz w:val="20"/>
          <w:szCs w:val="20"/>
          <w:lang w:val="pt-BR"/>
        </w:rPr>
        <w:t>Ընկերությունը</w:t>
      </w:r>
      <w:r w:rsidR="007862B1" w:rsidRPr="00AE2768">
        <w:rPr>
          <w:rFonts w:ascii="GHEA Grapalat" w:hAnsi="GHEA Grapalat" w:cs="GHEA Grapalat"/>
          <w:color w:val="000000"/>
          <w:sz w:val="20"/>
          <w:szCs w:val="20"/>
          <w:lang w:val="hy-AM"/>
        </w:rPr>
        <w:t xml:space="preserve"> սույն </w:t>
      </w:r>
      <w:r w:rsidR="007862B1" w:rsidRPr="00AE2768">
        <w:rPr>
          <w:rFonts w:ascii="GHEA Grapalat" w:hAnsi="GHEA Grapalat" w:cs="GHEA Grapalat"/>
          <w:color w:val="000000"/>
          <w:sz w:val="20"/>
          <w:szCs w:val="20"/>
          <w:lang w:val="pt-BR"/>
        </w:rPr>
        <w:t>տուժանքի համաձայնագ</w:t>
      </w:r>
      <w:r w:rsidR="007862B1" w:rsidRPr="00AE2768">
        <w:rPr>
          <w:rFonts w:ascii="GHEA Grapalat" w:hAnsi="GHEA Grapalat" w:cs="GHEA Grapalat"/>
          <w:color w:val="000000"/>
          <w:sz w:val="20"/>
          <w:szCs w:val="20"/>
          <w:lang w:val="hy-AM"/>
        </w:rPr>
        <w:t>ր</w:t>
      </w:r>
      <w:r w:rsidR="007862B1" w:rsidRPr="00AE2768">
        <w:rPr>
          <w:rFonts w:ascii="GHEA Grapalat" w:hAnsi="GHEA Grapalat" w:cs="GHEA Grapalat"/>
          <w:color w:val="000000"/>
          <w:sz w:val="20"/>
          <w:szCs w:val="20"/>
          <w:lang w:val="pt-BR"/>
        </w:rPr>
        <w:t>ի</w:t>
      </w:r>
      <w:r w:rsidR="007862B1" w:rsidRPr="00AE2768">
        <w:rPr>
          <w:rFonts w:ascii="GHEA Grapalat" w:hAnsi="GHEA Grapalat" w:cs="GHEA Grapalat"/>
          <w:color w:val="000000"/>
          <w:sz w:val="20"/>
          <w:szCs w:val="20"/>
          <w:lang w:val="hy-AM"/>
        </w:rPr>
        <w:t xml:space="preserve">ն կից ներկայացվող վճարման պահանջագրի </w:t>
      </w:r>
      <w:r w:rsidR="006E35C3" w:rsidRPr="001A6262">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այսուհետ` Պահանջագիր</w:t>
      </w:r>
      <w:r w:rsidR="006E35C3" w:rsidRPr="001A6262">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ստորագրմամբ անհետկանչելիորեն  համաձայնվում է, որ</w:t>
      </w:r>
      <w:r w:rsidR="006E35C3" w:rsidRPr="001A6262">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E2768" w:rsidRDefault="007862B1" w:rsidP="007862B1">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E2768" w:rsidRDefault="007862B1" w:rsidP="007862B1">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E2768" w:rsidRDefault="000149F3" w:rsidP="000149F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1.4</w:t>
      </w:r>
      <w:r w:rsidR="007862B1"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E276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E2768">
        <w:rPr>
          <w:rFonts w:ascii="GHEA Grapalat" w:hAnsi="GHEA Grapalat" w:cs="GHEA Grapalat"/>
          <w:sz w:val="20"/>
          <w:szCs w:val="20"/>
          <w:lang w:val="pt-BR"/>
        </w:rPr>
        <w:t xml:space="preserve"> Պատվիրատուն սույն տուժանքի համաձայնագիրը և կից </w:t>
      </w:r>
      <w:r w:rsidR="007862B1" w:rsidRPr="00AE2768">
        <w:rPr>
          <w:rFonts w:ascii="GHEA Grapalat" w:hAnsi="GHEA Grapalat" w:cs="GHEA Grapalat"/>
          <w:sz w:val="20"/>
          <w:szCs w:val="20"/>
          <w:lang w:val="hy-AM"/>
        </w:rPr>
        <w:t xml:space="preserve">Պահանջագիրը բնօրինակներով </w:t>
      </w:r>
      <w:r w:rsidR="007862B1" w:rsidRPr="00AE2768">
        <w:rPr>
          <w:rFonts w:ascii="GHEA Grapalat" w:hAnsi="GHEA Grapalat" w:cs="GHEA Grapalat"/>
          <w:sz w:val="20"/>
          <w:szCs w:val="20"/>
          <w:lang w:val="pt-BR"/>
        </w:rPr>
        <w:t xml:space="preserve">ներկայացնում է </w:t>
      </w:r>
      <w:r w:rsidR="007862B1" w:rsidRPr="00AE2768">
        <w:rPr>
          <w:rFonts w:ascii="GHEA Grapalat" w:hAnsi="GHEA Grapalat" w:cs="GHEA Grapalat"/>
          <w:sz w:val="20"/>
          <w:szCs w:val="20"/>
          <w:lang w:val="hy-AM"/>
        </w:rPr>
        <w:t>Վճարող Բանկին</w:t>
      </w:r>
      <w:r w:rsidR="007862B1"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E2768">
        <w:rPr>
          <w:rFonts w:ascii="GHEA Grapalat" w:hAnsi="GHEA Grapalat" w:cs="GHEA Grapalat"/>
          <w:sz w:val="20"/>
          <w:szCs w:val="20"/>
          <w:lang w:val="hy-AM"/>
        </w:rPr>
        <w:t>Պահանջագիրը</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թվային</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ստորագրությամբ</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հաստատված</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լինելու</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դեպքում</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դրանք</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Վճարող</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Բանկին</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են</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ներկայացվում</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կրիչներով</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ինչպես</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նաև</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դրանցից</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արտատպված</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թղթային</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տարբերակներով</w:t>
      </w:r>
      <w:r w:rsidR="007862B1" w:rsidRPr="00AE2768">
        <w:rPr>
          <w:rFonts w:ascii="GHEA Grapalat" w:hAnsi="GHEA Grapalat" w:cs="GHEA Grapalat"/>
          <w:sz w:val="20"/>
          <w:szCs w:val="20"/>
          <w:lang w:val="pt-BR"/>
        </w:rPr>
        <w:t>:</w:t>
      </w:r>
    </w:p>
    <w:p w:rsidR="007862B1" w:rsidRPr="00AE2768" w:rsidRDefault="007862B1" w:rsidP="000149F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E2768" w:rsidRDefault="000149F3" w:rsidP="000149F3">
      <w:pPr>
        <w:ind w:firstLine="426"/>
        <w:jc w:val="both"/>
        <w:rPr>
          <w:rFonts w:ascii="GHEA Grapalat" w:hAnsi="GHEA Grapalat" w:cs="GHEA Grapalat"/>
          <w:sz w:val="20"/>
          <w:szCs w:val="20"/>
          <w:lang w:val="pt-BR"/>
        </w:rPr>
      </w:pPr>
      <w:r w:rsidRPr="001A6262">
        <w:rPr>
          <w:rFonts w:ascii="GHEA Grapalat" w:hAnsi="GHEA Grapalat" w:cs="GHEA Grapalat"/>
          <w:sz w:val="20"/>
          <w:szCs w:val="20"/>
          <w:lang w:val="hy-AM"/>
        </w:rPr>
        <w:t xml:space="preserve">1.6 </w:t>
      </w:r>
      <w:r w:rsidR="007862B1" w:rsidRPr="00AE2768">
        <w:rPr>
          <w:rFonts w:ascii="GHEA Grapalat" w:hAnsi="GHEA Grapalat" w:cs="GHEA Grapalat"/>
          <w:sz w:val="20"/>
          <w:szCs w:val="20"/>
          <w:lang w:val="hy-AM"/>
        </w:rPr>
        <w:t>Վճարող Բանկի կողմից Պ</w:t>
      </w:r>
      <w:r w:rsidR="007862B1" w:rsidRPr="00AE2768">
        <w:rPr>
          <w:rFonts w:ascii="GHEA Grapalat" w:hAnsi="GHEA Grapalat" w:cs="GHEA Grapalat"/>
          <w:sz w:val="20"/>
          <w:szCs w:val="20"/>
          <w:lang w:val="pt-BR"/>
        </w:rPr>
        <w:t xml:space="preserve">ահանջագրում նշված գումարի վճարման հետևանքով </w:t>
      </w:r>
      <w:r w:rsidR="007862B1" w:rsidRPr="00AE2768">
        <w:rPr>
          <w:rFonts w:ascii="GHEA Grapalat" w:hAnsi="GHEA Grapalat" w:cs="GHEA Grapalat"/>
          <w:sz w:val="20"/>
          <w:szCs w:val="20"/>
          <w:lang w:val="hy-AM"/>
        </w:rPr>
        <w:t xml:space="preserve">Ընկերության </w:t>
      </w:r>
      <w:r w:rsidR="007862B1" w:rsidRPr="00AE2768">
        <w:rPr>
          <w:rFonts w:ascii="GHEA Grapalat" w:hAnsi="GHEA Grapalat" w:cs="GHEA Grapalat"/>
          <w:sz w:val="20"/>
          <w:szCs w:val="20"/>
          <w:lang w:val="pt-BR"/>
        </w:rPr>
        <w:t xml:space="preserve">առաջացած ռիսկերի (Ընկերության կրած վնասների) </w:t>
      </w:r>
      <w:r w:rsidR="007862B1" w:rsidRPr="00AE2768">
        <w:rPr>
          <w:rFonts w:ascii="GHEA Grapalat" w:hAnsi="GHEA Grapalat" w:cs="GHEA Grapalat"/>
          <w:sz w:val="20"/>
          <w:szCs w:val="20"/>
          <w:lang w:val="hy-AM"/>
        </w:rPr>
        <w:t xml:space="preserve">և բացասական հետևանքների </w:t>
      </w:r>
      <w:r w:rsidR="007862B1" w:rsidRPr="00AE2768">
        <w:rPr>
          <w:rFonts w:ascii="GHEA Grapalat" w:hAnsi="GHEA Grapalat" w:cs="GHEA Grapalat"/>
          <w:sz w:val="20"/>
          <w:szCs w:val="20"/>
          <w:lang w:val="pt-BR"/>
        </w:rPr>
        <w:t>համար Բանկը</w:t>
      </w:r>
      <w:r w:rsidR="007862B1" w:rsidRPr="00AE2768">
        <w:rPr>
          <w:rFonts w:ascii="GHEA Grapalat" w:hAnsi="GHEA Grapalat" w:cs="GHEA Grapalat"/>
          <w:sz w:val="20"/>
          <w:szCs w:val="20"/>
          <w:lang w:val="hy-AM"/>
        </w:rPr>
        <w:t xml:space="preserve"> որևէ</w:t>
      </w:r>
      <w:r w:rsidR="007862B1" w:rsidRPr="00AE2768">
        <w:rPr>
          <w:rFonts w:ascii="GHEA Grapalat" w:hAnsi="GHEA Grapalat" w:cs="GHEA Grapalat"/>
          <w:sz w:val="20"/>
          <w:szCs w:val="20"/>
          <w:lang w:val="pt-BR"/>
        </w:rPr>
        <w:t xml:space="preserve"> պատասխանատվություն չի կրում</w:t>
      </w:r>
      <w:r w:rsidR="007862B1" w:rsidRPr="00AE2768">
        <w:rPr>
          <w:rFonts w:ascii="GHEA Grapalat" w:hAnsi="GHEA Grapalat" w:cs="GHEA Grapalat"/>
          <w:sz w:val="20"/>
          <w:szCs w:val="20"/>
          <w:lang w:val="hy-AM"/>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E2768" w:rsidRDefault="000149F3" w:rsidP="000149F3">
      <w:pPr>
        <w:ind w:firstLine="426"/>
        <w:jc w:val="both"/>
        <w:rPr>
          <w:rFonts w:ascii="GHEA Grapalat" w:hAnsi="GHEA Grapalat" w:cs="GHEA Grapalat"/>
          <w:sz w:val="20"/>
          <w:szCs w:val="20"/>
          <w:lang w:val="pt-BR"/>
        </w:rPr>
      </w:pPr>
      <w:r w:rsidRPr="001A6262">
        <w:rPr>
          <w:rFonts w:ascii="GHEA Grapalat" w:hAnsi="GHEA Grapalat" w:cs="GHEA Grapalat"/>
          <w:sz w:val="20"/>
          <w:szCs w:val="20"/>
          <w:lang w:val="pt-BR"/>
        </w:rPr>
        <w:t xml:space="preserve">1.7 </w:t>
      </w:r>
      <w:r w:rsidR="007862B1" w:rsidRPr="00AE2768">
        <w:rPr>
          <w:rFonts w:ascii="GHEA Grapalat" w:hAnsi="GHEA Grapalat" w:cs="GHEA Grapalat"/>
          <w:sz w:val="20"/>
          <w:szCs w:val="20"/>
          <w:lang w:val="hy-AM"/>
        </w:rPr>
        <w:t>Այն դեպքում</w:t>
      </w:r>
      <w:r w:rsidR="007862B1" w:rsidRPr="00AE2768">
        <w:rPr>
          <w:rFonts w:ascii="GHEA Grapalat" w:hAnsi="GHEA Grapalat" w:cs="GHEA Grapalat"/>
          <w:sz w:val="20"/>
          <w:szCs w:val="20"/>
          <w:lang w:val="pt-BR"/>
        </w:rPr>
        <w:t>,</w:t>
      </w:r>
      <w:r w:rsidR="007862B1" w:rsidRPr="00AE2768">
        <w:rPr>
          <w:rFonts w:ascii="GHEA Grapalat" w:hAnsi="GHEA Grapalat" w:cs="GHEA Grapalat"/>
          <w:sz w:val="20"/>
          <w:szCs w:val="20"/>
          <w:lang w:val="hy-AM"/>
        </w:rPr>
        <w:t xml:space="preserve"> երբ Ընկերության հաշվի միջոցները չեն բավարարում</w:t>
      </w:r>
      <w:r w:rsidR="007862B1" w:rsidRPr="00AE2768">
        <w:rPr>
          <w:rFonts w:ascii="GHEA Grapalat" w:hAnsi="GHEA Grapalat" w:cs="GHEA Grapalat"/>
          <w:sz w:val="20"/>
          <w:szCs w:val="20"/>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Վճարող</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բանկը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վճարման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պահանջագիրը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ստանալուց</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հետո՝</w:t>
      </w:r>
      <w:r w:rsidR="007862B1" w:rsidRPr="00AE2768">
        <w:rPr>
          <w:rFonts w:ascii="GHEA Grapalat" w:hAnsi="GHEA Grapalat" w:cs="GHEA Grapalat"/>
          <w:sz w:val="20"/>
          <w:szCs w:val="20"/>
          <w:lang w:val="pt-BR"/>
        </w:rPr>
        <w:t xml:space="preserve"> 2 (</w:t>
      </w:r>
      <w:r w:rsidR="007862B1" w:rsidRPr="00AE2768">
        <w:rPr>
          <w:rFonts w:ascii="GHEA Grapalat" w:hAnsi="GHEA Grapalat" w:cs="GHEA Grapalat"/>
          <w:sz w:val="20"/>
          <w:szCs w:val="20"/>
        </w:rPr>
        <w:t>երկու</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աշխատանքային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օրվա</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ընթացքում</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պետք</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է</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տեղեկացնի</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Պատվիրատուին՝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գրավոր</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ձևով</w:t>
      </w:r>
      <w:r w:rsidR="007862B1" w:rsidRPr="00AE2768">
        <w:rPr>
          <w:rFonts w:ascii="GHEA Grapalat" w:hAnsi="GHEA Grapalat" w:cs="GHEA Grapalat"/>
          <w:sz w:val="20"/>
          <w:szCs w:val="20"/>
          <w:lang w:val="pt-BR"/>
        </w:rPr>
        <w:t>:</w:t>
      </w:r>
    </w:p>
    <w:p w:rsidR="007862B1" w:rsidRPr="00AE2768" w:rsidRDefault="000149F3" w:rsidP="000149F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w:t>
      </w:r>
      <w:r w:rsidR="007862B1" w:rsidRPr="00AE2768">
        <w:rPr>
          <w:rFonts w:ascii="GHEA Grapalat" w:hAnsi="GHEA Grapalat" w:cs="GHEA Grapalat"/>
          <w:sz w:val="20"/>
          <w:szCs w:val="20"/>
          <w:lang w:val="pt-BR"/>
        </w:rPr>
        <w:t xml:space="preserve">Սույն համաձայնագիրը և կից </w:t>
      </w:r>
      <w:r w:rsidR="007862B1" w:rsidRPr="00AE2768">
        <w:rPr>
          <w:rFonts w:ascii="GHEA Grapalat" w:hAnsi="GHEA Grapalat" w:cs="GHEA Grapalat"/>
          <w:sz w:val="20"/>
          <w:szCs w:val="20"/>
          <w:lang w:val="hy-AM"/>
        </w:rPr>
        <w:t>Պ</w:t>
      </w:r>
      <w:r w:rsidR="007862B1" w:rsidRPr="00AE276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E276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E2768" w:rsidRDefault="007862B1" w:rsidP="007862B1">
      <w:pPr>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00595213" w:rsidRPr="00AE276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E2768">
        <w:rPr>
          <w:rFonts w:ascii="GHEA Grapalat" w:hAnsi="GHEA Grapalat" w:cs="GHEA Grapalat"/>
          <w:sz w:val="20"/>
          <w:szCs w:val="20"/>
        </w:rPr>
        <w:t xml:space="preserve">։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E2768" w:rsidDel="00A13215"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E2768" w:rsidRDefault="007862B1" w:rsidP="007862B1">
      <w:pPr>
        <w:ind w:firstLine="567"/>
        <w:jc w:val="both"/>
        <w:rPr>
          <w:rFonts w:ascii="GHEA Grapalat" w:hAnsi="GHEA Grapalat" w:cs="GHEA Grapalat"/>
          <w:sz w:val="20"/>
          <w:szCs w:val="20"/>
          <w:lang w:val="hy-AM"/>
        </w:rPr>
      </w:pPr>
    </w:p>
    <w:p w:rsidR="007862B1" w:rsidRPr="00AE2768" w:rsidRDefault="007862B1" w:rsidP="007862B1">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7862B1" w:rsidRPr="00AE2768" w:rsidRDefault="007862B1" w:rsidP="007862B1">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6E35C3" w:rsidRPr="00AE2768" w:rsidRDefault="006E35C3" w:rsidP="007862B1">
      <w:pPr>
        <w:jc w:val="both"/>
        <w:rPr>
          <w:rFonts w:ascii="GHEA Grapalat" w:hAnsi="GHEA Grapalat"/>
          <w:sz w:val="18"/>
          <w:szCs w:val="18"/>
          <w:u w:val="single"/>
          <w:vertAlign w:val="superscript"/>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Կ.Տ</w:t>
      </w:r>
    </w:p>
    <w:p w:rsidR="00334B2F" w:rsidRPr="00AE2768" w:rsidRDefault="00334B2F" w:rsidP="00334B2F">
      <w:pPr>
        <w:jc w:val="both"/>
        <w:rPr>
          <w:rFonts w:ascii="GHEA Grapalat" w:hAnsi="GHEA Grapalat"/>
          <w:sz w:val="20"/>
          <w:szCs w:val="20"/>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E35C3" w:rsidRPr="00AE2768" w:rsidRDefault="006E35C3" w:rsidP="007862B1">
      <w:pPr>
        <w:jc w:val="both"/>
        <w:rPr>
          <w:rFonts w:ascii="GHEA Grapalat" w:hAnsi="GHEA Grapalat"/>
          <w:sz w:val="18"/>
          <w:szCs w:val="18"/>
          <w:vertAlign w:val="superscript"/>
          <w:lang w:val="hy-AM"/>
        </w:rPr>
      </w:pPr>
    </w:p>
    <w:p w:rsidR="007862B1" w:rsidRPr="00AE2768" w:rsidRDefault="007862B1" w:rsidP="007862B1">
      <w:pPr>
        <w:jc w:val="both"/>
        <w:rPr>
          <w:rFonts w:ascii="GHEA Grapalat" w:hAnsi="GHEA Grapalat" w:cs="GHEA Grapalat"/>
          <w:i/>
          <w:sz w:val="18"/>
          <w:szCs w:val="18"/>
          <w:lang w:val="hy-AM"/>
        </w:rPr>
      </w:pPr>
    </w:p>
    <w:p w:rsidR="006E35C3" w:rsidRPr="00AE276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E2768" w:rsidRDefault="007862B1" w:rsidP="00091EBC">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595213" w:rsidRPr="00AE2768" w:rsidRDefault="00595213" w:rsidP="00CB0ADE">
            <w:pPr>
              <w:jc w:val="center"/>
              <w:rPr>
                <w:rFonts w:ascii="GHEA Grapalat" w:hAnsi="GHEA Grapalat" w:cs="Arial"/>
                <w:bCs/>
                <w:i/>
                <w:sz w:val="20"/>
                <w:szCs w:val="20"/>
              </w:rPr>
            </w:pP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95213"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95213"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B444A2"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4A2" w:rsidRPr="001807AD" w:rsidRDefault="00B444A2" w:rsidP="00B444A2">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Շահառու</w:t>
            </w:r>
            <w:r w:rsidRPr="001807AD">
              <w:rPr>
                <w:rFonts w:ascii="GHEA Grapalat" w:hAnsi="GHEA Grapalat" w:cs="Sylfaen"/>
                <w:sz w:val="20"/>
                <w:szCs w:val="20"/>
                <w:lang w:val="hy-AM"/>
              </w:rPr>
              <w:t>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Arial"/>
                <w:sz w:val="20"/>
                <w:szCs w:val="20"/>
              </w:rPr>
              <w:t>`</w:t>
            </w:r>
            <w:r>
              <w:rPr>
                <w:rFonts w:ascii="GHEA Grapalat" w:hAnsi="GHEA Grapalat" w:cs="Arial"/>
                <w:sz w:val="20"/>
                <w:szCs w:val="20"/>
              </w:rPr>
              <w:t xml:space="preserve">  Փարաքար</w:t>
            </w:r>
            <w:r w:rsidRPr="00A57193">
              <w:rPr>
                <w:rFonts w:ascii="GHEA Grapalat" w:hAnsi="GHEA Grapalat" w:cs="Arial"/>
                <w:sz w:val="20"/>
                <w:szCs w:val="20"/>
              </w:rPr>
              <w:t xml:space="preserve"> </w:t>
            </w:r>
            <w:r>
              <w:rPr>
                <w:rFonts w:ascii="GHEA Grapalat" w:hAnsi="GHEA Grapalat" w:cs="Arial"/>
                <w:sz w:val="20"/>
                <w:szCs w:val="20"/>
              </w:rPr>
              <w:t>համայնքի</w:t>
            </w:r>
            <w:r w:rsidRPr="00A57193">
              <w:rPr>
                <w:rFonts w:ascii="GHEA Grapalat" w:hAnsi="GHEA Grapalat" w:cs="Arial"/>
                <w:sz w:val="20"/>
                <w:szCs w:val="20"/>
              </w:rPr>
              <w:t xml:space="preserve"> «</w:t>
            </w:r>
            <w:r>
              <w:rPr>
                <w:rFonts w:ascii="GHEA Grapalat" w:hAnsi="GHEA Grapalat" w:cs="Arial"/>
                <w:sz w:val="20"/>
                <w:szCs w:val="20"/>
              </w:rPr>
              <w:t>Փարաքարի</w:t>
            </w:r>
            <w:r w:rsidRPr="00A57193">
              <w:rPr>
                <w:rFonts w:ascii="GHEA Grapalat" w:hAnsi="GHEA Grapalat" w:cs="Arial"/>
                <w:sz w:val="20"/>
                <w:szCs w:val="20"/>
              </w:rPr>
              <w:t xml:space="preserve"> </w:t>
            </w:r>
            <w:r>
              <w:rPr>
                <w:rFonts w:ascii="GHEA Grapalat" w:hAnsi="GHEA Grapalat" w:cs="Arial"/>
                <w:sz w:val="20"/>
                <w:szCs w:val="20"/>
              </w:rPr>
              <w:t>մանկապարտեզ</w:t>
            </w:r>
            <w:r w:rsidRPr="00A57193">
              <w:rPr>
                <w:rFonts w:ascii="GHEA Grapalat" w:hAnsi="GHEA Grapalat" w:cs="Arial"/>
                <w:sz w:val="20"/>
                <w:szCs w:val="20"/>
              </w:rPr>
              <w:t xml:space="preserve">» </w:t>
            </w:r>
            <w:r>
              <w:rPr>
                <w:rFonts w:ascii="GHEA Grapalat" w:hAnsi="GHEA Grapalat" w:cs="Arial"/>
                <w:sz w:val="20"/>
                <w:szCs w:val="20"/>
              </w:rPr>
              <w:t>ՀՈԱԿ</w:t>
            </w:r>
          </w:p>
        </w:tc>
      </w:tr>
      <w:tr w:rsidR="00B444A2"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4A2" w:rsidRPr="001807AD" w:rsidRDefault="00B444A2" w:rsidP="00B444A2">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Շահառուի</w:t>
            </w:r>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B444A2"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4A2" w:rsidRPr="001807AD" w:rsidRDefault="00B444A2" w:rsidP="00B444A2">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Շահառուի</w:t>
            </w:r>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r>
              <w:rPr>
                <w:rFonts w:ascii="GHEA Grapalat" w:hAnsi="GHEA Grapalat" w:cs="Arial"/>
                <w:sz w:val="20"/>
                <w:szCs w:val="20"/>
              </w:rPr>
              <w:t xml:space="preserve"> 04715991</w:t>
            </w:r>
          </w:p>
        </w:tc>
      </w:tr>
      <w:tr w:rsidR="00B444A2"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4A2" w:rsidRPr="001807AD" w:rsidRDefault="00B444A2" w:rsidP="00B444A2">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.Շահառուի</w:t>
            </w:r>
            <w:r w:rsidRPr="001807AD">
              <w:rPr>
                <w:rFonts w:ascii="GHEA Grapalat" w:hAnsi="GHEA Grapalat"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սպասարկող Ֆինանսական կազմակերպություն</w:t>
            </w:r>
            <w:r w:rsidRPr="001807AD">
              <w:rPr>
                <w:rFonts w:ascii="GHEA Grapalat" w:hAnsi="GHEA Grapalat" w:cs="Sylfaen"/>
                <w:sz w:val="20"/>
                <w:szCs w:val="20"/>
              </w:rPr>
              <w:t xml:space="preserve"> (բանկ)</w:t>
            </w:r>
            <w:r w:rsidRPr="001807AD">
              <w:rPr>
                <w:rFonts w:ascii="GHEA Grapalat" w:hAnsi="GHEA Grapalat" w:cs="Arial"/>
                <w:sz w:val="20"/>
                <w:szCs w:val="20"/>
              </w:rPr>
              <w:t>`</w:t>
            </w:r>
            <w:r>
              <w:rPr>
                <w:rFonts w:ascii="GHEA Grapalat" w:hAnsi="GHEA Grapalat" w:cs="Arial"/>
                <w:sz w:val="20"/>
                <w:szCs w:val="20"/>
              </w:rPr>
              <w:t xml:space="preserve"> </w:t>
            </w:r>
            <w:r w:rsidRPr="005455D9">
              <w:rPr>
                <w:rFonts w:ascii="Arial Unicode" w:hAnsi="Arial Unicode"/>
                <w:iCs/>
                <w:color w:val="000000"/>
                <w:sz w:val="21"/>
                <w:szCs w:val="21"/>
                <w:lang w:val="hy-AM"/>
              </w:rPr>
              <w:t>«Արդշինբանկ» ՓԲԸ Էջմիածնի մ/ճ</w:t>
            </w:r>
          </w:p>
        </w:tc>
      </w:tr>
      <w:tr w:rsidR="00B444A2"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4A2" w:rsidRPr="001807AD" w:rsidRDefault="00B444A2" w:rsidP="00B444A2">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.Շահառուի</w:t>
            </w:r>
            <w:r w:rsidRPr="001807AD">
              <w:rPr>
                <w:rFonts w:ascii="GHEA Grapalat" w:hAnsi="GHEA Grapalat" w:cs="Arial"/>
                <w:sz w:val="20"/>
                <w:szCs w:val="20"/>
              </w:rPr>
              <w:t xml:space="preserve"> </w:t>
            </w:r>
            <w:r w:rsidRPr="001807AD">
              <w:rPr>
                <w:rFonts w:ascii="GHEA Grapalat" w:hAnsi="GHEA Grapalat" w:cs="Sylfaen"/>
                <w:sz w:val="20"/>
                <w:szCs w:val="20"/>
              </w:rPr>
              <w:t>հաշվի</w:t>
            </w:r>
            <w:r w:rsidRPr="001807AD">
              <w:rPr>
                <w:rFonts w:ascii="GHEA Grapalat" w:hAnsi="GHEA Grapalat" w:cs="Arial"/>
                <w:sz w:val="20"/>
                <w:szCs w:val="20"/>
              </w:rPr>
              <w:t xml:space="preserve"> </w:t>
            </w:r>
            <w:r w:rsidRPr="001807AD">
              <w:rPr>
                <w:rFonts w:ascii="GHEA Grapalat" w:hAnsi="GHEA Grapalat" w:cs="Sylfaen"/>
                <w:sz w:val="20"/>
                <w:szCs w:val="20"/>
              </w:rPr>
              <w:t>համարը</w:t>
            </w:r>
            <w:r w:rsidRPr="001807AD">
              <w:rPr>
                <w:rFonts w:ascii="GHEA Grapalat" w:hAnsi="GHEA Grapalat" w:cs="Arial"/>
                <w:sz w:val="20"/>
                <w:szCs w:val="20"/>
              </w:rPr>
              <w:t xml:space="preserve"> (</w:t>
            </w:r>
            <w:r w:rsidRPr="001807AD">
              <w:rPr>
                <w:rFonts w:ascii="GHEA Grapalat" w:hAnsi="GHEA Grapalat" w:cs="Sylfaen"/>
                <w:sz w:val="20"/>
                <w:szCs w:val="20"/>
              </w:rPr>
              <w:t>հշ</w:t>
            </w:r>
            <w:r w:rsidRPr="001807AD">
              <w:rPr>
                <w:rFonts w:ascii="GHEA Grapalat" w:hAnsi="GHEA Grapalat" w:cs="Arial"/>
                <w:sz w:val="20"/>
                <w:szCs w:val="20"/>
              </w:rPr>
              <w:t>.N)</w:t>
            </w:r>
            <w:r>
              <w:rPr>
                <w:rFonts w:ascii="GHEA Grapalat" w:hAnsi="GHEA Grapalat" w:cs="Arial"/>
                <w:sz w:val="20"/>
                <w:szCs w:val="20"/>
              </w:rPr>
              <w:t xml:space="preserve"> </w:t>
            </w:r>
            <w:r w:rsidRPr="00644184">
              <w:rPr>
                <w:rFonts w:ascii="Arial Unicode" w:hAnsi="Arial Unicode"/>
                <w:iCs/>
                <w:color w:val="000000"/>
                <w:sz w:val="21"/>
                <w:szCs w:val="21"/>
                <w:lang w:val="hy-AM"/>
              </w:rPr>
              <w:t xml:space="preserve"> Հ/Հ</w:t>
            </w:r>
            <w:r w:rsidRPr="00B71337">
              <w:rPr>
                <w:rFonts w:ascii="Arial Unicode" w:hAnsi="Arial Unicode"/>
                <w:iCs/>
                <w:color w:val="000000"/>
                <w:sz w:val="21"/>
                <w:szCs w:val="21"/>
                <w:lang w:val="pt-BR"/>
              </w:rPr>
              <w:t xml:space="preserve"> </w:t>
            </w:r>
            <w:r w:rsidRPr="00644184">
              <w:rPr>
                <w:rFonts w:ascii="Arial Unicode" w:hAnsi="Arial Unicode"/>
                <w:iCs/>
                <w:color w:val="000000"/>
                <w:sz w:val="21"/>
                <w:szCs w:val="21"/>
                <w:lang w:val="hy-AM"/>
              </w:rPr>
              <w:t>2475901238470010</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631658" w:rsidRPr="00AE2768">
              <w:rPr>
                <w:rFonts w:ascii="GHEA Grapalat" w:hAnsi="GHEA Grapalat" w:cs="Sylfaen"/>
                <w:bCs/>
                <w:i/>
                <w:sz w:val="20"/>
                <w:szCs w:val="20"/>
              </w:rPr>
              <w:t>որակավորման ա</w:t>
            </w:r>
            <w:r w:rsidRPr="00AE2768">
              <w:rPr>
                <w:rFonts w:ascii="GHEA Grapalat" w:hAnsi="GHEA Grapalat" w:cs="Sylfaen"/>
                <w:bCs/>
                <w:i/>
                <w:sz w:val="20"/>
                <w:szCs w:val="20"/>
              </w:rPr>
              <w:t>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95213"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95213" w:rsidRPr="00AE2768" w:rsidRDefault="00595213" w:rsidP="00CB0ADE">
            <w:pPr>
              <w:rPr>
                <w:rFonts w:ascii="GHEA Grapalat" w:hAnsi="GHEA Grapalat" w:cs="Arial"/>
                <w:sz w:val="20"/>
                <w:szCs w:val="20"/>
              </w:rPr>
            </w:pPr>
          </w:p>
        </w:tc>
      </w:tr>
      <w:tr w:rsidR="00595213"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595213" w:rsidRPr="00AE2768" w:rsidRDefault="00595213" w:rsidP="00CB0ADE">
            <w:pPr>
              <w:rPr>
                <w:rFonts w:ascii="GHEA Grapalat" w:hAnsi="GHEA Grapalat" w:cs="Sylfaen"/>
                <w:sz w:val="20"/>
                <w:szCs w:val="20"/>
                <w:lang w:val="ru-RU"/>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595213" w:rsidRPr="00AE2768" w:rsidRDefault="00595213" w:rsidP="00CB0ADE">
            <w:pPr>
              <w:rPr>
                <w:rFonts w:ascii="GHEA Grapalat" w:hAnsi="GHEA Grapalat" w:cs="Sylfaen"/>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Կ.Տ.</w:t>
            </w:r>
          </w:p>
          <w:p w:rsidR="00595213" w:rsidRPr="00AE276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95213" w:rsidRPr="00AE2768" w:rsidRDefault="00595213" w:rsidP="00CB0ADE">
            <w:pPr>
              <w:jc w:val="right"/>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right"/>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595213" w:rsidRPr="00AE2768" w:rsidRDefault="00595213" w:rsidP="00CB0ADE">
            <w:pPr>
              <w:jc w:val="right"/>
              <w:rPr>
                <w:rFonts w:ascii="GHEA Grapalat" w:hAnsi="GHEA Grapalat" w:cs="Sylfaen"/>
                <w:sz w:val="20"/>
                <w:szCs w:val="20"/>
              </w:rPr>
            </w:pPr>
          </w:p>
        </w:tc>
      </w:tr>
      <w:tr w:rsidR="00595213"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595213" w:rsidRPr="00AE2768" w:rsidRDefault="00595213" w:rsidP="00CB0ADE">
            <w:pPr>
              <w:jc w:val="right"/>
              <w:rPr>
                <w:rFonts w:ascii="GHEA Grapalat" w:hAnsi="GHEA Grapalat" w:cs="Arial"/>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595213" w:rsidRPr="00AE2768" w:rsidRDefault="00595213" w:rsidP="00CB0ADE">
            <w:pPr>
              <w:rPr>
                <w:rFonts w:ascii="GHEA Grapalat" w:hAnsi="GHEA Grapalat" w:cs="Sylfaen"/>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Arial"/>
                <w:sz w:val="20"/>
                <w:szCs w:val="20"/>
              </w:rPr>
            </w:pPr>
          </w:p>
        </w:tc>
      </w:tr>
    </w:tbl>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1A62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6262">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AE2768" w:rsidRDefault="00595213" w:rsidP="00631658">
      <w:pPr>
        <w:jc w:val="center"/>
        <w:rPr>
          <w:rFonts w:ascii="GHEA Grapalat" w:hAnsi="GHEA Grapalat"/>
          <w:b/>
          <w:sz w:val="22"/>
          <w:szCs w:val="22"/>
          <w:lang w:val="nl-NL"/>
        </w:rPr>
      </w:pPr>
      <w:r w:rsidRPr="00AE2768">
        <w:rPr>
          <w:rFonts w:ascii="GHEA Grapalat" w:hAnsi="GHEA Grapalat"/>
          <w:b/>
          <w:lang w:val="hy-AM"/>
        </w:rPr>
        <w:br w:type="page"/>
      </w:r>
      <w:r w:rsidR="00631658" w:rsidRPr="001A6262">
        <w:rPr>
          <w:rFonts w:ascii="GHEA Grapalat" w:hAnsi="GHEA Grapalat"/>
          <w:b/>
          <w:sz w:val="22"/>
          <w:szCs w:val="22"/>
          <w:lang w:val="hy-AM"/>
        </w:rPr>
        <w:lastRenderedPageBreak/>
        <w:t>Վճարման</w:t>
      </w:r>
      <w:r w:rsidR="00631658" w:rsidRPr="00AE2768">
        <w:rPr>
          <w:rFonts w:ascii="GHEA Grapalat" w:hAnsi="GHEA Grapalat"/>
          <w:b/>
          <w:sz w:val="22"/>
          <w:szCs w:val="22"/>
          <w:lang w:val="nl-NL"/>
        </w:rPr>
        <w:t xml:space="preserve"> </w:t>
      </w:r>
      <w:r w:rsidR="00631658" w:rsidRPr="001A6262">
        <w:rPr>
          <w:rFonts w:ascii="GHEA Grapalat" w:hAnsi="GHEA Grapalat"/>
          <w:b/>
          <w:sz w:val="22"/>
          <w:szCs w:val="22"/>
          <w:lang w:val="hy-AM"/>
        </w:rPr>
        <w:t>պահանջագրի</w:t>
      </w:r>
      <w:r w:rsidR="00631658" w:rsidRPr="00AE2768">
        <w:rPr>
          <w:rFonts w:ascii="GHEA Grapalat" w:hAnsi="GHEA Grapalat"/>
          <w:b/>
          <w:sz w:val="22"/>
          <w:szCs w:val="22"/>
          <w:lang w:val="nl-NL"/>
        </w:rPr>
        <w:t xml:space="preserve"> </w:t>
      </w:r>
      <w:r w:rsidR="00631658" w:rsidRPr="001A6262">
        <w:rPr>
          <w:rFonts w:ascii="GHEA Grapalat" w:hAnsi="GHEA Grapalat"/>
          <w:b/>
          <w:sz w:val="22"/>
          <w:szCs w:val="22"/>
          <w:lang w:val="hy-AM"/>
        </w:rPr>
        <w:t>պարտադիր</w:t>
      </w:r>
      <w:r w:rsidR="00631658" w:rsidRPr="00AE2768">
        <w:rPr>
          <w:rFonts w:ascii="GHEA Grapalat" w:hAnsi="GHEA Grapalat"/>
          <w:b/>
          <w:sz w:val="22"/>
          <w:szCs w:val="22"/>
          <w:lang w:val="nl-NL"/>
        </w:rPr>
        <w:t xml:space="preserve"> </w:t>
      </w:r>
      <w:r w:rsidR="00631658" w:rsidRPr="001A6262">
        <w:rPr>
          <w:rFonts w:ascii="GHEA Grapalat" w:hAnsi="GHEA Grapalat"/>
          <w:b/>
          <w:sz w:val="22"/>
          <w:szCs w:val="22"/>
          <w:lang w:val="hy-AM"/>
        </w:rPr>
        <w:t>վավերապայմանները</w:t>
      </w:r>
      <w:r w:rsidR="00631658" w:rsidRPr="00AE2768">
        <w:rPr>
          <w:rFonts w:ascii="GHEA Grapalat" w:hAnsi="GHEA Grapalat"/>
          <w:b/>
          <w:sz w:val="22"/>
          <w:szCs w:val="22"/>
          <w:lang w:val="nl-NL"/>
        </w:rPr>
        <w:t xml:space="preserve"> </w:t>
      </w:r>
      <w:r w:rsidR="00631658" w:rsidRPr="001A6262">
        <w:rPr>
          <w:rFonts w:ascii="GHEA Grapalat" w:hAnsi="GHEA Grapalat"/>
          <w:b/>
          <w:sz w:val="22"/>
          <w:szCs w:val="22"/>
          <w:lang w:val="hy-AM"/>
        </w:rPr>
        <w:t>և</w:t>
      </w:r>
      <w:r w:rsidR="00631658" w:rsidRPr="00AE2768">
        <w:rPr>
          <w:rFonts w:ascii="GHEA Grapalat" w:hAnsi="GHEA Grapalat"/>
          <w:b/>
          <w:sz w:val="22"/>
          <w:szCs w:val="22"/>
          <w:lang w:val="nl-NL"/>
        </w:rPr>
        <w:t xml:space="preserve"> </w:t>
      </w:r>
      <w:r w:rsidR="00631658" w:rsidRPr="001A6262">
        <w:rPr>
          <w:rFonts w:ascii="GHEA Grapalat" w:hAnsi="GHEA Grapalat"/>
          <w:b/>
          <w:sz w:val="22"/>
          <w:szCs w:val="22"/>
          <w:lang w:val="hy-AM"/>
        </w:rPr>
        <w:t>լրացման</w:t>
      </w:r>
      <w:r w:rsidR="00631658" w:rsidRPr="00AE2768">
        <w:rPr>
          <w:rFonts w:ascii="GHEA Grapalat" w:hAnsi="GHEA Grapalat"/>
          <w:b/>
          <w:sz w:val="22"/>
          <w:szCs w:val="22"/>
          <w:lang w:val="nl-NL"/>
        </w:rPr>
        <w:t xml:space="preserve"> </w:t>
      </w:r>
      <w:r w:rsidR="00631658" w:rsidRPr="00AE2768">
        <w:rPr>
          <w:rFonts w:ascii="GHEA Grapalat" w:hAnsi="GHEA Grapalat"/>
          <w:b/>
          <w:sz w:val="22"/>
          <w:szCs w:val="22"/>
          <w:lang w:val="hy-AM"/>
        </w:rPr>
        <w:t>ուղեցույց</w:t>
      </w:r>
      <w:r w:rsidR="00631658" w:rsidRPr="001A6262">
        <w:rPr>
          <w:rFonts w:ascii="GHEA Grapalat" w:hAnsi="GHEA Grapalat"/>
          <w:b/>
          <w:sz w:val="22"/>
          <w:szCs w:val="22"/>
          <w:lang w:val="hy-AM"/>
        </w:rPr>
        <w:t>ը</w:t>
      </w:r>
    </w:p>
    <w:p w:rsidR="00631658" w:rsidRPr="00AE276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Նշված դաշտի/</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5</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631658" w:rsidRPr="00E854D5"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E854D5"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631658" w:rsidRPr="00E854D5"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Del="0010680B" w:rsidRDefault="00631658"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631658" w:rsidRPr="00E854D5"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r>
      <w:tr w:rsidR="00631658" w:rsidRPr="00E854D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bl>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rPr>
          <w:rFonts w:ascii="GHEA Grapalat" w:hAnsi="GHEA Grapalat"/>
        </w:rPr>
      </w:pPr>
    </w:p>
    <w:p w:rsidR="00631658" w:rsidRPr="00AE2768" w:rsidRDefault="00631658" w:rsidP="00631658">
      <w:pPr>
        <w:jc w:val="center"/>
        <w:rPr>
          <w:rFonts w:ascii="GHEA Grapalat" w:hAnsi="GHEA Grapalat" w:cs="GHEA Grapalat"/>
          <w:sz w:val="22"/>
          <w:szCs w:val="22"/>
          <w:lang w:val="hy-AM"/>
        </w:rPr>
      </w:pPr>
    </w:p>
    <w:p w:rsidR="00091EBC" w:rsidRPr="00AE2768" w:rsidRDefault="00631658" w:rsidP="0022493D">
      <w:pPr>
        <w:pStyle w:val="31"/>
        <w:spacing w:line="240" w:lineRule="auto"/>
        <w:jc w:val="right"/>
        <w:rPr>
          <w:rFonts w:ascii="GHEA Grapalat" w:hAnsi="GHEA Grapalat" w:cs="Sylfaen"/>
          <w:vertAlign w:val="superscript"/>
          <w:lang w:val="hy-AM"/>
        </w:rPr>
      </w:pPr>
      <w:r w:rsidRPr="00AE2768">
        <w:rPr>
          <w:rFonts w:ascii="GHEA Grapalat" w:hAnsi="GHEA Grapalat"/>
          <w:b/>
          <w:lang w:val="hy-AM"/>
        </w:rPr>
        <w:br w:type="page"/>
      </w:r>
    </w:p>
    <w:p w:rsidR="00631658" w:rsidRPr="00AE2768" w:rsidRDefault="00631658" w:rsidP="00631658">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631658" w:rsidRPr="00AE2768" w:rsidRDefault="00EC7E9B" w:rsidP="00631658">
      <w:pPr>
        <w:pStyle w:val="31"/>
        <w:spacing w:line="240" w:lineRule="auto"/>
        <w:jc w:val="right"/>
        <w:rPr>
          <w:rFonts w:ascii="GHEA Grapalat" w:hAnsi="GHEA Grapalat" w:cs="Sylfaen"/>
          <w:b/>
          <w:lang w:val="hy-AM"/>
        </w:rPr>
      </w:pPr>
      <w:r w:rsidRPr="00EC7E9B">
        <w:rPr>
          <w:rFonts w:ascii="GHEA Grapalat" w:hAnsi="GHEA Grapalat"/>
          <w:b/>
          <w:i/>
          <w:lang w:val="af-ZA"/>
        </w:rPr>
        <w:t>«ԱՄՓՀՓՄ-</w:t>
      </w:r>
      <w:r w:rsidRPr="00EC7E9B">
        <w:rPr>
          <w:rFonts w:ascii="GHEA Grapalat" w:hAnsi="GHEA Grapalat"/>
          <w:b/>
          <w:i/>
          <w:lang w:val="hy-AM"/>
        </w:rPr>
        <w:t>ԳՀ</w:t>
      </w:r>
      <w:r w:rsidRPr="00EC7E9B">
        <w:rPr>
          <w:rFonts w:ascii="GHEA Grapalat" w:hAnsi="GHEA Grapalat"/>
          <w:b/>
          <w:i/>
          <w:lang w:val="af-ZA"/>
        </w:rPr>
        <w:t>ԱՊՁԲ-20/0</w:t>
      </w:r>
      <w:r w:rsidR="006B4374">
        <w:rPr>
          <w:rFonts w:ascii="GHEA Grapalat" w:hAnsi="GHEA Grapalat"/>
          <w:b/>
          <w:i/>
          <w:lang w:val="af-ZA"/>
        </w:rPr>
        <w:t>4</w:t>
      </w:r>
      <w:r w:rsidRPr="00EC7E9B">
        <w:rPr>
          <w:rFonts w:ascii="GHEA Grapalat" w:hAnsi="GHEA Grapalat"/>
          <w:b/>
          <w:i/>
          <w:lang w:val="af-ZA"/>
        </w:rPr>
        <w:t>»</w:t>
      </w:r>
      <w:r>
        <w:rPr>
          <w:rFonts w:ascii="GHEA Grapalat" w:hAnsi="GHEA Grapalat"/>
          <w:i/>
          <w:lang w:val="af-ZA"/>
        </w:rPr>
        <w:t xml:space="preserve"> </w:t>
      </w:r>
      <w:r w:rsidR="00631658" w:rsidRPr="00AE2768">
        <w:rPr>
          <w:rFonts w:ascii="GHEA Grapalat" w:hAnsi="GHEA Grapalat" w:cs="Sylfaen"/>
          <w:b/>
          <w:lang w:val="hy-AM"/>
        </w:rPr>
        <w:t>ծածկագրով</w:t>
      </w:r>
    </w:p>
    <w:p w:rsidR="00631658" w:rsidRPr="00AE2768" w:rsidRDefault="009A355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Pr="00866B6D">
        <w:rPr>
          <w:rFonts w:ascii="GHEA Grapalat" w:hAnsi="GHEA Grapalat" w:cs="Sylfaen"/>
          <w:b/>
          <w:lang w:val="hy-AM"/>
        </w:rPr>
        <w:t xml:space="preserve">ման </w:t>
      </w:r>
      <w:r w:rsidR="00631658" w:rsidRPr="00AE2768">
        <w:rPr>
          <w:rFonts w:ascii="GHEA Grapalat" w:hAnsi="GHEA Grapalat" w:cs="Sylfaen"/>
          <w:b/>
          <w:lang w:val="hy-AM"/>
        </w:rPr>
        <w:t>հրավերի</w:t>
      </w:r>
    </w:p>
    <w:p w:rsidR="00631658" w:rsidRPr="00AE2768" w:rsidRDefault="00631658" w:rsidP="00631658">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C7C1A" w:rsidRPr="00AE2768" w:rsidRDefault="00631658" w:rsidP="001C7C1A">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001C7C1A" w:rsidRPr="001A6262">
        <w:rPr>
          <w:rFonts w:ascii="GHEA Grapalat" w:hAnsi="GHEA Grapalat" w:cs="GHEA Grapalat"/>
          <w:b/>
          <w:sz w:val="18"/>
          <w:szCs w:val="18"/>
          <w:lang w:val="hy-AM"/>
        </w:rPr>
        <w:t xml:space="preserve">         </w:t>
      </w:r>
      <w:r w:rsidR="001C7C1A" w:rsidRPr="00AE2768">
        <w:rPr>
          <w:rFonts w:ascii="GHEA Grapalat" w:hAnsi="GHEA Grapalat" w:cs="GHEA Grapalat"/>
          <w:b/>
          <w:sz w:val="18"/>
          <w:szCs w:val="18"/>
          <w:lang w:val="hy-AM"/>
        </w:rPr>
        <w:t>(</w:t>
      </w:r>
      <w:r w:rsidR="001C7C1A" w:rsidRPr="001A6262">
        <w:rPr>
          <w:rFonts w:ascii="GHEA Grapalat" w:hAnsi="GHEA Grapalat" w:cs="GHEA Grapalat"/>
          <w:b/>
          <w:sz w:val="18"/>
          <w:szCs w:val="18"/>
          <w:lang w:val="hy-AM"/>
        </w:rPr>
        <w:t xml:space="preserve">պայմանագրի </w:t>
      </w:r>
      <w:r w:rsidR="001C7C1A" w:rsidRPr="00AE2768">
        <w:rPr>
          <w:rFonts w:ascii="GHEA Grapalat" w:hAnsi="GHEA Grapalat" w:cs="GHEA Grapalat"/>
          <w:b/>
          <w:sz w:val="18"/>
          <w:szCs w:val="18"/>
          <w:lang w:val="hy-AM"/>
        </w:rPr>
        <w:t>ապահովում)</w:t>
      </w:r>
    </w:p>
    <w:p w:rsidR="00631658" w:rsidRPr="00AE2768" w:rsidRDefault="00631658" w:rsidP="00631658">
      <w:pPr>
        <w:rPr>
          <w:rFonts w:ascii="GHEA Grapalat" w:hAnsi="GHEA Grapalat" w:cs="GHEA Grapalat"/>
          <w:b/>
          <w:sz w:val="20"/>
          <w:szCs w:val="20"/>
          <w:lang w:val="hy-AM"/>
        </w:rPr>
      </w:pPr>
    </w:p>
    <w:p w:rsidR="00631658" w:rsidRPr="00AE2768" w:rsidRDefault="00631658" w:rsidP="00631658">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631658" w:rsidRPr="00AE2768" w:rsidRDefault="00631658" w:rsidP="00631658">
      <w:pPr>
        <w:rPr>
          <w:rFonts w:ascii="GHEA Grapalat" w:hAnsi="GHEA Grapalat" w:cs="GHEA Grapalat"/>
          <w:sz w:val="20"/>
          <w:szCs w:val="20"/>
          <w:lang w:val="hy-AM"/>
        </w:rPr>
      </w:pPr>
    </w:p>
    <w:p w:rsidR="00631658" w:rsidRPr="00AE2768" w:rsidRDefault="00631658" w:rsidP="00631658">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E2768" w:rsidRDefault="00631658" w:rsidP="00631658">
      <w:pPr>
        <w:ind w:firstLine="708"/>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631658" w:rsidRPr="00AE2768" w:rsidRDefault="00631658" w:rsidP="00631658">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631658" w:rsidRPr="00AE2768" w:rsidRDefault="00631658" w:rsidP="00631658">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F93428">
        <w:rPr>
          <w:rFonts w:ascii="GHEA Grapalat" w:hAnsi="GHEA Grapalat" w:cs="GHEA Grapalat"/>
          <w:sz w:val="20"/>
          <w:szCs w:val="20"/>
          <w:lang w:val="pt-BR"/>
        </w:rPr>
        <w:t xml:space="preserve">Փարաքար համայնքի «Փարաքարի մանկապարտեզ» ՀՈԱԿ-ի </w:t>
      </w:r>
      <w:r w:rsidR="00370620" w:rsidRPr="00370620">
        <w:rPr>
          <w:rFonts w:ascii="GHEA Grapalat" w:hAnsi="GHEA Grapalat"/>
          <w:i/>
          <w:sz w:val="20"/>
          <w:szCs w:val="20"/>
          <w:lang w:val="af-ZA"/>
        </w:rPr>
        <w:t>Թաիրովի մանկապարտեզ</w:t>
      </w:r>
      <w:r w:rsidR="00370620" w:rsidRPr="00AE2768">
        <w:rPr>
          <w:rFonts w:ascii="GHEA Grapalat" w:hAnsi="GHEA Grapalat" w:cs="Times Armenian"/>
          <w:sz w:val="20"/>
          <w:lang w:val="af-ZA"/>
        </w:rPr>
        <w:t xml:space="preserve"> </w:t>
      </w:r>
      <w:r w:rsidRPr="00AE2768">
        <w:rPr>
          <w:rFonts w:ascii="GHEA Grapalat" w:hAnsi="GHEA Grapalat" w:cs="GHEA Grapalat"/>
          <w:sz w:val="20"/>
          <w:szCs w:val="20"/>
          <w:lang w:val="pt-BR"/>
        </w:rPr>
        <w:t xml:space="preserve">(այսուհետ` Պատվիրատու) կողմից </w:t>
      </w:r>
    </w:p>
    <w:p w:rsidR="00631658" w:rsidRPr="00AE2768" w:rsidRDefault="00631658" w:rsidP="00631658">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631658" w:rsidRPr="00AE2768" w:rsidRDefault="00631658" w:rsidP="00631658">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00EC7E9B" w:rsidRPr="00272E31">
        <w:rPr>
          <w:rFonts w:ascii="GHEA Grapalat" w:hAnsi="GHEA Grapalat"/>
          <w:i/>
          <w:sz w:val="20"/>
          <w:szCs w:val="20"/>
          <w:lang w:val="af-ZA"/>
        </w:rPr>
        <w:t>«ԱՄՓՀՓՄ-</w:t>
      </w:r>
      <w:r w:rsidR="00EC7E9B" w:rsidRPr="00272E31">
        <w:rPr>
          <w:rFonts w:ascii="GHEA Grapalat" w:hAnsi="GHEA Grapalat"/>
          <w:i/>
          <w:sz w:val="20"/>
          <w:szCs w:val="20"/>
          <w:lang w:val="hy-AM"/>
        </w:rPr>
        <w:t>ԳՀ</w:t>
      </w:r>
      <w:r w:rsidR="00EC7E9B" w:rsidRPr="00272E31">
        <w:rPr>
          <w:rFonts w:ascii="GHEA Grapalat" w:hAnsi="GHEA Grapalat"/>
          <w:i/>
          <w:sz w:val="20"/>
          <w:szCs w:val="20"/>
          <w:lang w:val="af-ZA"/>
        </w:rPr>
        <w:t>ԱՊՁԲ-20/0</w:t>
      </w:r>
      <w:r w:rsidR="006B4374">
        <w:rPr>
          <w:rFonts w:ascii="GHEA Grapalat" w:hAnsi="GHEA Grapalat"/>
          <w:i/>
          <w:sz w:val="20"/>
          <w:szCs w:val="20"/>
          <w:lang w:val="af-ZA"/>
        </w:rPr>
        <w:t>4</w:t>
      </w:r>
      <w:r w:rsidR="00EC7E9B" w:rsidRPr="00272E31">
        <w:rPr>
          <w:rFonts w:ascii="GHEA Grapalat" w:hAnsi="GHEA Grapalat"/>
          <w:i/>
          <w:sz w:val="20"/>
          <w:szCs w:val="20"/>
          <w:lang w:val="af-ZA"/>
        </w:rPr>
        <w:t>»</w:t>
      </w:r>
      <w:r w:rsidR="00EC7E9B">
        <w:rPr>
          <w:rFonts w:ascii="GHEA Grapalat" w:hAnsi="GHEA Grapalat"/>
          <w:i/>
          <w:lang w:val="af-ZA"/>
        </w:rPr>
        <w:t xml:space="preserve"> </w:t>
      </w:r>
      <w:r w:rsidRPr="00AE2768">
        <w:rPr>
          <w:rFonts w:ascii="GHEA Grapalat" w:hAnsi="GHEA Grapalat" w:cs="GHEA Grapalat"/>
          <w:sz w:val="20"/>
          <w:szCs w:val="20"/>
          <w:lang w:val="pt-BR"/>
        </w:rPr>
        <w:t>ծածկագրով գնման ընթացակարգին:</w:t>
      </w:r>
    </w:p>
    <w:p w:rsidR="00631658" w:rsidRPr="00AE2768" w:rsidRDefault="00631658" w:rsidP="00631658">
      <w:pPr>
        <w:ind w:left="426"/>
        <w:jc w:val="both"/>
        <w:rPr>
          <w:rFonts w:ascii="GHEA Grapalat" w:hAnsi="GHEA Grapalat" w:cs="GHEA Grapalat"/>
          <w:sz w:val="20"/>
          <w:szCs w:val="20"/>
          <w:lang w:val="pt-BR"/>
        </w:rPr>
      </w:pPr>
      <w:r w:rsidRPr="001A6262">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631658" w:rsidRPr="00AE2768" w:rsidRDefault="00631658" w:rsidP="00631658">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E2768" w:rsidRDefault="007A5E2D" w:rsidP="007A5E2D">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631658" w:rsidRPr="00AE2768">
        <w:rPr>
          <w:rFonts w:ascii="GHEA Grapalat" w:hAnsi="GHEA Grapalat" w:cs="GHEA Grapalat"/>
          <w:color w:val="000000"/>
          <w:sz w:val="20"/>
          <w:szCs w:val="20"/>
          <w:lang w:val="pt-BR"/>
        </w:rPr>
        <w:t>Ընկերությունը</w:t>
      </w:r>
      <w:r w:rsidR="00631658" w:rsidRPr="00AE2768">
        <w:rPr>
          <w:rFonts w:ascii="GHEA Grapalat" w:hAnsi="GHEA Grapalat" w:cs="GHEA Grapalat"/>
          <w:color w:val="000000"/>
          <w:sz w:val="20"/>
          <w:szCs w:val="20"/>
          <w:lang w:val="hy-AM"/>
        </w:rPr>
        <w:t xml:space="preserve"> սույն </w:t>
      </w:r>
      <w:r w:rsidR="00631658" w:rsidRPr="00AE2768">
        <w:rPr>
          <w:rFonts w:ascii="GHEA Grapalat" w:hAnsi="GHEA Grapalat" w:cs="GHEA Grapalat"/>
          <w:color w:val="000000"/>
          <w:sz w:val="20"/>
          <w:szCs w:val="20"/>
          <w:lang w:val="pt-BR"/>
        </w:rPr>
        <w:t>տուժանքի համաձայնագ</w:t>
      </w:r>
      <w:r w:rsidR="00631658" w:rsidRPr="00AE2768">
        <w:rPr>
          <w:rFonts w:ascii="GHEA Grapalat" w:hAnsi="GHEA Grapalat" w:cs="GHEA Grapalat"/>
          <w:color w:val="000000"/>
          <w:sz w:val="20"/>
          <w:szCs w:val="20"/>
          <w:lang w:val="hy-AM"/>
        </w:rPr>
        <w:t>ր</w:t>
      </w:r>
      <w:r w:rsidR="00631658" w:rsidRPr="00AE2768">
        <w:rPr>
          <w:rFonts w:ascii="GHEA Grapalat" w:hAnsi="GHEA Grapalat" w:cs="GHEA Grapalat"/>
          <w:color w:val="000000"/>
          <w:sz w:val="20"/>
          <w:szCs w:val="20"/>
          <w:lang w:val="pt-BR"/>
        </w:rPr>
        <w:t>ի</w:t>
      </w:r>
      <w:r w:rsidR="00631658" w:rsidRPr="00AE2768">
        <w:rPr>
          <w:rFonts w:ascii="GHEA Grapalat" w:hAnsi="GHEA Grapalat" w:cs="GHEA Grapalat"/>
          <w:color w:val="000000"/>
          <w:sz w:val="20"/>
          <w:szCs w:val="20"/>
          <w:lang w:val="hy-AM"/>
        </w:rPr>
        <w:t xml:space="preserve">ն կից ներկայացվող վճարման պահանջագրի </w:t>
      </w:r>
      <w:r w:rsidRPr="001A6262">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այսուհետ` Պահանջագիր</w:t>
      </w:r>
      <w:r w:rsidRPr="001A6262">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E2768" w:rsidRDefault="00631658" w:rsidP="00631658">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2768" w:rsidRDefault="00631658" w:rsidP="00631658">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E2768" w:rsidRDefault="00631658" w:rsidP="00631658">
      <w:pPr>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lastRenderedPageBreak/>
        <w:t>Այլ պայմաններ</w:t>
      </w:r>
    </w:p>
    <w:p w:rsidR="00334B2F" w:rsidRPr="00AE2768" w:rsidRDefault="007A5E2D" w:rsidP="007A5E2D">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AE2768">
        <w:rPr>
          <w:rFonts w:ascii="GHEA Grapalat" w:hAnsi="GHEA Grapalat" w:cs="GHEA Grapalat"/>
          <w:sz w:val="20"/>
          <w:szCs w:val="20"/>
        </w:rPr>
        <w:t xml:space="preserve"> հաջորդող քսաներորդ աշխատանքային օրը ներառյալ:</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E2768" w:rsidDel="00A13215"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E2768" w:rsidRDefault="00631658" w:rsidP="00631658">
      <w:pPr>
        <w:ind w:firstLine="567"/>
        <w:jc w:val="both"/>
        <w:rPr>
          <w:rFonts w:ascii="GHEA Grapalat" w:hAnsi="GHEA Grapalat" w:cs="GHEA Grapalat"/>
          <w:sz w:val="20"/>
          <w:szCs w:val="20"/>
          <w:lang w:val="hy-AM"/>
        </w:rPr>
      </w:pPr>
    </w:p>
    <w:p w:rsidR="00631658" w:rsidRPr="00AE2768" w:rsidRDefault="00631658" w:rsidP="00631658">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631658" w:rsidRPr="00AE2768" w:rsidRDefault="00631658" w:rsidP="00631658">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Կ.Տ</w:t>
      </w:r>
    </w:p>
    <w:p w:rsidR="00631658" w:rsidRPr="00AE2768" w:rsidRDefault="00631658" w:rsidP="00631658">
      <w:pPr>
        <w:jc w:val="both"/>
        <w:rPr>
          <w:rFonts w:ascii="GHEA Grapalat" w:hAnsi="GHEA Grapalat"/>
          <w:sz w:val="20"/>
          <w:szCs w:val="20"/>
          <w:lang w:val="hy-AM"/>
        </w:rPr>
      </w:pP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31658" w:rsidRPr="00AE2768" w:rsidRDefault="00631658" w:rsidP="00631658">
      <w:pPr>
        <w:jc w:val="center"/>
        <w:rPr>
          <w:rFonts w:ascii="GHEA Grapalat" w:hAnsi="GHEA Grapalat" w:cs="GHEA Grapalat"/>
          <w:sz w:val="20"/>
          <w:szCs w:val="20"/>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E2768" w:rsidRDefault="00631658" w:rsidP="00334B2F">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34B2F" w:rsidRPr="00AE2768" w:rsidRDefault="00334B2F" w:rsidP="00CB0ADE">
            <w:pPr>
              <w:jc w:val="center"/>
              <w:rPr>
                <w:rFonts w:ascii="GHEA Grapalat" w:hAnsi="GHEA Grapalat" w:cs="Arial"/>
                <w:bCs/>
                <w:i/>
                <w:sz w:val="20"/>
                <w:szCs w:val="20"/>
              </w:rPr>
            </w:pP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34B2F"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34B2F"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B444A2"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4A2" w:rsidRPr="001807AD" w:rsidRDefault="00B444A2" w:rsidP="00B444A2">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Շահառու</w:t>
            </w:r>
            <w:r w:rsidRPr="001807AD">
              <w:rPr>
                <w:rFonts w:ascii="GHEA Grapalat" w:hAnsi="GHEA Grapalat" w:cs="Sylfaen"/>
                <w:sz w:val="20"/>
                <w:szCs w:val="20"/>
                <w:lang w:val="hy-AM"/>
              </w:rPr>
              <w:t>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Arial"/>
                <w:sz w:val="20"/>
                <w:szCs w:val="20"/>
              </w:rPr>
              <w:t>`</w:t>
            </w:r>
            <w:r>
              <w:rPr>
                <w:rFonts w:ascii="GHEA Grapalat" w:hAnsi="GHEA Grapalat" w:cs="Arial"/>
                <w:sz w:val="20"/>
                <w:szCs w:val="20"/>
              </w:rPr>
              <w:t xml:space="preserve">  Փարաքար</w:t>
            </w:r>
            <w:r w:rsidRPr="00A57193">
              <w:rPr>
                <w:rFonts w:ascii="GHEA Grapalat" w:hAnsi="GHEA Grapalat" w:cs="Arial"/>
                <w:sz w:val="20"/>
                <w:szCs w:val="20"/>
              </w:rPr>
              <w:t xml:space="preserve"> </w:t>
            </w:r>
            <w:r>
              <w:rPr>
                <w:rFonts w:ascii="GHEA Grapalat" w:hAnsi="GHEA Grapalat" w:cs="Arial"/>
                <w:sz w:val="20"/>
                <w:szCs w:val="20"/>
              </w:rPr>
              <w:t>համայնքի</w:t>
            </w:r>
            <w:r w:rsidRPr="00A57193">
              <w:rPr>
                <w:rFonts w:ascii="GHEA Grapalat" w:hAnsi="GHEA Grapalat" w:cs="Arial"/>
                <w:sz w:val="20"/>
                <w:szCs w:val="20"/>
              </w:rPr>
              <w:t xml:space="preserve"> «</w:t>
            </w:r>
            <w:r>
              <w:rPr>
                <w:rFonts w:ascii="GHEA Grapalat" w:hAnsi="GHEA Grapalat" w:cs="Arial"/>
                <w:sz w:val="20"/>
                <w:szCs w:val="20"/>
              </w:rPr>
              <w:t>Փարաքարի</w:t>
            </w:r>
            <w:r w:rsidRPr="00A57193">
              <w:rPr>
                <w:rFonts w:ascii="GHEA Grapalat" w:hAnsi="GHEA Grapalat" w:cs="Arial"/>
                <w:sz w:val="20"/>
                <w:szCs w:val="20"/>
              </w:rPr>
              <w:t xml:space="preserve"> </w:t>
            </w:r>
            <w:r>
              <w:rPr>
                <w:rFonts w:ascii="GHEA Grapalat" w:hAnsi="GHEA Grapalat" w:cs="Arial"/>
                <w:sz w:val="20"/>
                <w:szCs w:val="20"/>
              </w:rPr>
              <w:t>մանկապարտեզ</w:t>
            </w:r>
            <w:r w:rsidRPr="00A57193">
              <w:rPr>
                <w:rFonts w:ascii="GHEA Grapalat" w:hAnsi="GHEA Grapalat" w:cs="Arial"/>
                <w:sz w:val="20"/>
                <w:szCs w:val="20"/>
              </w:rPr>
              <w:t xml:space="preserve">» </w:t>
            </w:r>
            <w:r>
              <w:rPr>
                <w:rFonts w:ascii="GHEA Grapalat" w:hAnsi="GHEA Grapalat" w:cs="Arial"/>
                <w:sz w:val="20"/>
                <w:szCs w:val="20"/>
              </w:rPr>
              <w:t>ՀՈԱԿ</w:t>
            </w:r>
          </w:p>
        </w:tc>
      </w:tr>
      <w:tr w:rsidR="00B444A2"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4A2" w:rsidRPr="001807AD" w:rsidRDefault="00B444A2" w:rsidP="00B444A2">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Շահառուի</w:t>
            </w:r>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B444A2"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4A2" w:rsidRPr="001807AD" w:rsidRDefault="00B444A2" w:rsidP="00B444A2">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Շահառուի</w:t>
            </w:r>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r>
              <w:rPr>
                <w:rFonts w:ascii="GHEA Grapalat" w:hAnsi="GHEA Grapalat" w:cs="Arial"/>
                <w:sz w:val="20"/>
                <w:szCs w:val="20"/>
              </w:rPr>
              <w:t xml:space="preserve"> 04715991</w:t>
            </w:r>
          </w:p>
        </w:tc>
      </w:tr>
      <w:tr w:rsidR="00B444A2"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4A2" w:rsidRPr="001807AD" w:rsidRDefault="00B444A2" w:rsidP="00B444A2">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.Շահառուի</w:t>
            </w:r>
            <w:r w:rsidRPr="001807AD">
              <w:rPr>
                <w:rFonts w:ascii="GHEA Grapalat" w:hAnsi="GHEA Grapalat"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սպասարկող Ֆինանսական կազմակերպություն</w:t>
            </w:r>
            <w:r w:rsidRPr="001807AD">
              <w:rPr>
                <w:rFonts w:ascii="GHEA Grapalat" w:hAnsi="GHEA Grapalat" w:cs="Sylfaen"/>
                <w:sz w:val="20"/>
                <w:szCs w:val="20"/>
              </w:rPr>
              <w:t xml:space="preserve"> (բանկ)</w:t>
            </w:r>
            <w:r w:rsidRPr="001807AD">
              <w:rPr>
                <w:rFonts w:ascii="GHEA Grapalat" w:hAnsi="GHEA Grapalat" w:cs="Arial"/>
                <w:sz w:val="20"/>
                <w:szCs w:val="20"/>
              </w:rPr>
              <w:t>`</w:t>
            </w:r>
            <w:r>
              <w:rPr>
                <w:rFonts w:ascii="GHEA Grapalat" w:hAnsi="GHEA Grapalat" w:cs="Arial"/>
                <w:sz w:val="20"/>
                <w:szCs w:val="20"/>
              </w:rPr>
              <w:t xml:space="preserve"> </w:t>
            </w:r>
            <w:r w:rsidRPr="005455D9">
              <w:rPr>
                <w:rFonts w:ascii="Arial Unicode" w:hAnsi="Arial Unicode"/>
                <w:iCs/>
                <w:color w:val="000000"/>
                <w:sz w:val="21"/>
                <w:szCs w:val="21"/>
                <w:lang w:val="hy-AM"/>
              </w:rPr>
              <w:t>«Արդշինբանկ» ՓԲԸ Էջմիածնի մ/ճ</w:t>
            </w:r>
          </w:p>
        </w:tc>
      </w:tr>
      <w:tr w:rsidR="00B444A2"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4A2" w:rsidRPr="001807AD" w:rsidRDefault="00B444A2" w:rsidP="00B444A2">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.Շահառուի</w:t>
            </w:r>
            <w:r w:rsidRPr="001807AD">
              <w:rPr>
                <w:rFonts w:ascii="GHEA Grapalat" w:hAnsi="GHEA Grapalat" w:cs="Arial"/>
                <w:sz w:val="20"/>
                <w:szCs w:val="20"/>
              </w:rPr>
              <w:t xml:space="preserve"> </w:t>
            </w:r>
            <w:r w:rsidRPr="001807AD">
              <w:rPr>
                <w:rFonts w:ascii="GHEA Grapalat" w:hAnsi="GHEA Grapalat" w:cs="Sylfaen"/>
                <w:sz w:val="20"/>
                <w:szCs w:val="20"/>
              </w:rPr>
              <w:t>հաշվի</w:t>
            </w:r>
            <w:r w:rsidRPr="001807AD">
              <w:rPr>
                <w:rFonts w:ascii="GHEA Grapalat" w:hAnsi="GHEA Grapalat" w:cs="Arial"/>
                <w:sz w:val="20"/>
                <w:szCs w:val="20"/>
              </w:rPr>
              <w:t xml:space="preserve"> </w:t>
            </w:r>
            <w:r w:rsidRPr="001807AD">
              <w:rPr>
                <w:rFonts w:ascii="GHEA Grapalat" w:hAnsi="GHEA Grapalat" w:cs="Sylfaen"/>
                <w:sz w:val="20"/>
                <w:szCs w:val="20"/>
              </w:rPr>
              <w:t>համարը</w:t>
            </w:r>
            <w:r w:rsidRPr="001807AD">
              <w:rPr>
                <w:rFonts w:ascii="GHEA Grapalat" w:hAnsi="GHEA Grapalat" w:cs="Arial"/>
                <w:sz w:val="20"/>
                <w:szCs w:val="20"/>
              </w:rPr>
              <w:t xml:space="preserve"> (</w:t>
            </w:r>
            <w:r w:rsidRPr="001807AD">
              <w:rPr>
                <w:rFonts w:ascii="GHEA Grapalat" w:hAnsi="GHEA Grapalat" w:cs="Sylfaen"/>
                <w:sz w:val="20"/>
                <w:szCs w:val="20"/>
              </w:rPr>
              <w:t>հշ</w:t>
            </w:r>
            <w:r w:rsidRPr="001807AD">
              <w:rPr>
                <w:rFonts w:ascii="GHEA Grapalat" w:hAnsi="GHEA Grapalat" w:cs="Arial"/>
                <w:sz w:val="20"/>
                <w:szCs w:val="20"/>
              </w:rPr>
              <w:t>.N)</w:t>
            </w:r>
            <w:r>
              <w:rPr>
                <w:rFonts w:ascii="GHEA Grapalat" w:hAnsi="GHEA Grapalat" w:cs="Arial"/>
                <w:sz w:val="20"/>
                <w:szCs w:val="20"/>
              </w:rPr>
              <w:t xml:space="preserve"> </w:t>
            </w:r>
            <w:r w:rsidRPr="00644184">
              <w:rPr>
                <w:rFonts w:ascii="Arial Unicode" w:hAnsi="Arial Unicode"/>
                <w:iCs/>
                <w:color w:val="000000"/>
                <w:sz w:val="21"/>
                <w:szCs w:val="21"/>
                <w:lang w:val="hy-AM"/>
              </w:rPr>
              <w:t xml:space="preserve"> Հ/Հ</w:t>
            </w:r>
            <w:r w:rsidRPr="00B71337">
              <w:rPr>
                <w:rFonts w:ascii="Arial Unicode" w:hAnsi="Arial Unicode"/>
                <w:iCs/>
                <w:color w:val="000000"/>
                <w:sz w:val="21"/>
                <w:szCs w:val="21"/>
                <w:lang w:val="pt-BR"/>
              </w:rPr>
              <w:t xml:space="preserve"> </w:t>
            </w:r>
            <w:r w:rsidRPr="00644184">
              <w:rPr>
                <w:rFonts w:ascii="Arial Unicode" w:hAnsi="Arial Unicode"/>
                <w:iCs/>
                <w:color w:val="000000"/>
                <w:sz w:val="21"/>
                <w:szCs w:val="21"/>
                <w:lang w:val="hy-AM"/>
              </w:rPr>
              <w:t>2475901238470010</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34B2F"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34B2F" w:rsidRPr="00AE2768" w:rsidRDefault="00334B2F" w:rsidP="00CB0ADE">
            <w:pPr>
              <w:rPr>
                <w:rFonts w:ascii="GHEA Grapalat" w:hAnsi="GHEA Grapalat" w:cs="Arial"/>
                <w:sz w:val="20"/>
                <w:szCs w:val="20"/>
              </w:rPr>
            </w:pPr>
          </w:p>
        </w:tc>
      </w:tr>
      <w:tr w:rsidR="00334B2F"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334B2F" w:rsidRPr="00AE2768" w:rsidRDefault="00334B2F" w:rsidP="00CB0ADE">
            <w:pPr>
              <w:rPr>
                <w:rFonts w:ascii="GHEA Grapalat" w:hAnsi="GHEA Grapalat" w:cs="Sylfaen"/>
                <w:sz w:val="20"/>
                <w:szCs w:val="20"/>
                <w:lang w:val="ru-RU"/>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334B2F" w:rsidRPr="00AE2768" w:rsidRDefault="00334B2F" w:rsidP="00CB0ADE">
            <w:pPr>
              <w:rPr>
                <w:rFonts w:ascii="GHEA Grapalat" w:hAnsi="GHEA Grapalat" w:cs="Sylfaen"/>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Կ.Տ.</w:t>
            </w:r>
          </w:p>
          <w:p w:rsidR="00334B2F" w:rsidRPr="00AE276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34B2F" w:rsidRPr="00AE2768" w:rsidRDefault="00334B2F" w:rsidP="00CB0ADE">
            <w:pPr>
              <w:jc w:val="right"/>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right"/>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34B2F" w:rsidRPr="00AE2768" w:rsidRDefault="00334B2F" w:rsidP="00CB0ADE">
            <w:pPr>
              <w:jc w:val="right"/>
              <w:rPr>
                <w:rFonts w:ascii="GHEA Grapalat" w:hAnsi="GHEA Grapalat" w:cs="Sylfaen"/>
                <w:sz w:val="20"/>
                <w:szCs w:val="20"/>
              </w:rPr>
            </w:pPr>
          </w:p>
        </w:tc>
      </w:tr>
      <w:tr w:rsidR="00334B2F"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34B2F" w:rsidRPr="00AE2768" w:rsidRDefault="00334B2F" w:rsidP="00CB0ADE">
            <w:pPr>
              <w:jc w:val="right"/>
              <w:rPr>
                <w:rFonts w:ascii="GHEA Grapalat" w:hAnsi="GHEA Grapalat" w:cs="Arial"/>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34B2F" w:rsidRPr="00AE2768" w:rsidRDefault="00334B2F" w:rsidP="00CB0ADE">
            <w:pPr>
              <w:rPr>
                <w:rFonts w:ascii="GHEA Grapalat" w:hAnsi="GHEA Grapalat" w:cs="Sylfaen"/>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Arial"/>
                <w:sz w:val="20"/>
                <w:szCs w:val="20"/>
              </w:rPr>
            </w:pPr>
          </w:p>
        </w:tc>
      </w:tr>
    </w:tbl>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1A62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6262">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AE2768" w:rsidRDefault="00334B2F" w:rsidP="00334B2F">
      <w:pPr>
        <w:jc w:val="center"/>
        <w:rPr>
          <w:rFonts w:ascii="GHEA Grapalat" w:hAnsi="GHEA Grapalat"/>
          <w:b/>
          <w:sz w:val="22"/>
          <w:szCs w:val="22"/>
          <w:lang w:val="nl-NL"/>
        </w:rPr>
      </w:pPr>
      <w:r w:rsidRPr="00AE2768">
        <w:rPr>
          <w:rFonts w:ascii="GHEA Grapalat" w:hAnsi="GHEA Grapalat"/>
          <w:b/>
          <w:lang w:val="hy-AM"/>
        </w:rPr>
        <w:br w:type="page"/>
      </w:r>
      <w:r w:rsidRPr="001A6262">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1A6262">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1A6262">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1A6262">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1A6262">
        <w:rPr>
          <w:rFonts w:ascii="GHEA Grapalat" w:hAnsi="GHEA Grapalat"/>
          <w:b/>
          <w:sz w:val="22"/>
          <w:szCs w:val="22"/>
          <w:lang w:val="hy-AM"/>
        </w:rPr>
        <w:t>և</w:t>
      </w:r>
      <w:r w:rsidRPr="00AE2768">
        <w:rPr>
          <w:rFonts w:ascii="GHEA Grapalat" w:hAnsi="GHEA Grapalat"/>
          <w:b/>
          <w:sz w:val="22"/>
          <w:szCs w:val="22"/>
          <w:lang w:val="nl-NL"/>
        </w:rPr>
        <w:t xml:space="preserve"> </w:t>
      </w:r>
      <w:r w:rsidRPr="001A6262">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1A6262">
        <w:rPr>
          <w:rFonts w:ascii="GHEA Grapalat" w:hAnsi="GHEA Grapalat"/>
          <w:b/>
          <w:sz w:val="22"/>
          <w:szCs w:val="22"/>
          <w:lang w:val="hy-AM"/>
        </w:rPr>
        <w:t>ը</w:t>
      </w:r>
    </w:p>
    <w:p w:rsidR="00334B2F" w:rsidRPr="00AE276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Նշված դաշտի/</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5</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34B2F" w:rsidRPr="00E854D5"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E854D5"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34B2F" w:rsidRPr="00E854D5"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Del="0010680B" w:rsidRDefault="00334B2F"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34B2F" w:rsidRPr="00E854D5"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r>
      <w:tr w:rsidR="00334B2F" w:rsidRPr="00E854D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bl>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83BC3" w:rsidRPr="00AE2768" w:rsidRDefault="00334B2F" w:rsidP="00383BC3">
      <w:pPr>
        <w:ind w:left="-66"/>
        <w:jc w:val="center"/>
        <w:rPr>
          <w:rFonts w:ascii="GHEA Grapalat" w:hAnsi="GHEA Grapalat" w:cs="Sylfaen"/>
          <w:b/>
          <w:lang w:val="hy-AM"/>
        </w:rPr>
      </w:pPr>
      <w:r w:rsidRPr="00AE2768">
        <w:rPr>
          <w:rFonts w:ascii="GHEA Grapalat" w:hAnsi="GHEA Grapalat"/>
          <w:b/>
          <w:lang w:val="hy-AM"/>
        </w:rPr>
        <w:br w:type="page"/>
      </w:r>
    </w:p>
    <w:p w:rsidR="00071D1C" w:rsidRPr="001A6262" w:rsidRDefault="00071D1C" w:rsidP="00EF3662">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00177245" w:rsidRPr="001A6262">
        <w:rPr>
          <w:rFonts w:ascii="GHEA Grapalat" w:hAnsi="GHEA Grapalat" w:cs="Sylfaen"/>
          <w:b/>
          <w:lang w:val="hy-AM"/>
        </w:rPr>
        <w:t>6</w:t>
      </w:r>
    </w:p>
    <w:p w:rsidR="00071D1C" w:rsidRPr="00AE2768" w:rsidRDefault="00EC7E9B" w:rsidP="00EF3662">
      <w:pPr>
        <w:pStyle w:val="31"/>
        <w:spacing w:line="240" w:lineRule="auto"/>
        <w:jc w:val="right"/>
        <w:rPr>
          <w:rFonts w:ascii="GHEA Grapalat" w:hAnsi="GHEA Grapalat" w:cs="Sylfaen"/>
          <w:b/>
          <w:lang w:val="hy-AM"/>
        </w:rPr>
      </w:pPr>
      <w:r w:rsidRPr="00EC7E9B">
        <w:rPr>
          <w:rFonts w:ascii="GHEA Grapalat" w:hAnsi="GHEA Grapalat"/>
          <w:b/>
          <w:i/>
          <w:lang w:val="af-ZA"/>
        </w:rPr>
        <w:t>«ԱՄՓՀՓՄ-</w:t>
      </w:r>
      <w:r w:rsidRPr="00EC7E9B">
        <w:rPr>
          <w:rFonts w:ascii="GHEA Grapalat" w:hAnsi="GHEA Grapalat"/>
          <w:b/>
          <w:i/>
          <w:lang w:val="hy-AM"/>
        </w:rPr>
        <w:t>ԳՀ</w:t>
      </w:r>
      <w:r w:rsidRPr="00EC7E9B">
        <w:rPr>
          <w:rFonts w:ascii="GHEA Grapalat" w:hAnsi="GHEA Grapalat"/>
          <w:b/>
          <w:i/>
          <w:lang w:val="af-ZA"/>
        </w:rPr>
        <w:t>ԱՊՁԲ-20/0</w:t>
      </w:r>
      <w:r w:rsidR="006B4374">
        <w:rPr>
          <w:rFonts w:ascii="GHEA Grapalat" w:hAnsi="GHEA Grapalat"/>
          <w:b/>
          <w:i/>
          <w:lang w:val="af-ZA"/>
        </w:rPr>
        <w:t>4</w:t>
      </w:r>
      <w:r w:rsidRPr="00EC7E9B">
        <w:rPr>
          <w:rFonts w:ascii="GHEA Grapalat" w:hAnsi="GHEA Grapalat"/>
          <w:b/>
          <w:i/>
          <w:lang w:val="af-ZA"/>
        </w:rPr>
        <w:t>»</w:t>
      </w:r>
      <w:r>
        <w:rPr>
          <w:rFonts w:ascii="GHEA Grapalat" w:hAnsi="GHEA Grapalat"/>
          <w:i/>
          <w:lang w:val="af-ZA"/>
        </w:rPr>
        <w:t xml:space="preserve"> </w:t>
      </w:r>
      <w:r w:rsidR="00071D1C" w:rsidRPr="00AE2768">
        <w:rPr>
          <w:rFonts w:ascii="GHEA Grapalat" w:hAnsi="GHEA Grapalat" w:cs="Sylfaen"/>
          <w:b/>
          <w:lang w:val="hy-AM"/>
        </w:rPr>
        <w:t>ծածկագրով</w:t>
      </w:r>
    </w:p>
    <w:p w:rsidR="00071D1C" w:rsidRPr="00AE2768" w:rsidRDefault="009A355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Pr="00866B6D">
        <w:rPr>
          <w:rFonts w:ascii="GHEA Grapalat" w:hAnsi="GHEA Grapalat" w:cs="Sylfaen"/>
          <w:b/>
          <w:lang w:val="hy-AM"/>
        </w:rPr>
        <w:t xml:space="preserve">ման </w:t>
      </w:r>
      <w:r w:rsidR="00071D1C" w:rsidRPr="00AE2768">
        <w:rPr>
          <w:rFonts w:ascii="GHEA Grapalat" w:hAnsi="GHEA Grapalat" w:cs="Sylfaen"/>
          <w:b/>
          <w:lang w:val="hy-AM"/>
        </w:rPr>
        <w:t>հրավերի</w:t>
      </w:r>
    </w:p>
    <w:p w:rsidR="00071D1C" w:rsidRPr="00AE2768" w:rsidRDefault="00071D1C" w:rsidP="00EF3662">
      <w:pPr>
        <w:jc w:val="right"/>
        <w:rPr>
          <w:rFonts w:ascii="GHEA Grapalat" w:hAnsi="GHEA Grapalat"/>
          <w:i/>
          <w:sz w:val="20"/>
          <w:lang w:val="hy-AM"/>
        </w:rPr>
      </w:pPr>
    </w:p>
    <w:p w:rsidR="00071D1C" w:rsidRPr="00AE2768" w:rsidRDefault="00071D1C" w:rsidP="00EF3662">
      <w:pPr>
        <w:tabs>
          <w:tab w:val="left" w:pos="2268"/>
        </w:tabs>
        <w:ind w:left="-284" w:firstLine="284"/>
        <w:jc w:val="right"/>
        <w:rPr>
          <w:rFonts w:ascii="GHEA Grapalat" w:hAnsi="GHEA Grapalat"/>
          <w:lang w:val="hy-AM"/>
        </w:rPr>
      </w:pPr>
    </w:p>
    <w:p w:rsidR="00071D1C" w:rsidRPr="00AE2768" w:rsidRDefault="00071D1C" w:rsidP="00EF3662">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071D1C" w:rsidRPr="00AE2768" w:rsidRDefault="00071D1C" w:rsidP="00EF3662">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71D1C" w:rsidRPr="00AE2768" w:rsidRDefault="00071D1C" w:rsidP="00EF3662">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71D1C" w:rsidRPr="00AE2768" w:rsidRDefault="00071D1C" w:rsidP="00EF3662">
      <w:pPr>
        <w:jc w:val="center"/>
        <w:rPr>
          <w:rFonts w:ascii="GHEA Grapalat" w:hAnsi="GHEA Grapalat" w:cs="Sylfaen"/>
          <w:sz w:val="20"/>
          <w:lang w:val="hy-AM"/>
        </w:rPr>
      </w:pPr>
    </w:p>
    <w:p w:rsidR="00071D1C" w:rsidRPr="00AE2768" w:rsidRDefault="00071D1C" w:rsidP="00EF3662">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71D1C" w:rsidRPr="00AE2768" w:rsidRDefault="00071D1C" w:rsidP="00EF3662">
      <w:pPr>
        <w:tabs>
          <w:tab w:val="left" w:pos="720"/>
          <w:tab w:val="left" w:pos="1440"/>
          <w:tab w:val="left" w:pos="8865"/>
        </w:tabs>
        <w:jc w:val="both"/>
        <w:rPr>
          <w:rFonts w:ascii="GHEA Grapalat" w:hAnsi="GHEA Grapalat" w:cs="Sylfaen"/>
          <w:sz w:val="20"/>
          <w:lang w:val="hy-AM"/>
        </w:rPr>
      </w:pPr>
    </w:p>
    <w:p w:rsidR="00071D1C" w:rsidRPr="00AE2768" w:rsidRDefault="009123CA" w:rsidP="00EF3662">
      <w:pPr>
        <w:ind w:firstLine="720"/>
        <w:jc w:val="both"/>
        <w:rPr>
          <w:rFonts w:ascii="GHEA Grapalat" w:hAnsi="GHEA Grapalat"/>
          <w:sz w:val="20"/>
          <w:lang w:val="hy-AM"/>
        </w:rPr>
      </w:pPr>
      <w:r w:rsidRPr="00AE2768">
        <w:rPr>
          <w:rFonts w:ascii="GHEA Grapalat" w:hAnsi="GHEA Grapalat"/>
          <w:u w:val="single"/>
          <w:lang w:val="hy-AM"/>
        </w:rPr>
        <w:t>______</w:t>
      </w:r>
      <w:r w:rsidR="00071D1C" w:rsidRPr="00AE2768">
        <w:rPr>
          <w:rFonts w:ascii="GHEA Grapalat" w:hAnsi="GHEA Grapalat"/>
          <w:u w:val="single"/>
          <w:lang w:val="hy-AM"/>
        </w:rPr>
        <w:t xml:space="preserve">                         </w:t>
      </w:r>
      <w:r w:rsidR="00071D1C" w:rsidRPr="00AE2768">
        <w:rPr>
          <w:rFonts w:ascii="GHEA Grapalat" w:hAnsi="GHEA Grapalat"/>
          <w:sz w:val="20"/>
          <w:lang w:val="hy-AM"/>
        </w:rPr>
        <w:t>-ը ի դեմս _____</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-ի, որը գործում է</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Գնորդ</w:t>
      </w:r>
      <w:r w:rsidR="00071D1C" w:rsidRPr="00AE2768">
        <w:rPr>
          <w:rFonts w:ascii="GHEA Grapalat" w:hAnsi="GHEA Grapalat"/>
          <w:lang w:val="hy-AM"/>
        </w:rPr>
        <w:t>»</w:t>
      </w:r>
      <w:r w:rsidR="00071D1C" w:rsidRPr="00AE2768">
        <w:rPr>
          <w:rFonts w:ascii="GHEA Grapalat" w:hAnsi="GHEA Grapalat"/>
          <w:sz w:val="20"/>
          <w:lang w:val="hy-AM"/>
        </w:rPr>
        <w:t xml:space="preserve">, մի կողմից,  և __________________-ը, ի դեմս տնօրեն _____________________-ի, որը գործում է </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Վաճառող</w:t>
      </w:r>
      <w:r w:rsidR="00071D1C" w:rsidRPr="00AE2768">
        <w:rPr>
          <w:rFonts w:ascii="GHEA Grapalat" w:hAnsi="GHEA Grapalat"/>
          <w:lang w:val="hy-AM"/>
        </w:rPr>
        <w:t>»</w:t>
      </w:r>
      <w:r w:rsidR="00071D1C" w:rsidRPr="00AE2768">
        <w:rPr>
          <w:rFonts w:ascii="GHEA Grapalat" w:hAnsi="GHEA Grapalat"/>
          <w:sz w:val="20"/>
          <w:lang w:val="hy-AM"/>
        </w:rPr>
        <w:t xml:space="preserve"> մյուս կողմից, կնքեցին սույն պայմանագիրը հետևյալի մասին։</w:t>
      </w:r>
    </w:p>
    <w:p w:rsidR="00071D1C" w:rsidRPr="00AE2768" w:rsidRDefault="00071D1C" w:rsidP="00EF3662">
      <w:pPr>
        <w:ind w:firstLine="709"/>
        <w:jc w:val="both"/>
        <w:rPr>
          <w:rFonts w:ascii="GHEA Grapalat" w:hAnsi="GHEA Grapalat"/>
          <w:b/>
          <w:sz w:val="20"/>
          <w:lang w:val="hy-AM"/>
        </w:rPr>
      </w:pPr>
    </w:p>
    <w:p w:rsidR="00071D1C" w:rsidRPr="00AE2768" w:rsidRDefault="00071D1C" w:rsidP="00EF3662">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71D1C" w:rsidRPr="00AE2768" w:rsidRDefault="00071D1C" w:rsidP="00EF3662">
      <w:pPr>
        <w:ind w:firstLine="709"/>
        <w:jc w:val="center"/>
        <w:rPr>
          <w:rFonts w:ascii="GHEA Grapalat" w:hAnsi="GHEA Grapalat" w:cs="Times Armenian"/>
          <w:b/>
          <w:sz w:val="20"/>
          <w:lang w:val="hy-AM"/>
        </w:rPr>
      </w:pPr>
    </w:p>
    <w:p w:rsidR="00071D1C" w:rsidRPr="00AE2768" w:rsidRDefault="00071D1C" w:rsidP="00EF3662">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71D1C" w:rsidRPr="00AE2768" w:rsidRDefault="00071D1C" w:rsidP="00EF3662">
      <w:pPr>
        <w:ind w:firstLine="709"/>
        <w:jc w:val="both"/>
        <w:rPr>
          <w:rFonts w:ascii="GHEA Grapalat" w:hAnsi="GHEA Grapalat" w:cs="Times Armenian"/>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E2768" w:rsidRDefault="00A45D0A" w:rsidP="00EF3662">
      <w:pPr>
        <w:ind w:firstLine="709"/>
        <w:jc w:val="both"/>
        <w:rPr>
          <w:rFonts w:ascii="GHEA Grapalat" w:hAnsi="GHEA Grapalat"/>
          <w:sz w:val="20"/>
          <w:lang w:val="hy-AM"/>
        </w:rPr>
      </w:pPr>
    </w:p>
    <w:p w:rsidR="00A45D0A" w:rsidRPr="00AE2768" w:rsidRDefault="00A45D0A" w:rsidP="00EF3662">
      <w:pPr>
        <w:ind w:firstLine="709"/>
        <w:jc w:val="both"/>
        <w:rPr>
          <w:rFonts w:ascii="GHEA Grapalat" w:hAnsi="GHEA Grapalat"/>
          <w:sz w:val="20"/>
          <w:lang w:val="hy-AM"/>
        </w:rPr>
      </w:pPr>
    </w:p>
    <w:p w:rsidR="00A45D0A" w:rsidRPr="00AE2768" w:rsidRDefault="00A45D0A" w:rsidP="00A45D0A">
      <w:pPr>
        <w:pStyle w:val="31"/>
        <w:spacing w:line="240" w:lineRule="auto"/>
        <w:ind w:firstLine="0"/>
        <w:rPr>
          <w:rFonts w:ascii="GHEA Grapalat" w:hAnsi="GHEA Grapalat" w:cs="Sylfaen"/>
          <w:i/>
          <w:sz w:val="16"/>
          <w:szCs w:val="16"/>
          <w:lang w:val="hy-AM" w:eastAsia="ru-RU"/>
        </w:rPr>
      </w:pPr>
      <w:r w:rsidRPr="00AE2768">
        <w:rPr>
          <w:rFonts w:ascii="GHEA Grapalat" w:hAnsi="GHEA Grapalat" w:cs="Sylfaen"/>
          <w:i/>
          <w:sz w:val="16"/>
          <w:szCs w:val="16"/>
          <w:lang w:val="hy-AM" w:eastAsia="ru-RU"/>
        </w:rPr>
        <w:t>*</w:t>
      </w:r>
      <w:r w:rsidRPr="00AE27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E2768" w:rsidRDefault="00A45D0A"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9123CA" w:rsidRPr="00AE2768" w:rsidRDefault="009123CA" w:rsidP="00EF3662">
      <w:pPr>
        <w:tabs>
          <w:tab w:val="left" w:pos="720"/>
        </w:tabs>
        <w:ind w:firstLine="709"/>
        <w:jc w:val="both"/>
        <w:rPr>
          <w:rFonts w:ascii="GHEA Grapalat" w:hAnsi="GHEA Grapalat"/>
          <w:sz w:val="12"/>
          <w:szCs w:val="12"/>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2768">
        <w:rPr>
          <w:rFonts w:ascii="GHEA Grapalat" w:hAnsi="GHEA Grapalat"/>
          <w:sz w:val="20"/>
          <w:lang w:val="hy-AM"/>
        </w:rPr>
        <w:t>6</w:t>
      </w:r>
      <w:r w:rsidRPr="00AE2768">
        <w:rPr>
          <w:rFonts w:ascii="GHEA Grapalat" w:hAnsi="GHEA Grapalat"/>
          <w:sz w:val="20"/>
          <w:lang w:val="hy-AM"/>
        </w:rPr>
        <w:t>.5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2.2.5 Պայմանագրի 2.3.</w:t>
      </w:r>
      <w:r w:rsidR="00471867" w:rsidRPr="00AE2768">
        <w:rPr>
          <w:rFonts w:ascii="GHEA Grapalat" w:hAnsi="GHEA Grapalat"/>
          <w:sz w:val="20"/>
          <w:lang w:val="hy-AM"/>
        </w:rPr>
        <w:t>3</w:t>
      </w:r>
      <w:r w:rsidRPr="00AE276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 xml:space="preserve">3 </w:t>
      </w:r>
      <w:r w:rsidRPr="00AE276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3</w:t>
      </w:r>
      <w:r w:rsidRPr="00AE276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4</w:t>
      </w:r>
      <w:r w:rsidRPr="00AE2768">
        <w:rPr>
          <w:rFonts w:ascii="GHEA Grapalat" w:hAnsi="GHEA Grapalat"/>
          <w:sz w:val="20"/>
          <w:lang w:val="hy-AM"/>
        </w:rPr>
        <w:t xml:space="preserve"> Գնորդի համաձայնությամբ վաղաժամկետ մատակարարել ապրանքը։ </w:t>
      </w:r>
    </w:p>
    <w:p w:rsidR="009E45F3" w:rsidRPr="00AE2768" w:rsidRDefault="009E45F3"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 xml:space="preserve">2.4.8 Պայմանագրով նախատեսված դեպքերում վճարել պայմանագրի </w:t>
      </w:r>
      <w:r w:rsidR="00D320A2" w:rsidRPr="00AE2768">
        <w:rPr>
          <w:rFonts w:ascii="GHEA Grapalat" w:hAnsi="GHEA Grapalat"/>
          <w:sz w:val="20"/>
          <w:lang w:val="hy-AM"/>
        </w:rPr>
        <w:t>6</w:t>
      </w:r>
      <w:r w:rsidRPr="00AE2768">
        <w:rPr>
          <w:rFonts w:ascii="GHEA Grapalat" w:hAnsi="GHEA Grapalat"/>
          <w:sz w:val="20"/>
          <w:lang w:val="hy-AM"/>
        </w:rPr>
        <w:t xml:space="preserve">.2 և </w:t>
      </w:r>
      <w:r w:rsidR="00D320A2" w:rsidRPr="00AE2768">
        <w:rPr>
          <w:rFonts w:ascii="GHEA Grapalat" w:hAnsi="GHEA Grapalat"/>
          <w:sz w:val="20"/>
          <w:lang w:val="hy-AM"/>
        </w:rPr>
        <w:t>6</w:t>
      </w:r>
      <w:r w:rsidRPr="00AE2768">
        <w:rPr>
          <w:rFonts w:ascii="GHEA Grapalat" w:hAnsi="GHEA Grapalat"/>
          <w:sz w:val="20"/>
          <w:lang w:val="hy-AM"/>
        </w:rPr>
        <w:t>.</w:t>
      </w:r>
      <w:r w:rsidR="00D320A2" w:rsidRPr="00AE2768">
        <w:rPr>
          <w:rFonts w:ascii="GHEA Grapalat" w:hAnsi="GHEA Grapalat"/>
          <w:sz w:val="20"/>
          <w:lang w:val="hy-AM"/>
        </w:rPr>
        <w:t>3</w:t>
      </w:r>
      <w:r w:rsidRPr="00AE2768">
        <w:rPr>
          <w:rFonts w:ascii="GHEA Grapalat" w:hAnsi="GHEA Grapalat"/>
          <w:sz w:val="20"/>
          <w:lang w:val="hy-AM"/>
        </w:rPr>
        <w:t xml:space="preserve">  կետերով նախատեսված տույժը և տուգանքը։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2.4.10 Պայմանագրի 2.1.7 կետի համաձայն </w:t>
      </w:r>
      <w:r w:rsidR="00D320A2" w:rsidRPr="00AE2768">
        <w:rPr>
          <w:rFonts w:ascii="GHEA Grapalat" w:hAnsi="GHEA Grapalat"/>
          <w:sz w:val="20"/>
          <w:lang w:val="hy-AM"/>
        </w:rPr>
        <w:t>պ</w:t>
      </w:r>
      <w:r w:rsidRPr="00AE276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2.4.11 </w:t>
      </w:r>
      <w:r w:rsidR="00BF4538" w:rsidRPr="00AE2768">
        <w:rPr>
          <w:rFonts w:ascii="GHEA Grapalat" w:hAnsi="GHEA Grapalat"/>
          <w:sz w:val="20"/>
          <w:lang w:val="hy-AM"/>
        </w:rPr>
        <w:t>Որակավորման և պայմանագրի ապահովում ներկայացրած անձը պարտավոր է ապահովումների</w:t>
      </w:r>
      <w:r w:rsidRPr="00AE276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E2768" w:rsidRDefault="00071D1C" w:rsidP="00EF3662">
      <w:pPr>
        <w:ind w:firstLine="709"/>
        <w:jc w:val="both"/>
        <w:rPr>
          <w:rFonts w:ascii="GHEA Grapalat" w:hAnsi="GHEA Grapalat"/>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008061D6" w:rsidRPr="00AE2768">
        <w:rPr>
          <w:rFonts w:ascii="GHEA Grapalat" w:hAnsi="GHEA Grapalat"/>
          <w:sz w:val="20"/>
          <w:lang w:val="hy-AM"/>
        </w:rPr>
        <w:t>:</w:t>
      </w:r>
      <w:r w:rsidR="00383BC3" w:rsidRPr="001A6262">
        <w:rPr>
          <w:rFonts w:ascii="GHEA Grapalat" w:hAnsi="GHEA Grapalat"/>
          <w:sz w:val="20"/>
          <w:vertAlign w:val="superscript"/>
          <w:lang w:val="hy-AM"/>
        </w:rPr>
        <w:t>17</w:t>
      </w:r>
      <w:r w:rsidR="007942E8"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7"/>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E2768" w:rsidRDefault="00071D1C" w:rsidP="00EF3662">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cs="Sylfaen"/>
          <w:sz w:val="20"/>
          <w:lang w:val="hy-AM"/>
        </w:rPr>
        <w:t>3.2 Պայմանա</w:t>
      </w:r>
      <w:r w:rsidRPr="00AE2768">
        <w:rPr>
          <w:rFonts w:ascii="GHEA Grapalat" w:hAnsi="GHEA Grapalat" w:cs="Times Armenian"/>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գ</w:t>
      </w:r>
      <w:r w:rsidRPr="00AE2768">
        <w:rPr>
          <w:rFonts w:ascii="GHEA Grapalat" w:hAnsi="GHEA Grapalat" w:cs="Sylfaen"/>
          <w:sz w:val="20"/>
          <w:lang w:val="hy-AM"/>
        </w:rPr>
        <w:t>նից</w:t>
      </w:r>
      <w:r w:rsidRPr="00AE2768">
        <w:rPr>
          <w:rFonts w:ascii="GHEA Grapalat" w:hAnsi="GHEA Grapalat" w:cs="Times Armenian"/>
          <w:sz w:val="20"/>
          <w:lang w:val="hy-AM"/>
        </w:rPr>
        <w:t xml:space="preserve">` մինչև </w:t>
      </w:r>
      <w:r w:rsidRPr="00AE2768">
        <w:rPr>
          <w:rFonts w:ascii="GHEA Grapalat" w:hAnsi="GHEA Grapalat" w:cs="Times Armenian"/>
          <w:sz w:val="20"/>
          <w:u w:val="single"/>
          <w:lang w:val="hy-AM"/>
        </w:rPr>
        <w:t xml:space="preserve">             </w:t>
      </w:r>
      <w:r w:rsidRPr="00AE2768">
        <w:rPr>
          <w:rFonts w:ascii="GHEA Grapalat" w:hAnsi="GHEA Grapalat" w:cs="Times Armenian"/>
          <w:sz w:val="20"/>
          <w:lang w:val="hy-AM"/>
        </w:rPr>
        <w:t xml:space="preserve"> </w:t>
      </w:r>
      <w:r w:rsidRPr="00AE2768">
        <w:rPr>
          <w:rFonts w:ascii="GHEA Grapalat" w:hAnsi="GHEA Grapalat" w:cs="Sylfaen"/>
          <w:sz w:val="20"/>
          <w:lang w:val="hy-AM"/>
        </w:rPr>
        <w:t>ՀՀ</w:t>
      </w:r>
      <w:r w:rsidRPr="00AE2768">
        <w:rPr>
          <w:rFonts w:ascii="GHEA Grapalat" w:hAnsi="GHEA Grapalat" w:cs="Times Armenian"/>
          <w:sz w:val="20"/>
          <w:lang w:val="hy-AM"/>
        </w:rPr>
        <w:t xml:space="preserve"> </w:t>
      </w:r>
      <w:r w:rsidRPr="00AE2768">
        <w:rPr>
          <w:rFonts w:ascii="GHEA Grapalat" w:hAnsi="GHEA Grapalat" w:cs="Sylfaen"/>
          <w:sz w:val="20"/>
          <w:lang w:val="hy-AM"/>
        </w:rPr>
        <w:t>դրամը</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փոխանցում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Վաճառողի </w:t>
      </w:r>
      <w:r w:rsidRPr="00AE2768">
        <w:rPr>
          <w:rFonts w:ascii="GHEA Grapalat" w:hAnsi="GHEA Grapalat" w:cs="Sylfaen"/>
          <w:sz w:val="20"/>
          <w:lang w:val="hy-AM"/>
        </w:rPr>
        <w:t>բանկային</w:t>
      </w:r>
      <w:r w:rsidRPr="00AE2768">
        <w:rPr>
          <w:rFonts w:ascii="GHEA Grapalat" w:hAnsi="GHEA Grapalat" w:cs="Times Armenian"/>
          <w:sz w:val="20"/>
          <w:lang w:val="hy-AM"/>
        </w:rPr>
        <w:t xml:space="preserve"> </w:t>
      </w:r>
      <w:r w:rsidRPr="00AE2768">
        <w:rPr>
          <w:rFonts w:ascii="GHEA Grapalat" w:hAnsi="GHEA Grapalat" w:cs="Sylfaen"/>
          <w:sz w:val="20"/>
          <w:lang w:val="hy-AM"/>
        </w:rPr>
        <w:t>հաշվին</w:t>
      </w:r>
      <w:r w:rsidRPr="00AE2768">
        <w:rPr>
          <w:rFonts w:ascii="GHEA Grapalat" w:hAnsi="GHEA Grapalat" w:cs="Times Armenian"/>
          <w:sz w:val="20"/>
          <w:lang w:val="hy-AM"/>
        </w:rPr>
        <w:t xml:space="preserve">` </w:t>
      </w:r>
      <w:r w:rsidRPr="00AE2768">
        <w:rPr>
          <w:rFonts w:ascii="GHEA Grapalat" w:hAnsi="GHEA Grapalat" w:cs="Sylfaen"/>
          <w:sz w:val="20"/>
          <w:lang w:val="hy-AM"/>
        </w:rPr>
        <w:t>որպես</w:t>
      </w:r>
      <w:r w:rsidRPr="00AE2768">
        <w:rPr>
          <w:rFonts w:ascii="GHEA Grapalat" w:hAnsi="GHEA Grapalat" w:cs="Times Armenian"/>
          <w:sz w:val="20"/>
          <w:lang w:val="hy-AM"/>
        </w:rPr>
        <w:t xml:space="preserve"> </w:t>
      </w:r>
      <w:r w:rsidRPr="00AE2768">
        <w:rPr>
          <w:rFonts w:ascii="GHEA Grapalat" w:hAnsi="GHEA Grapalat" w:cs="Sylfaen"/>
          <w:sz w:val="20"/>
          <w:lang w:val="hy-AM"/>
        </w:rPr>
        <w:t>կանխավճար։ Կանխավճարի</w:t>
      </w:r>
      <w:r w:rsidRPr="00AE2768">
        <w:rPr>
          <w:rFonts w:ascii="GHEA Grapalat" w:hAnsi="GHEA Grapalat" w:cs="Times Armenian"/>
          <w:sz w:val="20"/>
          <w:lang w:val="hy-AM"/>
        </w:rPr>
        <w:t xml:space="preserve"> </w:t>
      </w:r>
      <w:r w:rsidRPr="00AE2768">
        <w:rPr>
          <w:rFonts w:ascii="GHEA Grapalat" w:hAnsi="GHEA Grapalat" w:cs="Sylfaen"/>
          <w:sz w:val="20"/>
          <w:lang w:val="hy-AM"/>
        </w:rPr>
        <w:t>մարումն</w:t>
      </w:r>
      <w:r w:rsidRPr="00AE2768">
        <w:rPr>
          <w:rFonts w:ascii="GHEA Grapalat" w:hAnsi="GHEA Grapalat" w:cs="Times Armenian"/>
          <w:sz w:val="20"/>
          <w:lang w:val="hy-AM"/>
        </w:rPr>
        <w:t xml:space="preserve"> </w:t>
      </w:r>
      <w:r w:rsidRPr="00AE2768">
        <w:rPr>
          <w:rFonts w:ascii="GHEA Grapalat" w:hAnsi="GHEA Grapalat" w:cs="Sylfaen"/>
          <w:sz w:val="20"/>
          <w:lang w:val="hy-AM"/>
        </w:rPr>
        <w:t>իրականացվում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sz w:val="20"/>
          <w:lang w:val="hy-AM"/>
        </w:rPr>
        <w:t xml:space="preserve">հանձնման-ընդունման </w:t>
      </w:r>
      <w:r w:rsidRPr="00AE2768">
        <w:rPr>
          <w:rFonts w:ascii="GHEA Grapalat" w:hAnsi="GHEA Grapalat" w:cs="Sylfaen"/>
          <w:sz w:val="20"/>
          <w:lang w:val="hy-AM"/>
        </w:rPr>
        <w:t>արձանագրությունների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հիման</w:t>
      </w:r>
      <w:r w:rsidRPr="00AE2768">
        <w:rPr>
          <w:rFonts w:ascii="GHEA Grapalat" w:hAnsi="GHEA Grapalat" w:cs="Times Armenian"/>
          <w:sz w:val="20"/>
          <w:lang w:val="hy-AM"/>
        </w:rPr>
        <w:t xml:space="preserve"> </w:t>
      </w:r>
      <w:r w:rsidRPr="00AE2768">
        <w:rPr>
          <w:rFonts w:ascii="GHEA Grapalat" w:hAnsi="GHEA Grapalat" w:cs="Sylfaen"/>
          <w:sz w:val="20"/>
          <w:lang w:val="hy-AM"/>
        </w:rPr>
        <w:t>վրա</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կատարվող</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վճարումներից</w:t>
      </w:r>
      <w:r w:rsidRPr="00AE2768">
        <w:rPr>
          <w:rFonts w:ascii="GHEA Grapalat" w:hAnsi="GHEA Grapalat" w:cs="Times Armenian"/>
          <w:sz w:val="20"/>
          <w:lang w:val="hy-AM"/>
        </w:rPr>
        <w:t xml:space="preserve"> </w:t>
      </w:r>
      <w:r w:rsidRPr="00AE2768">
        <w:rPr>
          <w:rFonts w:ascii="GHEA Grapalat" w:hAnsi="GHEA Grapalat" w:cs="Sylfaen"/>
          <w:sz w:val="20"/>
          <w:lang w:val="hy-AM"/>
        </w:rPr>
        <w:t>նվազեցումներ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պահումներ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կատարելու</w:t>
      </w:r>
      <w:r w:rsidRPr="00AE2768">
        <w:rPr>
          <w:rFonts w:ascii="GHEA Grapalat" w:hAnsi="GHEA Grapalat" w:cs="Times Armenian"/>
          <w:sz w:val="20"/>
          <w:lang w:val="hy-AM"/>
        </w:rPr>
        <w:t xml:space="preserve"> </w:t>
      </w:r>
      <w:r w:rsidRPr="00AE2768">
        <w:rPr>
          <w:rFonts w:ascii="GHEA Grapalat" w:hAnsi="GHEA Grapalat" w:cs="Sylfaen"/>
          <w:sz w:val="20"/>
          <w:lang w:val="hy-AM"/>
        </w:rPr>
        <w:t>ձևով</w:t>
      </w:r>
      <w:r w:rsidRPr="00AE2768">
        <w:rPr>
          <w:rFonts w:ascii="GHEA Grapalat" w:hAnsi="GHEA Grapalat" w:cs="Times Armenian"/>
          <w:sz w:val="20"/>
          <w:lang w:val="hy-AM"/>
        </w:rPr>
        <w:t xml:space="preserve">։ </w:t>
      </w:r>
      <w:r w:rsidR="005D6138" w:rsidRPr="001A6262">
        <w:rPr>
          <w:rFonts w:ascii="GHEA Grapalat" w:hAnsi="GHEA Grapalat" w:cs="Times Armenian"/>
          <w:sz w:val="20"/>
          <w:lang w:val="hy-AM"/>
        </w:rPr>
        <w:t>Ընդ որում մինչև կանխավճարի ամբողջական մարումը, Գնորդին վճարումներ չեն կատարվում</w:t>
      </w:r>
      <w:r w:rsidR="008061D6" w:rsidRPr="00AE2768">
        <w:rPr>
          <w:rFonts w:ascii="GHEA Grapalat" w:hAnsi="GHEA Grapalat" w:cs="Sylfaen"/>
          <w:sz w:val="20"/>
          <w:lang w:val="hy-AM"/>
        </w:rPr>
        <w:t>:</w:t>
      </w:r>
      <w:r w:rsidR="00383BC3" w:rsidRPr="001A6262">
        <w:rPr>
          <w:rFonts w:ascii="GHEA Grapalat" w:hAnsi="GHEA Grapalat" w:cs="Sylfaen"/>
          <w:sz w:val="20"/>
          <w:vertAlign w:val="superscript"/>
          <w:lang w:val="hy-AM"/>
        </w:rPr>
        <w:t>18</w:t>
      </w:r>
      <w:r w:rsidR="007942E8" w:rsidRPr="00AE2768">
        <w:rPr>
          <w:rFonts w:ascii="GHEA Grapalat" w:hAnsi="GHEA Grapalat" w:cs="Sylfaen"/>
          <w:color w:val="FFFFFF"/>
          <w:sz w:val="20"/>
          <w:vertAlign w:val="superscript"/>
          <w:lang w:val="hy-AM"/>
        </w:rPr>
        <w:t>30</w:t>
      </w:r>
      <w:r w:rsidRPr="00AE2768">
        <w:rPr>
          <w:rStyle w:val="af6"/>
          <w:rFonts w:ascii="GHEA Grapalat" w:hAnsi="GHEA Grapalat" w:cs="Sylfaen"/>
          <w:color w:val="FFFFFF"/>
          <w:sz w:val="20"/>
          <w:lang w:val="hy-AM"/>
        </w:rPr>
        <w:footnoteReference w:id="8"/>
      </w: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w:t>
      </w:r>
      <w:r w:rsidR="00D320A2" w:rsidRPr="00AE2768">
        <w:rPr>
          <w:rFonts w:ascii="GHEA Grapalat" w:hAnsi="GHEA Grapalat"/>
          <w:sz w:val="20"/>
          <w:lang w:val="hy-AM"/>
        </w:rPr>
        <w:t>ա</w:t>
      </w:r>
      <w:r w:rsidRPr="00AE276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E2768">
        <w:rPr>
          <w:rFonts w:ascii="GHEA Grapalat" w:hAnsi="GHEA Grapalat"/>
          <w:sz w:val="20"/>
          <w:lang w:val="hy-AM"/>
        </w:rPr>
        <w:t>2</w:t>
      </w:r>
      <w:r w:rsidRPr="00AE2768">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AE2768">
        <w:rPr>
          <w:rFonts w:ascii="GHEA Grapalat" w:hAnsi="GHEA Grapalat"/>
          <w:sz w:val="20"/>
          <w:lang w:val="hy-AM"/>
        </w:rPr>
        <w:t>3</w:t>
      </w:r>
      <w:r w:rsidR="00EF3662" w:rsidRPr="00AE2768">
        <w:rPr>
          <w:rFonts w:ascii="GHEA Grapalat" w:hAnsi="GHEA Grapalat"/>
          <w:sz w:val="20"/>
          <w:lang w:val="hy-AM"/>
        </w:rPr>
        <w:t>0</w:t>
      </w:r>
      <w:r w:rsidRPr="00AE2768">
        <w:rPr>
          <w:rFonts w:ascii="GHEA Grapalat" w:hAnsi="GHEA Grapalat"/>
          <w:sz w:val="20"/>
          <w:lang w:val="hy-AM"/>
        </w:rPr>
        <w:t xml:space="preserve">-ը: </w:t>
      </w:r>
    </w:p>
    <w:p w:rsidR="00071D1C" w:rsidRPr="00AE2768" w:rsidRDefault="00071D1C" w:rsidP="00EF3662">
      <w:pPr>
        <w:ind w:firstLine="720"/>
        <w:jc w:val="both"/>
        <w:rPr>
          <w:rFonts w:ascii="GHEA Grapalat" w:hAnsi="GHEA Grapalat" w:cs="Sylfaen"/>
          <w:i/>
          <w:sz w:val="20"/>
          <w:u w:val="single"/>
          <w:lang w:val="hy-AM"/>
        </w:rPr>
      </w:pPr>
    </w:p>
    <w:p w:rsidR="00071D1C" w:rsidRPr="00866B6D" w:rsidRDefault="00071D1C" w:rsidP="00EF3662">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71D1C" w:rsidRPr="001A6262" w:rsidRDefault="00071D1C" w:rsidP="00EF3662">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1A6262">
        <w:rPr>
          <w:rFonts w:ascii="GHEA Grapalat" w:hAnsi="GHEA Grapalat"/>
          <w:sz w:val="20"/>
          <w:lang w:val="hy-AM"/>
        </w:rPr>
        <w:t xml:space="preserve"> </w:t>
      </w:r>
    </w:p>
    <w:p w:rsidR="009E45F3" w:rsidRPr="00AE2768" w:rsidRDefault="00071D1C" w:rsidP="00EF3662">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E2768">
        <w:rPr>
          <w:rFonts w:ascii="GHEA Grapalat" w:hAnsi="GHEA Grapalat" w:cs="Sylfaen"/>
          <w:sz w:val="20"/>
          <w:u w:val="single"/>
          <w:lang w:val="pt-BR"/>
        </w:rPr>
        <w:t xml:space="preserve">            </w:t>
      </w:r>
      <w:r w:rsidRPr="00AE2768">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E2768">
        <w:rPr>
          <w:rFonts w:ascii="GHEA Grapalat" w:hAnsi="GHEA Grapalat" w:cs="Sylfaen"/>
          <w:sz w:val="20"/>
          <w:lang w:val="pt-BR"/>
        </w:rPr>
        <w:t>:</w:t>
      </w:r>
      <w:r w:rsidR="00383BC3">
        <w:rPr>
          <w:rFonts w:ascii="GHEA Grapalat" w:hAnsi="GHEA Grapalat" w:cs="Sylfaen"/>
          <w:sz w:val="20"/>
          <w:vertAlign w:val="superscript"/>
          <w:lang w:val="pt-BR"/>
        </w:rPr>
        <w:t>19</w:t>
      </w:r>
      <w:r w:rsidR="007942E8" w:rsidRPr="00AE2768">
        <w:rPr>
          <w:rFonts w:ascii="GHEA Grapalat" w:hAnsi="GHEA Grapalat" w:cs="Sylfaen"/>
          <w:color w:val="FFFFFF"/>
          <w:sz w:val="20"/>
          <w:vertAlign w:val="superscript"/>
          <w:lang w:val="pt-BR"/>
        </w:rPr>
        <w:t>31</w:t>
      </w:r>
      <w:r w:rsidRPr="00AE2768">
        <w:rPr>
          <w:rStyle w:val="af6"/>
          <w:rFonts w:ascii="GHEA Grapalat" w:hAnsi="GHEA Grapalat" w:cs="Sylfaen"/>
          <w:color w:val="FFFFFF"/>
          <w:sz w:val="20"/>
          <w:lang w:val="pt-BR"/>
        </w:rPr>
        <w:footnoteReference w:id="9"/>
      </w:r>
    </w:p>
    <w:p w:rsidR="009E45F3" w:rsidRPr="00AE2768" w:rsidRDefault="009E45F3" w:rsidP="00EF3662">
      <w:pPr>
        <w:ind w:firstLine="709"/>
        <w:jc w:val="both"/>
        <w:rPr>
          <w:rFonts w:ascii="GHEA Grapalat" w:hAnsi="GHEA Grapalat"/>
          <w:sz w:val="20"/>
          <w:lang w:val="hy-AM"/>
        </w:rPr>
      </w:pPr>
    </w:p>
    <w:p w:rsidR="009E45F3" w:rsidRPr="00866B6D" w:rsidRDefault="009E45F3" w:rsidP="00EF3662">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9E45F3" w:rsidRPr="00AE2768" w:rsidRDefault="009E45F3" w:rsidP="00EF3662">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E2768" w:rsidRDefault="009E45F3" w:rsidP="00EF3662">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A6262">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00A232D9" w:rsidRPr="001A6262">
        <w:rPr>
          <w:rFonts w:ascii="GHEA Grapalat" w:hAnsi="GHEA Grapalat" w:cs="Sylfaen"/>
          <w:sz w:val="20"/>
          <w:szCs w:val="20"/>
          <w:lang w:val="hy-AM"/>
        </w:rPr>
        <w:t xml:space="preserve">ան </w:t>
      </w:r>
      <w:r w:rsidR="00A232D9" w:rsidRPr="001A6262">
        <w:rPr>
          <w:rFonts w:ascii="GHEA Grapalat" w:hAnsi="GHEA Grapalat" w:cs="Sylfaen"/>
          <w:sz w:val="20"/>
          <w:szCs w:val="20"/>
          <w:u w:val="single"/>
          <w:lang w:val="hy-AM"/>
        </w:rPr>
        <w:tab/>
      </w:r>
      <w:r w:rsidR="00A232D9" w:rsidRPr="001A6262">
        <w:rPr>
          <w:rFonts w:ascii="GHEA Grapalat" w:hAnsi="GHEA Grapalat" w:cs="Sylfaen"/>
          <w:sz w:val="20"/>
          <w:szCs w:val="20"/>
          <w:u w:val="single"/>
          <w:lang w:val="hy-AM"/>
        </w:rPr>
        <w:tab/>
      </w:r>
      <w:r w:rsidR="00A232D9" w:rsidRPr="001A6262">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A232D9" w:rsidRPr="00AE2768" w:rsidRDefault="009123CA"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5.2 </w:t>
      </w:r>
      <w:r w:rsidR="00A232D9" w:rsidRPr="00AE2768">
        <w:rPr>
          <w:rFonts w:ascii="GHEA Grapalat" w:hAnsi="GHEA Grapalat" w:cs="Sylfaen"/>
          <w:sz w:val="20"/>
          <w:lang w:val="hy-AM"/>
        </w:rPr>
        <w:t xml:space="preserve">Հանձնման-ընդունման արձանագրությունը ստորագրվում է, եթե </w:t>
      </w:r>
      <w:r w:rsidR="00A232D9" w:rsidRPr="00AE2768">
        <w:rPr>
          <w:rFonts w:ascii="GHEA Grapalat" w:hAnsi="GHEA Grapalat"/>
          <w:sz w:val="20"/>
          <w:lang w:val="pt-BR"/>
        </w:rPr>
        <w:t xml:space="preserve">մատակարարված ապրանքը </w:t>
      </w:r>
      <w:r w:rsidR="00A232D9"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A232D9" w:rsidRPr="00AE2768" w:rsidRDefault="009123CA" w:rsidP="00A232D9">
      <w:pPr>
        <w:ind w:firstLine="709"/>
        <w:jc w:val="both"/>
        <w:rPr>
          <w:rFonts w:ascii="GHEA Grapalat" w:hAnsi="GHEA Grapalat"/>
          <w:sz w:val="20"/>
          <w:lang w:val="hy-AM"/>
        </w:rPr>
      </w:pPr>
      <w:r w:rsidRPr="00AE2768">
        <w:rPr>
          <w:rFonts w:ascii="GHEA Grapalat" w:hAnsi="GHEA Grapalat"/>
          <w:sz w:val="20"/>
          <w:lang w:val="hy-AM"/>
        </w:rPr>
        <w:t xml:space="preserve">5.3 </w:t>
      </w:r>
      <w:r w:rsidR="00A232D9" w:rsidRPr="00AE2768">
        <w:rPr>
          <w:rFonts w:ascii="GHEA Grapalat" w:hAnsi="GHEA Grapalat"/>
          <w:sz w:val="20"/>
          <w:lang w:val="hy-AM"/>
        </w:rPr>
        <w:t xml:space="preserve">Գնորդը հանձնման-ընդունման արձանագրությունը ստանալու </w:t>
      </w:r>
      <w:r w:rsidR="00A232D9" w:rsidRPr="00AE2768">
        <w:rPr>
          <w:rFonts w:ascii="GHEA Grapalat" w:hAnsi="GHEA Grapalat" w:cs="Sylfaen"/>
          <w:sz w:val="20"/>
          <w:szCs w:val="20"/>
          <w:lang w:val="hy-AM"/>
        </w:rPr>
        <w:t xml:space="preserve">օրվան հաջորդող աշխատանքային օրվանից հաշված </w:t>
      </w:r>
      <w:r w:rsidR="00A232D9" w:rsidRPr="00AE2768">
        <w:rPr>
          <w:rFonts w:ascii="GHEA Grapalat" w:hAnsi="GHEA Grapalat" w:cs="Sylfaen"/>
          <w:sz w:val="20"/>
          <w:szCs w:val="20"/>
          <w:u w:val="single"/>
          <w:lang w:val="hy-AM"/>
        </w:rPr>
        <w:t xml:space="preserve">     </w:t>
      </w:r>
      <w:r w:rsidR="00A232D9" w:rsidRPr="00AE2768">
        <w:rPr>
          <w:rFonts w:ascii="GHEA Grapalat" w:hAnsi="GHEA Grapalat" w:cs="Sylfaen"/>
          <w:sz w:val="20"/>
          <w:szCs w:val="20"/>
          <w:lang w:val="hy-AM"/>
        </w:rPr>
        <w:t xml:space="preserve"> աշխատանքային օրվա ընթացքում </w:t>
      </w:r>
      <w:r w:rsidR="00A232D9"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E2768" w:rsidRDefault="009123CA" w:rsidP="00EF3662">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00A232D9" w:rsidRPr="001A6262">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A6262">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9123CA" w:rsidRPr="00AE2768" w:rsidRDefault="009123CA" w:rsidP="00EF3662">
      <w:pPr>
        <w:ind w:firstLine="720"/>
        <w:jc w:val="both"/>
        <w:rPr>
          <w:rFonts w:ascii="GHEA Grapalat" w:hAnsi="GHEA Grapalat" w:cs="Sylfaen"/>
          <w:sz w:val="20"/>
          <w:lang w:val="hy-AM"/>
        </w:rPr>
      </w:pPr>
    </w:p>
    <w:p w:rsidR="009123CA" w:rsidRPr="00F93428" w:rsidRDefault="009123CA" w:rsidP="00EF3662">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F93428" w:rsidRPr="00F93428" w:rsidRDefault="00F93428" w:rsidP="00EF3662">
      <w:pPr>
        <w:ind w:firstLine="709"/>
        <w:jc w:val="center"/>
        <w:rPr>
          <w:rFonts w:ascii="GHEA Grapalat" w:hAnsi="GHEA Grapalat"/>
          <w:b/>
          <w:sz w:val="20"/>
          <w:lang w:val="hy-AM"/>
        </w:rPr>
      </w:pP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7942E8" w:rsidRPr="00AE2768" w:rsidRDefault="009123CA" w:rsidP="007942E8">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8061D6" w:rsidRPr="00AE2768">
        <w:rPr>
          <w:rFonts w:ascii="GHEA Grapalat" w:hAnsi="GHEA Grapalat"/>
          <w:sz w:val="20"/>
          <w:lang w:val="hy-AM"/>
        </w:rPr>
        <w:t>:</w:t>
      </w:r>
      <w:r w:rsidR="00383BC3" w:rsidRPr="001A6262">
        <w:rPr>
          <w:rFonts w:ascii="GHEA Grapalat" w:hAnsi="GHEA Grapalat"/>
          <w:sz w:val="20"/>
          <w:vertAlign w:val="superscript"/>
          <w:lang w:val="hy-AM"/>
        </w:rPr>
        <w:t>20</w:t>
      </w:r>
      <w:r w:rsidR="007942E8"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10"/>
      </w:r>
      <w:r w:rsidR="007942E8"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E2768" w:rsidRDefault="0094684E" w:rsidP="00EF3662">
      <w:pPr>
        <w:ind w:firstLine="709"/>
        <w:jc w:val="both"/>
        <w:rPr>
          <w:rFonts w:ascii="GHEA Grapalat" w:hAnsi="GHEA Grapalat"/>
          <w:sz w:val="20"/>
          <w:lang w:val="hy-AM"/>
        </w:rPr>
      </w:pPr>
    </w:p>
    <w:p w:rsidR="009F337A" w:rsidRPr="00AE2768" w:rsidRDefault="009F337A" w:rsidP="009F337A">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9F337A" w:rsidRPr="00AE2768" w:rsidRDefault="009F337A" w:rsidP="009F337A">
      <w:pPr>
        <w:ind w:firstLine="709"/>
        <w:jc w:val="center"/>
        <w:rPr>
          <w:rFonts w:ascii="GHEA Grapalat" w:hAnsi="GHEA Grapalat"/>
          <w:b/>
          <w:sz w:val="20"/>
          <w:lang w:val="hy-AM"/>
        </w:rPr>
      </w:pPr>
    </w:p>
    <w:p w:rsidR="009F337A" w:rsidRPr="00AE2768" w:rsidRDefault="009F337A" w:rsidP="009F337A">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E2768" w:rsidRDefault="0094684E" w:rsidP="00EF3662">
      <w:pPr>
        <w:ind w:firstLine="709"/>
        <w:jc w:val="both"/>
        <w:rPr>
          <w:rFonts w:ascii="GHEA Grapalat" w:hAnsi="GHEA Grapalat"/>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71D1C" w:rsidRPr="00AE2768" w:rsidRDefault="00071D1C" w:rsidP="00EF3662">
      <w:pPr>
        <w:ind w:firstLine="709"/>
        <w:jc w:val="center"/>
        <w:rPr>
          <w:rFonts w:ascii="GHEA Grapalat" w:hAnsi="GHEA Grapalat"/>
          <w:b/>
          <w:sz w:val="20"/>
          <w:lang w:val="hy-AM"/>
        </w:rPr>
      </w:pP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E2768">
        <w:rPr>
          <w:rFonts w:ascii="GHEA Grapalat" w:hAnsi="GHEA Grapalat" w:cs="Sylfaen"/>
          <w:sz w:val="20"/>
          <w:lang w:val="hy-AM"/>
        </w:rPr>
        <w:t>:</w:t>
      </w:r>
      <w:r w:rsidR="00383BC3" w:rsidRPr="001A6262">
        <w:rPr>
          <w:rFonts w:ascii="GHEA Grapalat" w:hAnsi="GHEA Grapalat" w:cs="Sylfaen"/>
          <w:sz w:val="20"/>
          <w:vertAlign w:val="superscript"/>
          <w:lang w:val="hy-AM"/>
        </w:rPr>
        <w:t>21</w:t>
      </w:r>
      <w:r w:rsidR="007942E8" w:rsidRPr="00AE2768">
        <w:rPr>
          <w:rFonts w:ascii="GHEA Grapalat" w:hAnsi="GHEA Grapalat" w:cs="Sylfaen"/>
          <w:color w:val="FFFFFF"/>
          <w:sz w:val="20"/>
          <w:vertAlign w:val="superscript"/>
          <w:lang w:val="hy-AM"/>
        </w:rPr>
        <w:t>33</w:t>
      </w:r>
      <w:r w:rsidRPr="00AE2768">
        <w:rPr>
          <w:rStyle w:val="af6"/>
          <w:rFonts w:ascii="GHEA Grapalat" w:hAnsi="GHEA Grapalat" w:cs="Sylfaen"/>
          <w:color w:val="FFFFFF"/>
          <w:sz w:val="20"/>
          <w:lang w:val="hy-AM"/>
        </w:rPr>
        <w:footnoteReference w:id="11"/>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E2768" w:rsidRDefault="00071D1C" w:rsidP="00286AD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2768">
        <w:rPr>
          <w:rFonts w:ascii="GHEA Grapalat" w:hAnsi="GHEA Grapalat" w:cs="Sylfaen"/>
          <w:sz w:val="20"/>
          <w:lang w:val="hy-AM"/>
        </w:rPr>
        <w:t>ում է</w:t>
      </w:r>
      <w:r w:rsidRPr="00AE2768">
        <w:rPr>
          <w:rFonts w:ascii="GHEA Grapalat" w:hAnsi="GHEA Grapalat" w:cs="Sylfaen"/>
          <w:sz w:val="20"/>
          <w:lang w:val="hy-AM"/>
        </w:rPr>
        <w:t xml:space="preserve">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եթե արձանագրված խախտումները մինչև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չկնքելու համար։ Ընդ որում, Գնորդը չի կրում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E2768">
        <w:rPr>
          <w:rFonts w:ascii="GHEA Grapalat" w:hAnsi="GHEA Grapalat" w:cs="Sylfaen"/>
          <w:sz w:val="20"/>
          <w:lang w:val="hy-AM"/>
        </w:rPr>
        <w:t>պ</w:t>
      </w:r>
      <w:r w:rsidRPr="00AE2768">
        <w:rPr>
          <w:rFonts w:ascii="GHEA Grapalat" w:hAnsi="GHEA Grapalat" w:cs="Sylfaen"/>
          <w:sz w:val="20"/>
          <w:lang w:val="hy-AM"/>
        </w:rPr>
        <w:t>այմանագիրը լուծվել է։</w:t>
      </w:r>
      <w:r w:rsidR="00627101" w:rsidRPr="00AE2768">
        <w:rPr>
          <w:rFonts w:ascii="GHEA Grapalat" w:hAnsi="GHEA Grapalat"/>
          <w:color w:val="00000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անբաժանելի մասը։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w:t>
      </w:r>
      <w:r w:rsidR="003D1CF4" w:rsidRPr="00AE2768">
        <w:rPr>
          <w:rFonts w:ascii="GHEA Grapalat" w:hAnsi="GHEA Grapalat" w:cs="Sylfaen"/>
          <w:sz w:val="20"/>
          <w:lang w:val="hy-AM"/>
        </w:rPr>
        <w:t>պայմանագրում, իսկ եթե պ</w:t>
      </w:r>
      <w:r w:rsidRPr="00AE2768">
        <w:rPr>
          <w:rFonts w:ascii="GHEA Grapalat" w:hAnsi="GHEA Grapalat" w:cs="Sylfaen"/>
          <w:sz w:val="20"/>
          <w:lang w:val="hy-AM"/>
        </w:rPr>
        <w:t xml:space="preserve">այմանագրի գինը գործոնային է, ապա նաև այդ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2768">
        <w:rPr>
          <w:rFonts w:ascii="GHEA Grapalat" w:hAnsi="GHEA Grapalat" w:cs="Sylfaen"/>
          <w:sz w:val="20"/>
          <w:lang w:val="hy-AM"/>
        </w:rPr>
        <w:t>ա</w:t>
      </w:r>
      <w:r w:rsidRPr="00AE2768">
        <w:rPr>
          <w:rFonts w:ascii="GHEA Grapalat" w:hAnsi="GHEA Grapalat" w:cs="Sylfaen"/>
          <w:sz w:val="20"/>
          <w:lang w:val="hy-AM"/>
        </w:rPr>
        <w:t xml:space="preserve">պրանքի ծավալների կամ ձեռք բերվող </w:t>
      </w:r>
      <w:r w:rsidR="003D1CF4" w:rsidRPr="00AE2768">
        <w:rPr>
          <w:rFonts w:ascii="GHEA Grapalat" w:hAnsi="GHEA Grapalat" w:cs="Sylfaen"/>
          <w:sz w:val="20"/>
          <w:lang w:val="hy-AM"/>
        </w:rPr>
        <w:t>ա</w:t>
      </w:r>
      <w:r w:rsidRPr="00AE2768">
        <w:rPr>
          <w:rFonts w:ascii="GHEA Grapalat" w:hAnsi="GHEA Grapalat" w:cs="Sylfaen"/>
          <w:sz w:val="20"/>
          <w:lang w:val="hy-AM"/>
        </w:rPr>
        <w:t xml:space="preserve">պրանքի միավորի գնի  կամ </w:t>
      </w:r>
      <w:r w:rsidR="003D1CF4" w:rsidRPr="00AE2768">
        <w:rPr>
          <w:rFonts w:ascii="GHEA Grapalat" w:hAnsi="GHEA Grapalat" w:cs="Sylfaen"/>
          <w:sz w:val="20"/>
          <w:lang w:val="hy-AM"/>
        </w:rPr>
        <w:t>պ</w:t>
      </w:r>
      <w:r w:rsidRPr="00AE2768">
        <w:rPr>
          <w:rFonts w:ascii="GHEA Grapalat" w:hAnsi="GHEA Grapalat" w:cs="Sylfaen"/>
          <w:sz w:val="20"/>
          <w:lang w:val="hy-AM"/>
        </w:rPr>
        <w:t>այմանագրի գնի արհեստական փոփոխման։</w:t>
      </w: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w:t>
      </w:r>
      <w:r w:rsidR="00617A6E" w:rsidRPr="00AE2768">
        <w:rPr>
          <w:rFonts w:ascii="GHEA Grapalat" w:hAnsi="GHEA Grapalat" w:cs="Times Armenian"/>
          <w:sz w:val="20"/>
          <w:lang w:val="hy-AM"/>
        </w:rPr>
        <w:t xml:space="preserve"> անկախ գործոնների ազդեցությամբ պ</w:t>
      </w:r>
      <w:r w:rsidRPr="00AE276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E2768" w:rsidRDefault="00071D1C" w:rsidP="00EF3662">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E2768">
        <w:rPr>
          <w:rFonts w:ascii="GHEA Grapalat" w:hAnsi="GHEA Grapalat"/>
          <w:sz w:val="20"/>
          <w:lang w:val="pt-BR"/>
        </w:rPr>
        <w:t>:</w:t>
      </w:r>
      <w:r w:rsidR="00383BC3">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2"/>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E2768">
        <w:rPr>
          <w:rFonts w:ascii="GHEA Grapalat" w:hAnsi="GHEA Grapalat"/>
          <w:sz w:val="20"/>
          <w:lang w:val="pt-BR"/>
        </w:rPr>
        <w:t>:</w:t>
      </w:r>
      <w:r w:rsidR="00383BC3">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3"/>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00DB0602" w:rsidRPr="00AE2768">
        <w:rPr>
          <w:rFonts w:ascii="GHEA Grapalat" w:hAnsi="GHEA Grapalat" w:cs="Sylfaen"/>
          <w:sz w:val="20"/>
          <w:lang w:val="pt-BR"/>
        </w:rPr>
        <w:t>,</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իսկ</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Վաճառողի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առաջարկությունը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ներկայացվել</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է</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ոչ</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ուշ</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քան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պայմանագրով</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սկզբանե</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մատակարարման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համար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սահմանված</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ժամկետը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լրանալուց</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առնվազն</w:t>
      </w:r>
      <w:r w:rsidR="002877FC" w:rsidRPr="00AE2768">
        <w:rPr>
          <w:rFonts w:ascii="GHEA Grapalat" w:hAnsi="GHEA Grapalat" w:cs="Sylfaen"/>
          <w:sz w:val="20"/>
          <w:lang w:val="pt-BR"/>
        </w:rPr>
        <w:t xml:space="preserve"> 5 </w:t>
      </w:r>
      <w:r w:rsidR="002877FC" w:rsidRPr="00AE2768">
        <w:rPr>
          <w:rFonts w:ascii="GHEA Grapalat" w:hAnsi="GHEA Grapalat" w:cs="Sylfaen"/>
          <w:sz w:val="20"/>
        </w:rPr>
        <w:t>օրացուցային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օր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71D1C" w:rsidRPr="00AE2768" w:rsidRDefault="00071D1C" w:rsidP="00EF3662">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E2768" w:rsidRDefault="00071D1C" w:rsidP="00EF3662">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E2768">
        <w:rPr>
          <w:rFonts w:ascii="GHEA Grapalat" w:hAnsi="GHEA Grapalat"/>
          <w:sz w:val="20"/>
          <w:lang w:val="hy-AM"/>
        </w:rPr>
        <w:t>պ</w:t>
      </w:r>
      <w:r w:rsidRPr="00AE276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E2768">
        <w:rPr>
          <w:rFonts w:ascii="GHEA Grapalat" w:hAnsi="GHEA Grapalat"/>
          <w:sz w:val="20"/>
          <w:lang w:val="hy-AM"/>
        </w:rPr>
        <w:t>պ</w:t>
      </w:r>
      <w:r w:rsidRPr="00AE2768">
        <w:rPr>
          <w:rFonts w:ascii="GHEA Grapalat" w:hAnsi="GHEA Grapalat"/>
          <w:sz w:val="20"/>
          <w:lang w:val="hy-AM"/>
        </w:rPr>
        <w:t xml:space="preserve">այմանագրի կարգավորման դաշտից և չեն կարող ազդել </w:t>
      </w:r>
      <w:r w:rsidR="004504F0" w:rsidRPr="00AE2768">
        <w:rPr>
          <w:rFonts w:ascii="GHEA Grapalat" w:hAnsi="GHEA Grapalat"/>
          <w:sz w:val="20"/>
          <w:lang w:val="hy-AM"/>
        </w:rPr>
        <w:t>պ</w:t>
      </w:r>
      <w:r w:rsidRPr="00AE276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w:t>
      </w:r>
      <w:r w:rsidR="00617A6E"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2768">
        <w:rPr>
          <w:rFonts w:ascii="GHEA Grapalat" w:hAnsi="GHEA Grapalat"/>
          <w:sz w:val="20"/>
          <w:szCs w:val="20"/>
          <w:lang w:val="hy-AM" w:eastAsia="ru-RU"/>
        </w:rPr>
        <w:t>«Պայմանագրերը միակողմանի լուծելու մասին ծանուցումներ»</w:t>
      </w:r>
      <w:r w:rsidRPr="00AE2768">
        <w:rPr>
          <w:rFonts w:ascii="GHEA Grapalat" w:hAnsi="GHEA Grapalat"/>
          <w:sz w:val="20"/>
          <w:szCs w:val="20"/>
          <w:lang w:val="hy-AM" w:eastAsia="ru-RU"/>
        </w:rPr>
        <w:t xml:space="preserve"> բաժնում` նշելով հրապարակման ամսաթիվը: Վաճառողը,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E2768">
        <w:rPr>
          <w:rFonts w:ascii="GHEA Grapalat" w:hAnsi="GHEA Grapalat"/>
          <w:sz w:val="20"/>
          <w:szCs w:val="20"/>
          <w:lang w:val="hy-AM" w:eastAsia="ru-RU"/>
        </w:rPr>
        <w:t xml:space="preserve"> </w:t>
      </w:r>
      <w:bookmarkStart w:id="20" w:name="_Hlk23253914"/>
      <w:r w:rsidR="00323B33"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A6262">
        <w:rPr>
          <w:rFonts w:ascii="GHEA Grapalat" w:hAnsi="GHEA Grapalat"/>
          <w:sz w:val="20"/>
          <w:szCs w:val="20"/>
          <w:lang w:val="hy-AM" w:eastAsia="ru-RU"/>
        </w:rPr>
        <w:t xml:space="preserve">Գնորդը այն </w:t>
      </w:r>
      <w:r w:rsidR="00323B33" w:rsidRPr="00AE2768">
        <w:rPr>
          <w:rFonts w:ascii="GHEA Grapalat" w:hAnsi="GHEA Grapalat"/>
          <w:sz w:val="20"/>
          <w:szCs w:val="20"/>
          <w:lang w:val="hy-AM" w:eastAsia="ru-RU"/>
        </w:rPr>
        <w:t xml:space="preserve">ուղարկվում է նաև </w:t>
      </w:r>
      <w:r w:rsidR="00D10B0C" w:rsidRPr="001A6262">
        <w:rPr>
          <w:rFonts w:ascii="GHEA Grapalat" w:hAnsi="GHEA Grapalat"/>
          <w:sz w:val="20"/>
          <w:szCs w:val="20"/>
          <w:lang w:val="hy-AM" w:eastAsia="ru-RU"/>
        </w:rPr>
        <w:t xml:space="preserve">Վաճառողի </w:t>
      </w:r>
      <w:r w:rsidR="00323B33" w:rsidRPr="00AE2768">
        <w:rPr>
          <w:rFonts w:ascii="GHEA Grapalat" w:hAnsi="GHEA Grapalat"/>
          <w:sz w:val="20"/>
          <w:szCs w:val="20"/>
          <w:lang w:val="hy-AM" w:eastAsia="ru-RU"/>
        </w:rPr>
        <w:t>էլեկտրոնային փոստին:</w:t>
      </w:r>
      <w:bookmarkEnd w:id="20"/>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E2768">
        <w:rPr>
          <w:rFonts w:ascii="GHEA Grapalat" w:hAnsi="GHEA Grapalat"/>
          <w:sz w:val="20"/>
          <w:szCs w:val="20"/>
          <w:lang w:val="hy-AM" w:eastAsia="ru-RU"/>
        </w:rPr>
        <w:t>3.1</w:t>
      </w:r>
      <w:r w:rsidRPr="00AE2768">
        <w:rPr>
          <w:rFonts w:ascii="GHEA Grapalat" w:hAnsi="GHEA Grapalat"/>
          <w:sz w:val="20"/>
          <w:szCs w:val="20"/>
          <w:lang w:val="hy-AM" w:eastAsia="ru-RU"/>
        </w:rPr>
        <w:t xml:space="preserve"> հավելվածները, համարվում են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այմանագրի անբաժանելի մասը։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w:t>
      </w:r>
      <w:r w:rsidR="00DC567F" w:rsidRPr="00AE2768">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E2768">
        <w:rPr>
          <w:rFonts w:ascii="GHEA Grapalat" w:hAnsi="GHEA Grapalat"/>
          <w:sz w:val="20"/>
          <w:szCs w:val="20"/>
          <w:lang w:val="hy-AM" w:eastAsia="ru-RU"/>
        </w:rPr>
        <w:t>խ</w:t>
      </w:r>
      <w:r w:rsidR="00DC567F" w:rsidRPr="00AE2768">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E2768">
        <w:rPr>
          <w:rFonts w:ascii="GHEA Grapalat" w:hAnsi="GHEA Grapalat"/>
          <w:sz w:val="20"/>
          <w:szCs w:val="20"/>
          <w:lang w:val="hy-AM" w:eastAsia="ru-RU"/>
        </w:rPr>
        <w:t xml:space="preserve">Եթե </w:t>
      </w:r>
      <w:r w:rsidR="00DC567F"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9A1B95" w:rsidRPr="00AE2768">
        <w:rPr>
          <w:rFonts w:ascii="GHEA Grapalat" w:hAnsi="GHEA Grapalat"/>
          <w:sz w:val="20"/>
          <w:szCs w:val="20"/>
          <w:lang w:val="hy-AM" w:eastAsia="ru-RU"/>
        </w:rPr>
        <w:t>տասնապատիկը</w:t>
      </w:r>
      <w:r w:rsidRPr="00AE2768">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E2768">
        <w:rPr>
          <w:rFonts w:ascii="GHEA Grapalat" w:hAnsi="GHEA Grapalat"/>
          <w:sz w:val="20"/>
          <w:szCs w:val="20"/>
          <w:lang w:val="hy-AM" w:eastAsia="ru-RU"/>
        </w:rPr>
        <w:t xml:space="preserve">որակավորման և </w:t>
      </w:r>
      <w:r w:rsidR="00DC567F"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ապահովում</w:t>
      </w:r>
      <w:r w:rsidR="009A1B95" w:rsidRPr="00AE2768">
        <w:rPr>
          <w:rFonts w:ascii="GHEA Grapalat" w:hAnsi="GHEA Grapalat"/>
          <w:sz w:val="20"/>
          <w:szCs w:val="20"/>
          <w:lang w:val="hy-AM" w:eastAsia="ru-RU"/>
        </w:rPr>
        <w:t>ներ</w:t>
      </w:r>
      <w:r w:rsidRPr="00AE2768">
        <w:rPr>
          <w:rFonts w:ascii="GHEA Grapalat" w:hAnsi="GHEA Grapalat"/>
          <w:sz w:val="20"/>
          <w:szCs w:val="20"/>
          <w:lang w:val="hy-AM" w:eastAsia="ru-RU"/>
        </w:rPr>
        <w:t>ը` նախատեսված ֆինանսական միջոցների չափով, փոխարինվում է բանկային երաշխիքով կամ կանխիկ փողով</w:t>
      </w:r>
      <w:r w:rsidR="00920009"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հաշվի առնելով </w:t>
      </w:r>
      <w:r w:rsidR="00920009" w:rsidRPr="00AE2768">
        <w:rPr>
          <w:rFonts w:ascii="GHEA Grapalat" w:hAnsi="GHEA Grapalat"/>
          <w:sz w:val="20"/>
          <w:szCs w:val="20"/>
          <w:lang w:val="hy-AM" w:eastAsia="ru-RU"/>
        </w:rPr>
        <w:t xml:space="preserve">ՀՀ կառավարության 2017 թվականի մայիսի 4-ի N 526-Ն որոշման N 1 հավելվածի </w:t>
      </w:r>
      <w:r w:rsidRPr="00AE2768">
        <w:rPr>
          <w:rFonts w:ascii="GHEA Grapalat" w:hAnsi="GHEA Grapalat"/>
          <w:sz w:val="20"/>
          <w:szCs w:val="20"/>
          <w:lang w:val="hy-AM" w:eastAsia="ru-RU"/>
        </w:rPr>
        <w:t xml:space="preserve">32-րդ կետի </w:t>
      </w:r>
      <w:r w:rsidR="009A1B95" w:rsidRPr="00AE2768">
        <w:rPr>
          <w:rFonts w:ascii="GHEA Grapalat" w:hAnsi="GHEA Grapalat"/>
          <w:sz w:val="20"/>
          <w:szCs w:val="20"/>
          <w:lang w:val="hy-AM" w:eastAsia="ru-RU"/>
        </w:rPr>
        <w:t>17</w:t>
      </w:r>
      <w:r w:rsidRPr="00AE2768">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 </w:t>
      </w:r>
      <w:r w:rsidR="00920009" w:rsidRPr="00AE2768">
        <w:rPr>
          <w:rFonts w:ascii="GHEA Grapalat" w:hAnsi="GHEA Grapalat"/>
          <w:sz w:val="20"/>
          <w:szCs w:val="20"/>
          <w:lang w:val="hy-AM" w:eastAsia="ru-RU"/>
        </w:rPr>
        <w:t xml:space="preserve">տուժանքի ձևով ներկայացված </w:t>
      </w:r>
      <w:r w:rsidR="00B84F37" w:rsidRPr="00AE2768">
        <w:rPr>
          <w:rFonts w:ascii="GHEA Grapalat" w:hAnsi="GHEA Grapalat"/>
          <w:sz w:val="20"/>
          <w:szCs w:val="20"/>
          <w:lang w:val="hy-AM" w:eastAsia="ru-RU"/>
        </w:rPr>
        <w:t xml:space="preserve">որակավորման և </w:t>
      </w:r>
      <w:r w:rsidR="00920009"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w:t>
      </w:r>
      <w:r w:rsidR="00B84F37" w:rsidRPr="00AE2768">
        <w:rPr>
          <w:rFonts w:ascii="GHEA Grapalat" w:hAnsi="GHEA Grapalat"/>
          <w:sz w:val="20"/>
          <w:szCs w:val="20"/>
          <w:lang w:val="hy-AM" w:eastAsia="ru-RU"/>
        </w:rPr>
        <w:t>ումների</w:t>
      </w:r>
      <w:r w:rsidRPr="00AE2768">
        <w:rPr>
          <w:rFonts w:ascii="GHEA Grapalat" w:hAnsi="GHEA Grapalat"/>
          <w:sz w:val="20"/>
          <w:szCs w:val="20"/>
          <w:lang w:val="hy-AM" w:eastAsia="ru-RU"/>
        </w:rPr>
        <w:t xml:space="preserve"> փոխարինման դեպքում նաև նոր ապահով</w:t>
      </w:r>
      <w:r w:rsidR="00B84F37" w:rsidRPr="00AE2768">
        <w:rPr>
          <w:rFonts w:ascii="GHEA Grapalat" w:hAnsi="GHEA Grapalat"/>
          <w:sz w:val="20"/>
          <w:szCs w:val="20"/>
          <w:lang w:val="hy-AM" w:eastAsia="ru-RU"/>
        </w:rPr>
        <w:t>ներ</w:t>
      </w:r>
      <w:r w:rsidR="00FE2467" w:rsidRPr="001A6262">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Գնորդի կողմից միակողմանիորեն լուծվում է:</w:t>
      </w:r>
      <w:r w:rsidR="00383BC3" w:rsidRPr="001A6262">
        <w:rPr>
          <w:rFonts w:ascii="GHEA Grapalat" w:hAnsi="GHEA Grapalat"/>
          <w:sz w:val="20"/>
          <w:szCs w:val="20"/>
          <w:vertAlign w:val="superscript"/>
          <w:lang w:val="hy-AM" w:eastAsia="ru-RU"/>
        </w:rPr>
        <w:t>24</w:t>
      </w:r>
      <w:r w:rsidR="004D28BA" w:rsidRPr="00AE2768">
        <w:rPr>
          <w:rStyle w:val="af6"/>
          <w:rFonts w:ascii="GHEA Grapalat" w:hAnsi="GHEA Grapalat"/>
          <w:color w:val="FFFFFF"/>
          <w:sz w:val="20"/>
          <w:szCs w:val="20"/>
          <w:lang w:val="hy-AM" w:eastAsia="ru-RU"/>
        </w:rPr>
        <w:footnoteReference w:id="14"/>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E2768" w:rsidTr="0016519F">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493E92" w:rsidRDefault="00071D1C" w:rsidP="00EF3662">
            <w:pPr>
              <w:jc w:val="center"/>
              <w:rPr>
                <w:rFonts w:ascii="GHEA Grapalat" w:hAnsi="GHEA Grapalat"/>
                <w:sz w:val="22"/>
                <w:szCs w:val="22"/>
                <w:u w:val="single"/>
                <w:lang w:val="hy-AM"/>
              </w:rPr>
            </w:pPr>
            <w:r w:rsidRPr="00493E92">
              <w:rPr>
                <w:rFonts w:ascii="GHEA Grapalat" w:hAnsi="GHEA Grapalat"/>
                <w:sz w:val="22"/>
                <w:szCs w:val="22"/>
                <w:u w:val="single"/>
                <w:lang w:val="hy-AM"/>
              </w:rPr>
              <w:t xml:space="preserve"> </w:t>
            </w:r>
          </w:p>
          <w:p w:rsidR="00493E92" w:rsidRDefault="00493E92" w:rsidP="00493E92">
            <w:pPr>
              <w:jc w:val="center"/>
              <w:rPr>
                <w:rFonts w:ascii="GHEA Grapalat" w:hAnsi="GHEA Grapalat"/>
                <w:sz w:val="18"/>
                <w:szCs w:val="18"/>
                <w:lang w:val="hy-AM"/>
              </w:rPr>
            </w:pPr>
            <w:r>
              <w:rPr>
                <w:rFonts w:ascii="GHEA Grapalat" w:hAnsi="GHEA Grapalat"/>
                <w:sz w:val="18"/>
                <w:szCs w:val="18"/>
                <w:lang w:val="hy-AM"/>
              </w:rPr>
              <w:t>«Փարաքարի մանկապարտեզ» ՀՈԱԿ</w:t>
            </w:r>
          </w:p>
          <w:p w:rsidR="00493E92" w:rsidRDefault="00493E92" w:rsidP="00493E92">
            <w:pPr>
              <w:jc w:val="center"/>
              <w:rPr>
                <w:rFonts w:ascii="GHEA Grapalat" w:hAnsi="GHEA Grapalat"/>
                <w:sz w:val="18"/>
                <w:szCs w:val="18"/>
                <w:lang w:val="es-ES"/>
              </w:rPr>
            </w:pPr>
            <w:r>
              <w:rPr>
                <w:rFonts w:ascii="GHEA Grapalat" w:hAnsi="GHEA Grapalat"/>
                <w:sz w:val="18"/>
                <w:szCs w:val="18"/>
                <w:lang w:val="hy-AM"/>
              </w:rPr>
              <w:t>Արմավիրի մարզ, գ.Փարաքար, Ի.Գասպարյան 1</w:t>
            </w:r>
          </w:p>
          <w:p w:rsidR="00493E92" w:rsidRDefault="00493E92" w:rsidP="00493E92">
            <w:pPr>
              <w:jc w:val="center"/>
              <w:rPr>
                <w:rFonts w:ascii="GHEA Grapalat" w:hAnsi="GHEA Grapalat"/>
                <w:sz w:val="18"/>
                <w:szCs w:val="18"/>
                <w:lang w:val="es-ES"/>
              </w:rPr>
            </w:pPr>
            <w:r>
              <w:rPr>
                <w:rFonts w:ascii="GHEA Grapalat" w:hAnsi="GHEA Grapalat"/>
                <w:sz w:val="18"/>
                <w:szCs w:val="18"/>
                <w:lang w:val="es-ES"/>
              </w:rPr>
              <w:lastRenderedPageBreak/>
              <w:t>«</w:t>
            </w:r>
            <w:r>
              <w:rPr>
                <w:rFonts w:ascii="GHEA Grapalat" w:hAnsi="GHEA Grapalat"/>
                <w:sz w:val="18"/>
                <w:szCs w:val="18"/>
              </w:rPr>
              <w:t>Արդշինբանկ</w:t>
            </w:r>
            <w:r>
              <w:rPr>
                <w:rFonts w:ascii="GHEA Grapalat" w:hAnsi="GHEA Grapalat"/>
                <w:sz w:val="18"/>
                <w:szCs w:val="18"/>
                <w:lang w:val="es-ES"/>
              </w:rPr>
              <w:t xml:space="preserve">» </w:t>
            </w:r>
            <w:r>
              <w:rPr>
                <w:rFonts w:ascii="GHEA Grapalat" w:hAnsi="GHEA Grapalat"/>
                <w:sz w:val="18"/>
                <w:szCs w:val="18"/>
              </w:rPr>
              <w:t>ՓԲԸ</w:t>
            </w:r>
            <w:r>
              <w:rPr>
                <w:rFonts w:ascii="GHEA Grapalat" w:hAnsi="GHEA Grapalat"/>
                <w:sz w:val="18"/>
                <w:szCs w:val="18"/>
                <w:lang w:val="es-ES"/>
              </w:rPr>
              <w:t xml:space="preserve"> </w:t>
            </w:r>
            <w:r>
              <w:rPr>
                <w:rFonts w:ascii="GHEA Grapalat" w:hAnsi="GHEA Grapalat"/>
                <w:sz w:val="18"/>
                <w:szCs w:val="18"/>
              </w:rPr>
              <w:t>Էջմիածնի</w:t>
            </w:r>
            <w:r>
              <w:rPr>
                <w:rFonts w:ascii="GHEA Grapalat" w:hAnsi="GHEA Grapalat"/>
                <w:sz w:val="18"/>
                <w:szCs w:val="18"/>
                <w:lang w:val="es-ES"/>
              </w:rPr>
              <w:t xml:space="preserve"> </w:t>
            </w:r>
            <w:r>
              <w:rPr>
                <w:rFonts w:ascii="GHEA Grapalat" w:hAnsi="GHEA Grapalat"/>
                <w:sz w:val="18"/>
                <w:szCs w:val="18"/>
              </w:rPr>
              <w:t>մ</w:t>
            </w:r>
            <w:r>
              <w:rPr>
                <w:rFonts w:ascii="GHEA Grapalat" w:hAnsi="GHEA Grapalat"/>
                <w:sz w:val="18"/>
                <w:szCs w:val="18"/>
                <w:lang w:val="es-ES"/>
              </w:rPr>
              <w:t>/</w:t>
            </w:r>
            <w:r>
              <w:rPr>
                <w:rFonts w:ascii="GHEA Grapalat" w:hAnsi="GHEA Grapalat"/>
                <w:sz w:val="18"/>
                <w:szCs w:val="18"/>
              </w:rPr>
              <w:t>ճ</w:t>
            </w:r>
          </w:p>
          <w:p w:rsidR="00493E92" w:rsidRDefault="00493E92" w:rsidP="00493E92">
            <w:pPr>
              <w:jc w:val="center"/>
              <w:rPr>
                <w:rFonts w:ascii="GHEA Grapalat" w:hAnsi="GHEA Grapalat"/>
                <w:sz w:val="18"/>
                <w:szCs w:val="18"/>
                <w:lang w:val="es-ES"/>
              </w:rPr>
            </w:pPr>
            <w:r>
              <w:rPr>
                <w:rFonts w:ascii="GHEA Grapalat" w:hAnsi="GHEA Grapalat"/>
                <w:sz w:val="18"/>
                <w:szCs w:val="18"/>
              </w:rPr>
              <w:t>Հ</w:t>
            </w:r>
            <w:r>
              <w:rPr>
                <w:rFonts w:ascii="GHEA Grapalat" w:hAnsi="GHEA Grapalat"/>
                <w:sz w:val="18"/>
                <w:szCs w:val="18"/>
                <w:lang w:val="es-ES"/>
              </w:rPr>
              <w:t>/</w:t>
            </w:r>
            <w:r>
              <w:rPr>
                <w:rFonts w:ascii="GHEA Grapalat" w:hAnsi="GHEA Grapalat"/>
                <w:sz w:val="18"/>
                <w:szCs w:val="18"/>
              </w:rPr>
              <w:t>Հ</w:t>
            </w:r>
            <w:r>
              <w:rPr>
                <w:rFonts w:ascii="GHEA Grapalat" w:hAnsi="GHEA Grapalat"/>
                <w:sz w:val="18"/>
                <w:szCs w:val="18"/>
                <w:lang w:val="es-ES"/>
              </w:rPr>
              <w:t>2475901238470010</w:t>
            </w:r>
          </w:p>
          <w:p w:rsidR="00493E92" w:rsidRDefault="00493E92" w:rsidP="00493E92">
            <w:pPr>
              <w:jc w:val="center"/>
              <w:rPr>
                <w:rFonts w:ascii="GHEA Grapalat" w:hAnsi="GHEA Grapalat"/>
                <w:lang w:val="ru-RU"/>
              </w:rPr>
            </w:pPr>
            <w:r>
              <w:rPr>
                <w:rFonts w:ascii="GHEA Grapalat" w:hAnsi="GHEA Grapalat"/>
                <w:sz w:val="18"/>
                <w:szCs w:val="18"/>
              </w:rPr>
              <w:t>ՀՎՀՀ04715991</w:t>
            </w:r>
          </w:p>
          <w:p w:rsidR="00071D1C" w:rsidRPr="00AE2768" w:rsidRDefault="00071D1C" w:rsidP="00EF3662">
            <w:pP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AE2768" w:rsidRDefault="00071D1C" w:rsidP="00EF3662">
            <w:pPr>
              <w:jc w:val="center"/>
              <w:rPr>
                <w:rFonts w:ascii="GHEA Grapalat" w:hAnsi="GHEA Grapalat"/>
                <w:lang w:val="hy-AM"/>
              </w:rPr>
            </w:pPr>
          </w:p>
        </w:tc>
        <w:tc>
          <w:tcPr>
            <w:tcW w:w="4343" w:type="dxa"/>
          </w:tcPr>
          <w:p w:rsidR="00071D1C" w:rsidRPr="00AE2768" w:rsidRDefault="00071D1C" w:rsidP="00EF3662">
            <w:pPr>
              <w:jc w:val="center"/>
              <w:rPr>
                <w:rFonts w:ascii="GHEA Grapalat" w:hAnsi="GHEA Grapalat" w:cs="Sylfaen"/>
                <w:b/>
                <w:bCs/>
                <w:lang w:val="hy-AM"/>
              </w:rPr>
            </w:pPr>
            <w:r w:rsidRPr="00AE2768">
              <w:rPr>
                <w:rFonts w:ascii="GHEA Grapalat" w:hAnsi="GHEA Grapalat" w:cs="Sylfaen"/>
                <w:b/>
                <w:bCs/>
                <w:lang w:val="hy-AM"/>
              </w:rPr>
              <w:t>ՎԱՃԱՌՈՂ</w:t>
            </w: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lastRenderedPageBreak/>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hy-AM"/>
        </w:rPr>
      </w:pPr>
    </w:p>
    <w:p w:rsidR="00071D1C" w:rsidRPr="00AE2768" w:rsidRDefault="00071D1C" w:rsidP="00EF3662">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jc w:val="right"/>
        <w:rPr>
          <w:rFonts w:ascii="GHEA Grapalat" w:hAnsi="GHEA Grapalat"/>
          <w:sz w:val="20"/>
          <w:lang w:val="hy-AM"/>
        </w:rPr>
        <w:sectPr w:rsidR="00071D1C" w:rsidRPr="00AE2768" w:rsidSect="00536BFB">
          <w:pgSz w:w="11906" w:h="16838" w:code="9"/>
          <w:pgMar w:top="720" w:right="662" w:bottom="533" w:left="1138" w:header="562" w:footer="562" w:gutter="0"/>
          <w:cols w:space="720"/>
        </w:sectPr>
      </w:pP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w:t>
      </w:r>
      <w:r w:rsidR="00EC7E9B" w:rsidRPr="00272E31">
        <w:rPr>
          <w:rFonts w:ascii="GHEA Grapalat" w:hAnsi="GHEA Grapalat"/>
          <w:i/>
          <w:sz w:val="20"/>
          <w:szCs w:val="20"/>
          <w:lang w:val="af-ZA"/>
        </w:rPr>
        <w:t>«ԱՄՓՀՓՄ-</w:t>
      </w:r>
      <w:r w:rsidR="00EC7E9B" w:rsidRPr="00272E31">
        <w:rPr>
          <w:rFonts w:ascii="GHEA Grapalat" w:hAnsi="GHEA Grapalat"/>
          <w:i/>
          <w:sz w:val="20"/>
          <w:szCs w:val="20"/>
          <w:lang w:val="hy-AM"/>
        </w:rPr>
        <w:t>ԳՀ</w:t>
      </w:r>
      <w:r w:rsidR="00EC7E9B" w:rsidRPr="00272E31">
        <w:rPr>
          <w:rFonts w:ascii="GHEA Grapalat" w:hAnsi="GHEA Grapalat"/>
          <w:i/>
          <w:sz w:val="20"/>
          <w:szCs w:val="20"/>
          <w:lang w:val="af-ZA"/>
        </w:rPr>
        <w:t>ԱՊՁԲ-20/0</w:t>
      </w:r>
      <w:r w:rsidR="006B4374">
        <w:rPr>
          <w:rFonts w:ascii="GHEA Grapalat" w:hAnsi="GHEA Grapalat"/>
          <w:i/>
          <w:sz w:val="20"/>
          <w:szCs w:val="20"/>
          <w:lang w:val="af-ZA"/>
        </w:rPr>
        <w:t>4</w:t>
      </w:r>
      <w:r w:rsidR="00EC7E9B" w:rsidRPr="00272E31">
        <w:rPr>
          <w:rFonts w:ascii="GHEA Grapalat" w:hAnsi="GHEA Grapalat"/>
          <w:i/>
          <w:sz w:val="20"/>
          <w:szCs w:val="20"/>
          <w:lang w:val="af-ZA"/>
        </w:rPr>
        <w:t>»</w:t>
      </w:r>
      <w:r w:rsidR="00EC7E9B">
        <w:rPr>
          <w:rFonts w:ascii="GHEA Grapalat" w:hAnsi="GHEA Grapalat"/>
          <w:i/>
          <w:lang w:val="af-ZA"/>
        </w:rPr>
        <w:t xml:space="preserve"> </w:t>
      </w:r>
      <w:r w:rsidRPr="00AE2768">
        <w:rPr>
          <w:rFonts w:ascii="GHEA Grapalat" w:hAnsi="GHEA Grapalat"/>
          <w:i/>
          <w:sz w:val="18"/>
          <w:lang w:val="hy-AM"/>
        </w:rPr>
        <w:t xml:space="preserve">   ծածկագրով պայմանագրի</w:t>
      </w:r>
    </w:p>
    <w:p w:rsidR="00071D1C" w:rsidRPr="00AE2768" w:rsidRDefault="00071D1C" w:rsidP="00EF3662">
      <w:pPr>
        <w:jc w:val="center"/>
        <w:rPr>
          <w:rFonts w:ascii="GHEA Grapalat" w:hAnsi="GHEA Grapalat"/>
          <w:sz w:val="18"/>
          <w:lang w:val="hy-AM"/>
        </w:rPr>
      </w:pPr>
    </w:p>
    <w:p w:rsidR="00071D1C" w:rsidRPr="00AE2768" w:rsidRDefault="00071D1C" w:rsidP="00EF3662">
      <w:pPr>
        <w:jc w:val="center"/>
        <w:rPr>
          <w:rFonts w:ascii="GHEA Grapalat" w:hAnsi="GHEA Grapalat"/>
          <w:sz w:val="20"/>
          <w:lang w:val="hy-AM"/>
        </w:rPr>
      </w:pP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82"/>
        <w:gridCol w:w="1349"/>
        <w:gridCol w:w="1522"/>
        <w:gridCol w:w="1199"/>
        <w:gridCol w:w="3226"/>
        <w:gridCol w:w="862"/>
        <w:gridCol w:w="826"/>
        <w:gridCol w:w="1001"/>
        <w:gridCol w:w="883"/>
        <w:gridCol w:w="1080"/>
        <w:gridCol w:w="900"/>
        <w:gridCol w:w="1293"/>
      </w:tblGrid>
      <w:tr w:rsidR="00071D1C" w:rsidRPr="00AE2768" w:rsidTr="00E32BDF">
        <w:tc>
          <w:tcPr>
            <w:tcW w:w="15423" w:type="dxa"/>
            <w:gridSpan w:val="12"/>
          </w:tcPr>
          <w:p w:rsidR="00071D1C" w:rsidRPr="00AE2768" w:rsidRDefault="00071D1C" w:rsidP="00EF3662">
            <w:pPr>
              <w:jc w:val="center"/>
              <w:rPr>
                <w:rFonts w:ascii="GHEA Grapalat" w:hAnsi="GHEA Grapalat"/>
                <w:sz w:val="18"/>
              </w:rPr>
            </w:pPr>
            <w:r w:rsidRPr="00AE2768">
              <w:rPr>
                <w:rFonts w:ascii="GHEA Grapalat" w:hAnsi="GHEA Grapalat"/>
                <w:sz w:val="18"/>
              </w:rPr>
              <w:t>Ապրանքի</w:t>
            </w:r>
          </w:p>
        </w:tc>
      </w:tr>
      <w:tr w:rsidR="00332875" w:rsidRPr="00AE2768" w:rsidTr="00E32BDF">
        <w:trPr>
          <w:trHeight w:val="219"/>
        </w:trPr>
        <w:tc>
          <w:tcPr>
            <w:tcW w:w="1282"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349"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1522"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 xml:space="preserve">անվանումը </w:t>
            </w:r>
          </w:p>
        </w:tc>
        <w:tc>
          <w:tcPr>
            <w:tcW w:w="1199" w:type="dxa"/>
            <w:vMerge w:val="restart"/>
            <w:vAlign w:val="center"/>
          </w:tcPr>
          <w:p w:rsidR="00071D1C" w:rsidRPr="00AE2768" w:rsidRDefault="000F6E48" w:rsidP="009F06BA">
            <w:pPr>
              <w:jc w:val="center"/>
              <w:rPr>
                <w:rFonts w:ascii="GHEA Grapalat" w:hAnsi="GHEA Grapalat"/>
                <w:sz w:val="18"/>
              </w:rPr>
            </w:pPr>
            <w:r w:rsidRPr="00AE2768">
              <w:rPr>
                <w:rFonts w:ascii="GHEA Grapalat" w:hAnsi="GHEA Grapalat"/>
                <w:sz w:val="18"/>
              </w:rPr>
              <w:t xml:space="preserve">ապրանքային նշանը, մակիշը և </w:t>
            </w:r>
            <w:r w:rsidR="009F06BA" w:rsidRPr="00AE2768">
              <w:rPr>
                <w:rFonts w:ascii="GHEA Grapalat" w:hAnsi="GHEA Grapalat"/>
                <w:sz w:val="18"/>
              </w:rPr>
              <w:t>ա</w:t>
            </w:r>
            <w:r w:rsidR="00071D1C" w:rsidRPr="00AE2768">
              <w:rPr>
                <w:rFonts w:ascii="GHEA Grapalat" w:hAnsi="GHEA Grapalat"/>
                <w:sz w:val="18"/>
              </w:rPr>
              <w:t>րտադրող</w:t>
            </w:r>
            <w:r w:rsidR="009F06BA" w:rsidRPr="00AE2768">
              <w:rPr>
                <w:rFonts w:ascii="GHEA Grapalat" w:hAnsi="GHEA Grapalat"/>
                <w:sz w:val="18"/>
              </w:rPr>
              <w:t>ի անվանում</w:t>
            </w:r>
            <w:r w:rsidR="00071D1C" w:rsidRPr="00AE2768">
              <w:rPr>
                <w:rFonts w:ascii="GHEA Grapalat" w:hAnsi="GHEA Grapalat"/>
                <w:sz w:val="18"/>
              </w:rPr>
              <w:t xml:space="preserve">ը </w:t>
            </w:r>
            <w:r w:rsidR="00F954E8" w:rsidRPr="00AE2768">
              <w:rPr>
                <w:rFonts w:ascii="GHEA Grapalat" w:hAnsi="GHEA Grapalat"/>
                <w:sz w:val="18"/>
              </w:rPr>
              <w:t>**</w:t>
            </w:r>
          </w:p>
        </w:tc>
        <w:tc>
          <w:tcPr>
            <w:tcW w:w="3226"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տեխնիկական բնութագիրը</w:t>
            </w:r>
          </w:p>
        </w:tc>
        <w:tc>
          <w:tcPr>
            <w:tcW w:w="862"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չափման միավորը</w:t>
            </w:r>
          </w:p>
        </w:tc>
        <w:tc>
          <w:tcPr>
            <w:tcW w:w="826"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միավոր գինը/ՀՀ դրամ</w:t>
            </w:r>
          </w:p>
        </w:tc>
        <w:tc>
          <w:tcPr>
            <w:tcW w:w="1001"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ընդհանուր գինը/ՀՀ դրամ</w:t>
            </w:r>
          </w:p>
        </w:tc>
        <w:tc>
          <w:tcPr>
            <w:tcW w:w="883"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ընդհանուր քանակը</w:t>
            </w:r>
          </w:p>
        </w:tc>
        <w:tc>
          <w:tcPr>
            <w:tcW w:w="3273" w:type="dxa"/>
            <w:gridSpan w:val="3"/>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մատակարարման</w:t>
            </w:r>
          </w:p>
        </w:tc>
      </w:tr>
      <w:tr w:rsidR="00E32BDF" w:rsidRPr="00AE2768" w:rsidTr="00E32BDF">
        <w:trPr>
          <w:trHeight w:val="445"/>
        </w:trPr>
        <w:tc>
          <w:tcPr>
            <w:tcW w:w="1282" w:type="dxa"/>
            <w:vMerge/>
            <w:vAlign w:val="center"/>
          </w:tcPr>
          <w:p w:rsidR="00071D1C" w:rsidRPr="00AE2768" w:rsidRDefault="00071D1C" w:rsidP="00EF3662">
            <w:pPr>
              <w:jc w:val="center"/>
              <w:rPr>
                <w:rFonts w:ascii="GHEA Grapalat" w:hAnsi="GHEA Grapalat"/>
                <w:sz w:val="18"/>
              </w:rPr>
            </w:pPr>
          </w:p>
        </w:tc>
        <w:tc>
          <w:tcPr>
            <w:tcW w:w="1349" w:type="dxa"/>
            <w:vMerge/>
            <w:vAlign w:val="center"/>
          </w:tcPr>
          <w:p w:rsidR="00071D1C" w:rsidRPr="00AE2768" w:rsidRDefault="00071D1C" w:rsidP="00EF3662">
            <w:pPr>
              <w:jc w:val="center"/>
              <w:rPr>
                <w:rFonts w:ascii="GHEA Grapalat" w:hAnsi="GHEA Grapalat"/>
                <w:sz w:val="18"/>
              </w:rPr>
            </w:pPr>
          </w:p>
        </w:tc>
        <w:tc>
          <w:tcPr>
            <w:tcW w:w="1522" w:type="dxa"/>
            <w:vMerge/>
            <w:vAlign w:val="center"/>
          </w:tcPr>
          <w:p w:rsidR="00071D1C" w:rsidRPr="00AE2768" w:rsidRDefault="00071D1C" w:rsidP="00EF3662">
            <w:pPr>
              <w:jc w:val="center"/>
              <w:rPr>
                <w:rFonts w:ascii="GHEA Grapalat" w:hAnsi="GHEA Grapalat"/>
                <w:sz w:val="18"/>
              </w:rPr>
            </w:pPr>
          </w:p>
        </w:tc>
        <w:tc>
          <w:tcPr>
            <w:tcW w:w="1199" w:type="dxa"/>
            <w:vMerge/>
            <w:vAlign w:val="center"/>
          </w:tcPr>
          <w:p w:rsidR="00071D1C" w:rsidRPr="00AE2768" w:rsidRDefault="00071D1C" w:rsidP="00EF3662">
            <w:pPr>
              <w:jc w:val="center"/>
              <w:rPr>
                <w:rFonts w:ascii="GHEA Grapalat" w:hAnsi="GHEA Grapalat"/>
                <w:sz w:val="18"/>
              </w:rPr>
            </w:pPr>
          </w:p>
        </w:tc>
        <w:tc>
          <w:tcPr>
            <w:tcW w:w="3226" w:type="dxa"/>
            <w:vMerge/>
            <w:vAlign w:val="center"/>
          </w:tcPr>
          <w:p w:rsidR="00071D1C" w:rsidRPr="00AE2768" w:rsidRDefault="00071D1C" w:rsidP="00EF3662">
            <w:pPr>
              <w:jc w:val="center"/>
              <w:rPr>
                <w:rFonts w:ascii="GHEA Grapalat" w:hAnsi="GHEA Grapalat"/>
                <w:sz w:val="18"/>
              </w:rPr>
            </w:pPr>
          </w:p>
        </w:tc>
        <w:tc>
          <w:tcPr>
            <w:tcW w:w="862" w:type="dxa"/>
            <w:vMerge/>
            <w:vAlign w:val="center"/>
          </w:tcPr>
          <w:p w:rsidR="00071D1C" w:rsidRPr="00AE2768" w:rsidRDefault="00071D1C" w:rsidP="00EF3662">
            <w:pPr>
              <w:jc w:val="center"/>
              <w:rPr>
                <w:rFonts w:ascii="GHEA Grapalat" w:hAnsi="GHEA Grapalat"/>
                <w:sz w:val="18"/>
              </w:rPr>
            </w:pPr>
          </w:p>
        </w:tc>
        <w:tc>
          <w:tcPr>
            <w:tcW w:w="826" w:type="dxa"/>
            <w:vMerge/>
            <w:vAlign w:val="center"/>
          </w:tcPr>
          <w:p w:rsidR="00071D1C" w:rsidRPr="00AE2768" w:rsidRDefault="00071D1C" w:rsidP="00EF3662">
            <w:pPr>
              <w:jc w:val="center"/>
              <w:rPr>
                <w:rFonts w:ascii="GHEA Grapalat" w:hAnsi="GHEA Grapalat"/>
                <w:sz w:val="18"/>
              </w:rPr>
            </w:pPr>
          </w:p>
        </w:tc>
        <w:tc>
          <w:tcPr>
            <w:tcW w:w="1001" w:type="dxa"/>
            <w:vMerge/>
            <w:vAlign w:val="center"/>
          </w:tcPr>
          <w:p w:rsidR="00071D1C" w:rsidRPr="00AE2768" w:rsidRDefault="00071D1C" w:rsidP="00EF3662">
            <w:pPr>
              <w:jc w:val="center"/>
              <w:rPr>
                <w:rFonts w:ascii="GHEA Grapalat" w:hAnsi="GHEA Grapalat"/>
                <w:sz w:val="18"/>
              </w:rPr>
            </w:pPr>
          </w:p>
        </w:tc>
        <w:tc>
          <w:tcPr>
            <w:tcW w:w="883" w:type="dxa"/>
            <w:vMerge/>
            <w:vAlign w:val="center"/>
          </w:tcPr>
          <w:p w:rsidR="00071D1C" w:rsidRPr="00AE2768" w:rsidRDefault="00071D1C" w:rsidP="00EF3662">
            <w:pPr>
              <w:jc w:val="center"/>
              <w:rPr>
                <w:rFonts w:ascii="GHEA Grapalat" w:hAnsi="GHEA Grapalat"/>
                <w:sz w:val="18"/>
              </w:rPr>
            </w:pPr>
          </w:p>
        </w:tc>
        <w:tc>
          <w:tcPr>
            <w:tcW w:w="1080" w:type="dxa"/>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հասցեն</w:t>
            </w:r>
          </w:p>
        </w:tc>
        <w:tc>
          <w:tcPr>
            <w:tcW w:w="900" w:type="dxa"/>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ենթակա քանակը</w:t>
            </w:r>
          </w:p>
        </w:tc>
        <w:tc>
          <w:tcPr>
            <w:tcW w:w="1293" w:type="dxa"/>
            <w:vAlign w:val="center"/>
          </w:tcPr>
          <w:p w:rsidR="00071D1C" w:rsidRPr="00AE2768" w:rsidRDefault="00700C81" w:rsidP="00EF3662">
            <w:pPr>
              <w:jc w:val="center"/>
              <w:rPr>
                <w:rFonts w:ascii="GHEA Grapalat" w:hAnsi="GHEA Grapalat"/>
                <w:sz w:val="18"/>
              </w:rPr>
            </w:pPr>
            <w:r w:rsidRPr="00AE2768">
              <w:rPr>
                <w:rFonts w:ascii="GHEA Grapalat" w:hAnsi="GHEA Grapalat"/>
                <w:sz w:val="18"/>
              </w:rPr>
              <w:t>Ժ</w:t>
            </w:r>
            <w:r w:rsidR="00071D1C" w:rsidRPr="00AE2768">
              <w:rPr>
                <w:rFonts w:ascii="GHEA Grapalat" w:hAnsi="GHEA Grapalat"/>
                <w:sz w:val="18"/>
              </w:rPr>
              <w:t>ամկետը</w:t>
            </w:r>
            <w:r w:rsidRPr="00AE2768">
              <w:rPr>
                <w:rFonts w:ascii="GHEA Grapalat" w:hAnsi="GHEA Grapalat"/>
                <w:sz w:val="18"/>
              </w:rPr>
              <w:t>**</w:t>
            </w:r>
            <w:r w:rsidR="009F06BA" w:rsidRPr="00AE2768">
              <w:rPr>
                <w:rFonts w:ascii="GHEA Grapalat" w:hAnsi="GHEA Grapalat"/>
                <w:sz w:val="18"/>
              </w:rPr>
              <w:t>*</w:t>
            </w:r>
          </w:p>
          <w:p w:rsidR="00700C81" w:rsidRPr="00AE2768" w:rsidRDefault="00700C81" w:rsidP="00EF3662">
            <w:pPr>
              <w:jc w:val="center"/>
              <w:rPr>
                <w:rFonts w:ascii="GHEA Grapalat" w:hAnsi="GHEA Grapalat"/>
                <w:sz w:val="18"/>
              </w:rPr>
            </w:pPr>
          </w:p>
        </w:tc>
      </w:tr>
      <w:tr w:rsidR="00075416" w:rsidRPr="00AE2768" w:rsidTr="00E32BDF">
        <w:tc>
          <w:tcPr>
            <w:tcW w:w="1282" w:type="dxa"/>
          </w:tcPr>
          <w:p w:rsidR="00075416" w:rsidRPr="00AE2768" w:rsidRDefault="006B4374" w:rsidP="00EF3662">
            <w:pPr>
              <w:jc w:val="center"/>
              <w:rPr>
                <w:rFonts w:ascii="GHEA Grapalat" w:hAnsi="GHEA Grapalat"/>
                <w:sz w:val="20"/>
              </w:rPr>
            </w:pPr>
            <w:r>
              <w:rPr>
                <w:rFonts w:ascii="GHEA Grapalat" w:hAnsi="GHEA Grapalat"/>
                <w:sz w:val="20"/>
              </w:rPr>
              <w:t>1</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15811130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Բուլկի</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Default="00075416">
            <w:pPr>
              <w:rPr>
                <w:rFonts w:ascii="GHEA Grapalat" w:hAnsi="GHEA Grapalat"/>
                <w:sz w:val="16"/>
                <w:szCs w:val="16"/>
              </w:rPr>
            </w:pPr>
            <w:r w:rsidRPr="00332875">
              <w:rPr>
                <w:rFonts w:ascii="Sylfaen" w:hAnsi="Sylfaen"/>
                <w:sz w:val="16"/>
                <w:szCs w:val="16"/>
              </w:rPr>
              <w:t> </w:t>
            </w:r>
            <w:r w:rsidRPr="009A0E7C">
              <w:rPr>
                <w:rFonts w:ascii="GHEA Grapalat" w:hAnsi="GHEA Grapalat"/>
                <w:sz w:val="16"/>
                <w:szCs w:val="16"/>
              </w:rPr>
              <w:t>Չամիչով</w:t>
            </w:r>
            <w:r>
              <w:rPr>
                <w:rFonts w:ascii="GHEA Grapalat" w:hAnsi="GHEA Grapalat"/>
                <w:sz w:val="16"/>
                <w:szCs w:val="16"/>
              </w:rPr>
              <w:t xml:space="preserve"> և առանց չամիչ հատիկավոր թխվածքաբլիթներ:</w:t>
            </w:r>
          </w:p>
          <w:p w:rsidR="00075416" w:rsidRPr="009A0E7C" w:rsidRDefault="00075416">
            <w:pPr>
              <w:rPr>
                <w:rFonts w:ascii="GHEA Grapalat" w:hAnsi="GHEA Grapalat"/>
                <w:sz w:val="16"/>
                <w:szCs w:val="16"/>
              </w:rPr>
            </w:pP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60</w:t>
            </w:r>
          </w:p>
        </w:tc>
        <w:tc>
          <w:tcPr>
            <w:tcW w:w="1080" w:type="dxa"/>
          </w:tcPr>
          <w:p w:rsidR="00075416" w:rsidRPr="00332875" w:rsidRDefault="00075416" w:rsidP="00E854D5">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6</w:t>
            </w:r>
            <w:r w:rsidRPr="00E32BDF">
              <w:rPr>
                <w:rFonts w:ascii="GHEA Grapalat" w:hAnsi="GHEA Grapalat"/>
                <w:bCs/>
                <w:sz w:val="18"/>
                <w:szCs w:val="18"/>
              </w:rPr>
              <w:t>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2</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15821500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Կեքս</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GHEA Grapalat" w:hAnsi="GHEA Grapalat"/>
                <w:sz w:val="16"/>
                <w:szCs w:val="16"/>
              </w:rPr>
              <w:t>Չամիչով  հատիկավոր  թխվածքաբլիթ:</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60</w:t>
            </w:r>
          </w:p>
        </w:tc>
        <w:tc>
          <w:tcPr>
            <w:tcW w:w="1080" w:type="dxa"/>
          </w:tcPr>
          <w:p w:rsidR="00075416" w:rsidRPr="00332875" w:rsidRDefault="00075416" w:rsidP="00E854D5">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6</w:t>
            </w:r>
            <w:r w:rsidRPr="00E32BDF">
              <w:rPr>
                <w:rFonts w:ascii="GHEA Grapalat" w:hAnsi="GHEA Grapalat"/>
                <w:bCs/>
                <w:sz w:val="18"/>
                <w:szCs w:val="18"/>
              </w:rPr>
              <w:t>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bl>
    <w:p w:rsidR="00071D1C" w:rsidRDefault="00071D1C" w:rsidP="00EF3662">
      <w:pPr>
        <w:jc w:val="both"/>
        <w:rPr>
          <w:rFonts w:ascii="GHEA Grapalat" w:hAnsi="GHEA Grapalat"/>
          <w:sz w:val="20"/>
        </w:rPr>
      </w:pPr>
    </w:p>
    <w:p w:rsidR="00E42121" w:rsidRDefault="00E42121" w:rsidP="00E42121">
      <w:pPr>
        <w:tabs>
          <w:tab w:val="left" w:pos="795"/>
        </w:tabs>
        <w:rPr>
          <w:rFonts w:ascii="GHEA Grapalat" w:hAnsi="GHEA Grapalat" w:cs="Sylfaen"/>
          <w:b/>
          <w:bCs/>
          <w:color w:val="C00000"/>
          <w:sz w:val="20"/>
          <w:szCs w:val="20"/>
          <w:lang w:val="nb-NO"/>
        </w:rPr>
      </w:pPr>
      <w:r>
        <w:rPr>
          <w:rFonts w:ascii="GHEA Grapalat" w:hAnsi="GHEA Grapalat" w:cs="Calibri"/>
          <w:b/>
          <w:bCs/>
          <w:color w:val="C00000"/>
          <w:sz w:val="20"/>
          <w:szCs w:val="20"/>
          <w:lang w:val="hy-AM"/>
        </w:rPr>
        <w:t>1. Գնման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առարկայի</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հատկանիշների</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բնութագրերում</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հղում</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որևէ</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առևտրային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նշանի</w:t>
      </w:r>
      <w:r>
        <w:rPr>
          <w:rFonts w:ascii="GHEA Grapalat" w:hAnsi="GHEA Grapalat" w:cs="Calibri"/>
          <w:b/>
          <w:bCs/>
          <w:color w:val="C00000"/>
          <w:sz w:val="20"/>
          <w:szCs w:val="20"/>
          <w:lang w:val="nb-NO"/>
        </w:rPr>
        <w:t>,</w:t>
      </w:r>
      <w:r>
        <w:rPr>
          <w:rFonts w:ascii="GHEA Grapalat" w:hAnsi="GHEA Grapalat" w:cs="Calibri"/>
          <w:b/>
          <w:bCs/>
          <w:color w:val="C00000"/>
          <w:sz w:val="20"/>
          <w:szCs w:val="20"/>
          <w:lang w:val="hy-AM"/>
        </w:rPr>
        <w:t>ֆիրմային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անվանմանը</w:t>
      </w:r>
      <w:r>
        <w:rPr>
          <w:rFonts w:ascii="GHEA Grapalat" w:hAnsi="GHEA Grapalat" w:cs="Calibri"/>
          <w:b/>
          <w:bCs/>
          <w:color w:val="C00000"/>
          <w:sz w:val="20"/>
          <w:szCs w:val="20"/>
          <w:lang w:val="nb-NO"/>
        </w:rPr>
        <w:t>,</w:t>
      </w:r>
      <w:r>
        <w:rPr>
          <w:rFonts w:ascii="GHEA Grapalat" w:hAnsi="GHEA Grapalat" w:cs="Calibri"/>
          <w:b/>
          <w:bCs/>
          <w:color w:val="C00000"/>
          <w:sz w:val="20"/>
          <w:szCs w:val="20"/>
          <w:lang w:val="hy-AM"/>
        </w:rPr>
        <w:t>արտոնագրին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էսքիզին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կամ</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մոդելին</w:t>
      </w:r>
      <w:r>
        <w:rPr>
          <w:rFonts w:ascii="GHEA Grapalat" w:hAnsi="GHEA Grapalat" w:cs="Calibri"/>
          <w:b/>
          <w:bCs/>
          <w:color w:val="C00000"/>
          <w:sz w:val="20"/>
          <w:szCs w:val="20"/>
          <w:lang w:val="nb-NO"/>
        </w:rPr>
        <w:t>,</w:t>
      </w:r>
      <w:r>
        <w:rPr>
          <w:rFonts w:ascii="GHEA Grapalat" w:hAnsi="GHEA Grapalat" w:cs="Calibri"/>
          <w:b/>
          <w:bCs/>
          <w:color w:val="C00000"/>
          <w:sz w:val="20"/>
          <w:szCs w:val="20"/>
          <w:lang w:val="hy-AM"/>
        </w:rPr>
        <w:t>ծագման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երկրին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կոնկրետ</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աղբյուրին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կամ</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արտադրողին պարունակելու</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դեպքում</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կիրառելի</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նաև</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կամ</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համարժեքը</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համաձայն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Գնումների</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մասին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ՀՀ</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օրենքի</w:t>
      </w:r>
      <w:r>
        <w:rPr>
          <w:rFonts w:ascii="GHEA Grapalat" w:hAnsi="GHEA Grapalat" w:cs="Calibri"/>
          <w:b/>
          <w:bCs/>
          <w:color w:val="C00000"/>
          <w:sz w:val="20"/>
          <w:szCs w:val="20"/>
          <w:lang w:val="nb-NO"/>
        </w:rPr>
        <w:t xml:space="preserve"> 12-</w:t>
      </w:r>
      <w:r>
        <w:rPr>
          <w:rFonts w:ascii="GHEA Grapalat" w:hAnsi="GHEA Grapalat" w:cs="Calibri"/>
          <w:b/>
          <w:bCs/>
          <w:color w:val="C00000"/>
          <w:sz w:val="20"/>
          <w:szCs w:val="20"/>
          <w:lang w:val="hy-AM"/>
        </w:rPr>
        <w:t>րդ</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հոդվածի</w:t>
      </w:r>
      <w:r>
        <w:rPr>
          <w:rFonts w:ascii="GHEA Grapalat" w:hAnsi="GHEA Grapalat" w:cs="Calibri"/>
          <w:b/>
          <w:bCs/>
          <w:color w:val="C00000"/>
          <w:sz w:val="20"/>
          <w:szCs w:val="20"/>
          <w:lang w:val="nb-NO"/>
        </w:rPr>
        <w:t xml:space="preserve"> 5-</w:t>
      </w:r>
      <w:r>
        <w:rPr>
          <w:rFonts w:ascii="GHEA Grapalat" w:hAnsi="GHEA Grapalat" w:cs="Calibri"/>
          <w:b/>
          <w:bCs/>
          <w:color w:val="C00000"/>
          <w:sz w:val="20"/>
          <w:szCs w:val="20"/>
          <w:lang w:val="hy-AM"/>
        </w:rPr>
        <w:t>րդ</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մասով</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սահմանված</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պահանջների</w:t>
      </w:r>
      <w:r>
        <w:rPr>
          <w:rFonts w:ascii="GHEA Grapalat" w:hAnsi="GHEA Grapalat" w:cs="Calibri"/>
          <w:b/>
          <w:bCs/>
          <w:color w:val="C00000"/>
          <w:sz w:val="20"/>
          <w:szCs w:val="20"/>
          <w:lang w:val="nb-NO"/>
        </w:rPr>
        <w:t>:</w:t>
      </w:r>
    </w:p>
    <w:p w:rsidR="00E42121" w:rsidRDefault="00E42121" w:rsidP="00E42121">
      <w:pPr>
        <w:rPr>
          <w:rFonts w:ascii="GHEA Grapalat" w:hAnsi="GHEA Grapalat"/>
          <w:b/>
          <w:color w:val="C00000"/>
          <w:lang w:val="nb-NO"/>
        </w:rPr>
      </w:pPr>
      <w:r>
        <w:rPr>
          <w:rFonts w:ascii="GHEA Grapalat" w:hAnsi="GHEA Grapalat"/>
          <w:b/>
          <w:color w:val="C00000"/>
          <w:lang w:val="nb-NO"/>
        </w:rPr>
        <w:t>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E42121" w:rsidRDefault="00E42121" w:rsidP="00E42121">
      <w:pPr>
        <w:rPr>
          <w:rFonts w:ascii="GHEA Grapalat" w:hAnsi="GHEA Grapalat"/>
          <w:b/>
          <w:color w:val="C00000"/>
          <w:sz w:val="20"/>
          <w:szCs w:val="20"/>
          <w:lang w:val="nb-NO"/>
        </w:rPr>
      </w:pPr>
      <w:r>
        <w:rPr>
          <w:rFonts w:ascii="GHEA Grapalat" w:hAnsi="GHEA Grapalat"/>
          <w:b/>
          <w:color w:val="C00000"/>
          <w:sz w:val="20"/>
          <w:szCs w:val="20"/>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E42121" w:rsidRDefault="00E42121" w:rsidP="00E42121">
      <w:pPr>
        <w:rPr>
          <w:rFonts w:ascii="GHEA Grapalat" w:hAnsi="GHEA Grapalat"/>
          <w:b/>
          <w:color w:val="C00000"/>
          <w:sz w:val="20"/>
          <w:szCs w:val="20"/>
          <w:lang w:val="hy-AM"/>
        </w:rPr>
      </w:pPr>
      <w:r>
        <w:rPr>
          <w:rFonts w:ascii="GHEA Grapalat" w:hAnsi="GHEA Grapalat"/>
          <w:b/>
          <w:color w:val="C00000"/>
          <w:sz w:val="20"/>
          <w:szCs w:val="20"/>
          <w:lang w:val="nb-NO"/>
        </w:rPr>
        <w:t>4. Մատակարարման իրականցվում է գնորդի հետ համաձայնեցված ժամին</w:t>
      </w:r>
      <w:r>
        <w:rPr>
          <w:rFonts w:ascii="GHEA Grapalat" w:hAnsi="GHEA Grapalat"/>
          <w:b/>
          <w:color w:val="C00000"/>
          <w:sz w:val="20"/>
          <w:szCs w:val="20"/>
          <w:lang w:val="hy-AM"/>
        </w:rPr>
        <w:t>:</w:t>
      </w:r>
    </w:p>
    <w:p w:rsidR="00E42121" w:rsidRDefault="00E42121" w:rsidP="00E42121">
      <w:pPr>
        <w:rPr>
          <w:rFonts w:ascii="GHEA Grapalat" w:hAnsi="GHEA Grapalat"/>
          <w:b/>
          <w:color w:val="C00000"/>
          <w:sz w:val="20"/>
          <w:szCs w:val="20"/>
          <w:lang w:val="nb-NO"/>
        </w:rPr>
      </w:pPr>
      <w:r>
        <w:rPr>
          <w:rFonts w:ascii="GHEA Grapalat" w:hAnsi="GHEA Grapalat"/>
          <w:b/>
          <w:color w:val="C00000"/>
          <w:sz w:val="20"/>
          <w:szCs w:val="20"/>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E42121" w:rsidRDefault="00E42121" w:rsidP="00E42121">
      <w:pPr>
        <w:rPr>
          <w:rFonts w:ascii="GHEA Grapalat" w:hAnsi="GHEA Grapalat"/>
          <w:b/>
          <w:color w:val="C00000"/>
          <w:sz w:val="20"/>
          <w:szCs w:val="20"/>
          <w:lang w:val="nb-NO"/>
        </w:rPr>
      </w:pPr>
      <w:r>
        <w:rPr>
          <w:rFonts w:ascii="GHEA Grapalat" w:hAnsi="GHEA Grapalat"/>
          <w:b/>
          <w:color w:val="C00000"/>
          <w:sz w:val="20"/>
          <w:szCs w:val="20"/>
          <w:lang w:val="nb-NO"/>
        </w:rPr>
        <w:t>6. Մատակարարումը կատարվում է մատակարարի միջոցների հաշվին` Գնման ժամանակացույցում նշված հասցեով</w:t>
      </w:r>
    </w:p>
    <w:p w:rsidR="00E42121" w:rsidRDefault="00E42121" w:rsidP="00E42121">
      <w:pPr>
        <w:rPr>
          <w:rFonts w:ascii="GHEA Grapalat" w:hAnsi="GHEA Grapalat"/>
          <w:b/>
          <w:color w:val="C00000"/>
          <w:sz w:val="20"/>
          <w:szCs w:val="20"/>
          <w:lang w:val="nb-NO"/>
        </w:rPr>
      </w:pPr>
      <w:r>
        <w:rPr>
          <w:rFonts w:ascii="GHEA Grapalat" w:hAnsi="GHEA Grapalat"/>
          <w:b/>
          <w:color w:val="C00000"/>
          <w:sz w:val="20"/>
          <w:szCs w:val="20"/>
          <w:lang w:val="nb-NO"/>
        </w:rPr>
        <w:t>7.  Մատակարարման կոնկրետ  օրը որոշվում է Գնորդի կողմից նախնական (ոչ շուտ քան 3 աշխատանքային օր առաջ) պատվերի միջոցով՝ էլ. փոստով կամ հեռախոսազանգով</w:t>
      </w:r>
    </w:p>
    <w:p w:rsidR="00E42121" w:rsidRDefault="00E42121" w:rsidP="00E42121">
      <w:pPr>
        <w:rPr>
          <w:rFonts w:ascii="GHEA Grapalat" w:hAnsi="GHEA Grapalat"/>
          <w:b/>
          <w:color w:val="C00000"/>
          <w:sz w:val="20"/>
          <w:szCs w:val="20"/>
          <w:lang w:val="nb-NO"/>
        </w:rPr>
      </w:pPr>
      <w:r>
        <w:rPr>
          <w:rFonts w:ascii="GHEA Grapalat" w:hAnsi="GHEA Grapalat"/>
          <w:b/>
          <w:color w:val="C00000"/>
          <w:sz w:val="20"/>
          <w:szCs w:val="20"/>
          <w:lang w:val="nb-NO"/>
        </w:rPr>
        <w:t>8. Նախատեսվում է գնել  2019 թվականի  երկրորդ կիսամյակի ընթացքում՝ ընդ որում մինչև դեկտեմբեր ամսվա համար սահմանված վերջին աշխատանքային օրը ներառյալ</w:t>
      </w:r>
    </w:p>
    <w:p w:rsidR="00E42121" w:rsidRPr="00E42121" w:rsidRDefault="00E42121" w:rsidP="00EF3662">
      <w:pPr>
        <w:jc w:val="both"/>
        <w:rPr>
          <w:rFonts w:ascii="GHEA Grapalat" w:hAnsi="GHEA Grapalat"/>
          <w:sz w:val="20"/>
          <w:lang w:val="nb-NO"/>
        </w:rPr>
      </w:pPr>
    </w:p>
    <w:p w:rsidR="00071D1C" w:rsidRPr="00AE2768" w:rsidRDefault="00071D1C" w:rsidP="00EF3662">
      <w:pPr>
        <w:jc w:val="both"/>
        <w:rPr>
          <w:rFonts w:ascii="GHEA Grapalat" w:hAnsi="GHEA Grapalat" w:cs="Sylfaen"/>
          <w:i/>
          <w:sz w:val="18"/>
          <w:szCs w:val="18"/>
          <w:lang w:val="pt-BR"/>
        </w:rPr>
      </w:pPr>
      <w:r w:rsidRPr="00E42121">
        <w:rPr>
          <w:rFonts w:ascii="GHEA Grapalat" w:hAnsi="GHEA Grapalat"/>
          <w:sz w:val="20"/>
          <w:lang w:val="nb-NO"/>
        </w:rPr>
        <w:t xml:space="preserve"> </w:t>
      </w:r>
      <w:r w:rsidRPr="00E854D5">
        <w:rPr>
          <w:rFonts w:ascii="GHEA Grapalat" w:hAnsi="GHEA Grapalat"/>
          <w:sz w:val="20"/>
          <w:lang w:val="nb-NO"/>
        </w:rPr>
        <w:t xml:space="preserve">* </w:t>
      </w:r>
      <w:r w:rsidR="0022770A" w:rsidRPr="00AE2768">
        <w:rPr>
          <w:rFonts w:ascii="GHEA Grapalat" w:hAnsi="GHEA Grapalat" w:cs="Sylfaen"/>
          <w:i/>
          <w:sz w:val="18"/>
          <w:szCs w:val="18"/>
          <w:lang w:val="pt-BR"/>
        </w:rPr>
        <w:t>Ա</w:t>
      </w:r>
      <w:r w:rsidR="00EE5A09" w:rsidRPr="00AE2768">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E2768">
        <w:rPr>
          <w:rFonts w:ascii="GHEA Grapalat" w:hAnsi="GHEA Grapalat" w:cs="Sylfaen"/>
          <w:i/>
          <w:sz w:val="18"/>
          <w:szCs w:val="18"/>
          <w:lang w:val="pt-BR"/>
        </w:rPr>
        <w:t>ն</w:t>
      </w:r>
      <w:r w:rsidR="00EE5A09" w:rsidRPr="00AE2768">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E2768">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E2768">
        <w:rPr>
          <w:rFonts w:ascii="GHEA Grapalat" w:hAnsi="GHEA Grapalat" w:cs="Sylfaen"/>
          <w:i/>
          <w:sz w:val="18"/>
          <w:szCs w:val="18"/>
          <w:lang w:val="pt-BR"/>
        </w:rPr>
        <w:t>2</w:t>
      </w:r>
      <w:r w:rsidR="00C85FFA" w:rsidRPr="00AE2768">
        <w:rPr>
          <w:rFonts w:ascii="GHEA Grapalat" w:hAnsi="GHEA Grapalat" w:cs="Sylfaen"/>
          <w:i/>
          <w:sz w:val="18"/>
          <w:szCs w:val="18"/>
          <w:lang w:val="pt-BR"/>
        </w:rPr>
        <w:t>5</w:t>
      </w:r>
      <w:r w:rsidRPr="00AE2768">
        <w:rPr>
          <w:rFonts w:ascii="GHEA Grapalat" w:hAnsi="GHEA Grapalat" w:cs="Sylfaen"/>
          <w:i/>
          <w:sz w:val="18"/>
          <w:szCs w:val="18"/>
          <w:lang w:val="pt-BR"/>
        </w:rPr>
        <w:t>-ը:</w:t>
      </w:r>
    </w:p>
    <w:p w:rsidR="00E74BF6" w:rsidRPr="00AE2768" w:rsidRDefault="00E74BF6" w:rsidP="00EF3662">
      <w:pPr>
        <w:jc w:val="both"/>
        <w:rPr>
          <w:rFonts w:ascii="GHEA Grapalat" w:hAnsi="GHEA Grapalat" w:cs="Sylfaen"/>
          <w:i/>
          <w:sz w:val="12"/>
          <w:szCs w:val="12"/>
          <w:lang w:val="pt-BR"/>
        </w:rPr>
      </w:pPr>
    </w:p>
    <w:p w:rsidR="00F954E8" w:rsidRPr="00AE2768" w:rsidRDefault="00700C81" w:rsidP="00F954E8">
      <w:pPr>
        <w:pStyle w:val="af2"/>
        <w:jc w:val="both"/>
        <w:rPr>
          <w:lang w:val="pt-BR"/>
        </w:rPr>
      </w:pPr>
      <w:r w:rsidRPr="001A6262">
        <w:rPr>
          <w:rFonts w:ascii="GHEA Grapalat" w:hAnsi="GHEA Grapalat"/>
          <w:lang w:val="pt-BR"/>
        </w:rPr>
        <w:t xml:space="preserve">** </w:t>
      </w:r>
      <w:r w:rsidR="0022770A" w:rsidRPr="00AE2768">
        <w:rPr>
          <w:rFonts w:ascii="GHEA Grapalat" w:hAnsi="GHEA Grapalat" w:cs="Sylfaen"/>
          <w:i/>
          <w:sz w:val="18"/>
          <w:szCs w:val="18"/>
          <w:lang w:val="pt-BR" w:eastAsia="en-US"/>
        </w:rPr>
        <w:t>Ե</w:t>
      </w:r>
      <w:r w:rsidR="00F954E8" w:rsidRPr="00AE2768">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E2768">
        <w:rPr>
          <w:rFonts w:ascii="GHEA Grapalat" w:hAnsi="GHEA Grapalat" w:cs="Sylfaen"/>
          <w:i/>
          <w:sz w:val="18"/>
          <w:szCs w:val="18"/>
          <w:lang w:val="pt-BR" w:eastAsia="en-US"/>
        </w:rPr>
        <w:t xml:space="preserve">, ֆիրմային անվանման, մակնիշի </w:t>
      </w:r>
      <w:r w:rsidR="00F954E8" w:rsidRPr="00AE2768">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E2768">
        <w:rPr>
          <w:rFonts w:ascii="GHEA Grapalat" w:hAnsi="GHEA Grapalat" w:cs="Sylfaen"/>
          <w:i/>
          <w:sz w:val="18"/>
          <w:szCs w:val="18"/>
          <w:lang w:val="pt-BR" w:eastAsia="en-US"/>
        </w:rPr>
        <w:t xml:space="preserve">հանվում են </w:t>
      </w:r>
      <w:r w:rsidR="009F06BA" w:rsidRPr="00AE2768">
        <w:rPr>
          <w:rFonts w:ascii="GHEA Grapalat" w:hAnsi="GHEA Grapalat" w:cs="Sylfaen"/>
          <w:i/>
          <w:sz w:val="18"/>
          <w:szCs w:val="18"/>
          <w:lang w:val="pt-BR" w:eastAsia="en-US"/>
        </w:rPr>
        <w:t>«</w:t>
      </w:r>
      <w:r w:rsidR="00EB35E7" w:rsidRPr="00AE2768">
        <w:rPr>
          <w:rFonts w:ascii="GHEA Grapalat" w:hAnsi="GHEA Grapalat" w:cs="Sylfaen"/>
          <w:i/>
          <w:sz w:val="18"/>
          <w:szCs w:val="18"/>
          <w:lang w:val="pt-BR" w:eastAsia="en-US"/>
        </w:rPr>
        <w:t>ապրանքային նշանը, մակնիշը և արտադրողի անվանումը</w:t>
      </w:r>
      <w:r w:rsidR="00EB35E7" w:rsidRPr="00AE2768" w:rsidDel="00EB35E7">
        <w:rPr>
          <w:rFonts w:ascii="GHEA Grapalat" w:hAnsi="GHEA Grapalat" w:cs="Sylfaen"/>
          <w:i/>
          <w:sz w:val="18"/>
          <w:szCs w:val="18"/>
          <w:lang w:val="pt-BR" w:eastAsia="en-US"/>
        </w:rPr>
        <w:t xml:space="preserve"> </w:t>
      </w:r>
      <w:r w:rsidR="009F06BA" w:rsidRPr="00AE2768">
        <w:rPr>
          <w:rFonts w:ascii="GHEA Grapalat" w:hAnsi="GHEA Grapalat" w:cs="Sylfaen"/>
          <w:i/>
          <w:sz w:val="18"/>
          <w:szCs w:val="18"/>
          <w:lang w:val="pt-BR" w:eastAsia="en-US"/>
        </w:rPr>
        <w:t>» սյունակ</w:t>
      </w:r>
      <w:r w:rsidR="00EB35E7" w:rsidRPr="00AE2768">
        <w:rPr>
          <w:rFonts w:ascii="GHEA Grapalat" w:hAnsi="GHEA Grapalat" w:cs="Sylfaen"/>
          <w:i/>
          <w:sz w:val="18"/>
          <w:szCs w:val="18"/>
          <w:lang w:val="pt-BR" w:eastAsia="en-US"/>
        </w:rPr>
        <w:t>ը</w:t>
      </w:r>
      <w:r w:rsidR="0022770A" w:rsidRPr="00AE2768">
        <w:rPr>
          <w:rFonts w:ascii="GHEA Grapalat" w:hAnsi="GHEA Grapalat" w:cs="Sylfaen"/>
          <w:i/>
          <w:sz w:val="18"/>
          <w:szCs w:val="18"/>
          <w:lang w:val="pt-BR" w:eastAsia="en-US"/>
        </w:rPr>
        <w:t>:</w:t>
      </w:r>
      <w:r w:rsidR="00EB35E7" w:rsidRPr="00AE2768">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E2768">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E2768">
        <w:rPr>
          <w:rFonts w:ascii="GHEA Grapalat" w:hAnsi="GHEA Grapalat" w:cs="Sylfaen"/>
          <w:i/>
          <w:sz w:val="18"/>
          <w:szCs w:val="18"/>
          <w:lang w:val="pt-BR" w:eastAsia="en-US"/>
        </w:rPr>
        <w:t xml:space="preserve"> </w:t>
      </w:r>
    </w:p>
    <w:p w:rsidR="00F954E8" w:rsidRPr="00AE2768" w:rsidRDefault="00F954E8" w:rsidP="00EF3662">
      <w:pPr>
        <w:jc w:val="both"/>
        <w:rPr>
          <w:rFonts w:ascii="GHEA Grapalat" w:hAnsi="GHEA Grapalat"/>
          <w:sz w:val="12"/>
          <w:szCs w:val="12"/>
          <w:lang w:val="pt-BR"/>
        </w:rPr>
      </w:pPr>
    </w:p>
    <w:p w:rsidR="00071D1C" w:rsidRPr="00AE2768" w:rsidRDefault="00071D1C" w:rsidP="00EF3662">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071D1C" w:rsidRPr="00AE2768" w:rsidTr="00E22E51">
        <w:trPr>
          <w:jc w:val="center"/>
        </w:trPr>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493E92" w:rsidRDefault="00493E92" w:rsidP="00493E92">
            <w:pPr>
              <w:jc w:val="center"/>
              <w:rPr>
                <w:rFonts w:ascii="GHEA Grapalat" w:hAnsi="GHEA Grapalat"/>
                <w:sz w:val="18"/>
                <w:szCs w:val="18"/>
                <w:lang w:val="hy-AM"/>
              </w:rPr>
            </w:pPr>
            <w:r>
              <w:rPr>
                <w:rFonts w:ascii="GHEA Grapalat" w:hAnsi="GHEA Grapalat"/>
                <w:sz w:val="18"/>
                <w:szCs w:val="18"/>
                <w:lang w:val="hy-AM"/>
              </w:rPr>
              <w:t>«Փարաքարի մանկապարտեզ» ՀՈԱԿ</w:t>
            </w:r>
          </w:p>
          <w:p w:rsidR="00493E92" w:rsidRDefault="00493E92" w:rsidP="00493E92">
            <w:pPr>
              <w:jc w:val="center"/>
              <w:rPr>
                <w:rFonts w:ascii="GHEA Grapalat" w:hAnsi="GHEA Grapalat"/>
                <w:sz w:val="18"/>
                <w:szCs w:val="18"/>
                <w:lang w:val="es-ES"/>
              </w:rPr>
            </w:pPr>
            <w:r>
              <w:rPr>
                <w:rFonts w:ascii="GHEA Grapalat" w:hAnsi="GHEA Grapalat"/>
                <w:sz w:val="18"/>
                <w:szCs w:val="18"/>
                <w:lang w:val="hy-AM"/>
              </w:rPr>
              <w:t>Արմավիրի մարզ, գ.Փարաքար, Ի.Գասպարյան 1</w:t>
            </w:r>
          </w:p>
          <w:p w:rsidR="00493E92" w:rsidRDefault="00493E92" w:rsidP="00493E92">
            <w:pPr>
              <w:jc w:val="center"/>
              <w:rPr>
                <w:rFonts w:ascii="GHEA Grapalat" w:hAnsi="GHEA Grapalat"/>
                <w:sz w:val="18"/>
                <w:szCs w:val="18"/>
                <w:lang w:val="es-ES"/>
              </w:rPr>
            </w:pPr>
            <w:r>
              <w:rPr>
                <w:rFonts w:ascii="GHEA Grapalat" w:hAnsi="GHEA Grapalat"/>
                <w:sz w:val="18"/>
                <w:szCs w:val="18"/>
                <w:lang w:val="es-ES"/>
              </w:rPr>
              <w:t>«</w:t>
            </w:r>
            <w:r>
              <w:rPr>
                <w:rFonts w:ascii="GHEA Grapalat" w:hAnsi="GHEA Grapalat"/>
                <w:sz w:val="18"/>
                <w:szCs w:val="18"/>
              </w:rPr>
              <w:t>Արդշինբանկ</w:t>
            </w:r>
            <w:r>
              <w:rPr>
                <w:rFonts w:ascii="GHEA Grapalat" w:hAnsi="GHEA Grapalat"/>
                <w:sz w:val="18"/>
                <w:szCs w:val="18"/>
                <w:lang w:val="es-ES"/>
              </w:rPr>
              <w:t xml:space="preserve">» </w:t>
            </w:r>
            <w:r>
              <w:rPr>
                <w:rFonts w:ascii="GHEA Grapalat" w:hAnsi="GHEA Grapalat"/>
                <w:sz w:val="18"/>
                <w:szCs w:val="18"/>
              </w:rPr>
              <w:t>ՓԲԸ</w:t>
            </w:r>
            <w:r>
              <w:rPr>
                <w:rFonts w:ascii="GHEA Grapalat" w:hAnsi="GHEA Grapalat"/>
                <w:sz w:val="18"/>
                <w:szCs w:val="18"/>
                <w:lang w:val="es-ES"/>
              </w:rPr>
              <w:t xml:space="preserve"> </w:t>
            </w:r>
            <w:r>
              <w:rPr>
                <w:rFonts w:ascii="GHEA Grapalat" w:hAnsi="GHEA Grapalat"/>
                <w:sz w:val="18"/>
                <w:szCs w:val="18"/>
              </w:rPr>
              <w:t>Էջմիածնի</w:t>
            </w:r>
            <w:r>
              <w:rPr>
                <w:rFonts w:ascii="GHEA Grapalat" w:hAnsi="GHEA Grapalat"/>
                <w:sz w:val="18"/>
                <w:szCs w:val="18"/>
                <w:lang w:val="es-ES"/>
              </w:rPr>
              <w:t xml:space="preserve"> </w:t>
            </w:r>
            <w:r>
              <w:rPr>
                <w:rFonts w:ascii="GHEA Grapalat" w:hAnsi="GHEA Grapalat"/>
                <w:sz w:val="18"/>
                <w:szCs w:val="18"/>
              </w:rPr>
              <w:t>մ</w:t>
            </w:r>
            <w:r>
              <w:rPr>
                <w:rFonts w:ascii="GHEA Grapalat" w:hAnsi="GHEA Grapalat"/>
                <w:sz w:val="18"/>
                <w:szCs w:val="18"/>
                <w:lang w:val="es-ES"/>
              </w:rPr>
              <w:t>/</w:t>
            </w:r>
            <w:r>
              <w:rPr>
                <w:rFonts w:ascii="GHEA Grapalat" w:hAnsi="GHEA Grapalat"/>
                <w:sz w:val="18"/>
                <w:szCs w:val="18"/>
              </w:rPr>
              <w:t>ճ</w:t>
            </w:r>
          </w:p>
          <w:p w:rsidR="00493E92" w:rsidRDefault="00493E92" w:rsidP="00493E92">
            <w:pPr>
              <w:jc w:val="center"/>
              <w:rPr>
                <w:rFonts w:ascii="GHEA Grapalat" w:hAnsi="GHEA Grapalat"/>
                <w:sz w:val="18"/>
                <w:szCs w:val="18"/>
                <w:lang w:val="es-ES"/>
              </w:rPr>
            </w:pPr>
            <w:r>
              <w:rPr>
                <w:rFonts w:ascii="GHEA Grapalat" w:hAnsi="GHEA Grapalat"/>
                <w:sz w:val="18"/>
                <w:szCs w:val="18"/>
              </w:rPr>
              <w:t>Հ</w:t>
            </w:r>
            <w:r>
              <w:rPr>
                <w:rFonts w:ascii="GHEA Grapalat" w:hAnsi="GHEA Grapalat"/>
                <w:sz w:val="18"/>
                <w:szCs w:val="18"/>
                <w:lang w:val="es-ES"/>
              </w:rPr>
              <w:t>/</w:t>
            </w:r>
            <w:r>
              <w:rPr>
                <w:rFonts w:ascii="GHEA Grapalat" w:hAnsi="GHEA Grapalat"/>
                <w:sz w:val="18"/>
                <w:szCs w:val="18"/>
              </w:rPr>
              <w:t>Հ</w:t>
            </w:r>
            <w:r>
              <w:rPr>
                <w:rFonts w:ascii="GHEA Grapalat" w:hAnsi="GHEA Grapalat"/>
                <w:sz w:val="18"/>
                <w:szCs w:val="18"/>
                <w:lang w:val="es-ES"/>
              </w:rPr>
              <w:t>2475901238470010</w:t>
            </w:r>
          </w:p>
          <w:p w:rsidR="00493E92" w:rsidRDefault="00493E92" w:rsidP="00493E92">
            <w:pPr>
              <w:jc w:val="center"/>
              <w:rPr>
                <w:rFonts w:ascii="GHEA Grapalat" w:hAnsi="GHEA Grapalat"/>
                <w:lang w:val="ru-RU"/>
              </w:rPr>
            </w:pPr>
            <w:r>
              <w:rPr>
                <w:rFonts w:ascii="GHEA Grapalat" w:hAnsi="GHEA Grapalat"/>
                <w:sz w:val="18"/>
                <w:szCs w:val="18"/>
              </w:rPr>
              <w:t>ՀՎՀՀ04715991</w:t>
            </w:r>
          </w:p>
          <w:p w:rsidR="00071D1C" w:rsidRPr="00AE2768" w:rsidRDefault="00071D1C" w:rsidP="00EF3662">
            <w:pPr>
              <w:rPr>
                <w:rFonts w:ascii="GHEA Grapalat" w:hAnsi="GHEA Grapalat"/>
                <w:sz w:val="22"/>
                <w:szCs w:val="22"/>
                <w:lang w:val="ru-RU"/>
              </w:rPr>
            </w:pPr>
          </w:p>
          <w:p w:rsidR="00071D1C" w:rsidRPr="00AE2768" w:rsidRDefault="00071D1C" w:rsidP="00EF3662">
            <w:pP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71D1C" w:rsidRPr="00AE2768" w:rsidRDefault="00071D1C" w:rsidP="00EF3662">
            <w:pPr>
              <w:jc w:val="center"/>
              <w:rPr>
                <w:rFonts w:ascii="GHEA Grapalat" w:hAnsi="GHEA Grapalat"/>
                <w:lang w:val="ru-RU"/>
              </w:rPr>
            </w:pPr>
          </w:p>
        </w:tc>
        <w:tc>
          <w:tcPr>
            <w:tcW w:w="4343" w:type="dxa"/>
          </w:tcPr>
          <w:p w:rsidR="00071D1C" w:rsidRPr="00AE2768" w:rsidRDefault="00071D1C" w:rsidP="00EF3662">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Հավելված N 2</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w:t>
      </w:r>
      <w:r w:rsidR="00EC7E9B" w:rsidRPr="00272E31">
        <w:rPr>
          <w:rFonts w:ascii="GHEA Grapalat" w:hAnsi="GHEA Grapalat"/>
          <w:i/>
          <w:sz w:val="20"/>
          <w:szCs w:val="20"/>
          <w:lang w:val="af-ZA"/>
        </w:rPr>
        <w:t>«ԱՄՓՀՓՄ-</w:t>
      </w:r>
      <w:r w:rsidR="00EC7E9B" w:rsidRPr="00272E31">
        <w:rPr>
          <w:rFonts w:ascii="GHEA Grapalat" w:hAnsi="GHEA Grapalat"/>
          <w:i/>
          <w:sz w:val="20"/>
          <w:szCs w:val="20"/>
          <w:lang w:val="hy-AM"/>
        </w:rPr>
        <w:t>ԳՀ</w:t>
      </w:r>
      <w:r w:rsidR="00EC7E9B" w:rsidRPr="00272E31">
        <w:rPr>
          <w:rFonts w:ascii="GHEA Grapalat" w:hAnsi="GHEA Grapalat"/>
          <w:i/>
          <w:sz w:val="20"/>
          <w:szCs w:val="20"/>
          <w:lang w:val="af-ZA"/>
        </w:rPr>
        <w:t>ԱՊՁԲ-20/0</w:t>
      </w:r>
      <w:r w:rsidR="006B4374">
        <w:rPr>
          <w:rFonts w:ascii="GHEA Grapalat" w:hAnsi="GHEA Grapalat"/>
          <w:i/>
          <w:sz w:val="20"/>
          <w:szCs w:val="20"/>
          <w:lang w:val="af-ZA"/>
        </w:rPr>
        <w:t>4</w:t>
      </w:r>
      <w:r w:rsidR="00EC7E9B" w:rsidRPr="00272E31">
        <w:rPr>
          <w:rFonts w:ascii="GHEA Grapalat" w:hAnsi="GHEA Grapalat"/>
          <w:i/>
          <w:sz w:val="20"/>
          <w:szCs w:val="20"/>
          <w:lang w:val="af-ZA"/>
        </w:rPr>
        <w:t>»</w:t>
      </w:r>
      <w:r w:rsidR="00EC7E9B">
        <w:rPr>
          <w:rFonts w:ascii="GHEA Grapalat" w:hAnsi="GHEA Grapalat"/>
          <w:i/>
          <w:lang w:val="af-ZA"/>
        </w:rPr>
        <w:t xml:space="preserve"> </w:t>
      </w:r>
      <w:r w:rsidRPr="00AE2768">
        <w:rPr>
          <w:rFonts w:ascii="GHEA Grapalat" w:hAnsi="GHEA Grapalat"/>
          <w:i/>
          <w:sz w:val="18"/>
          <w:lang w:val="hy-AM"/>
        </w:rPr>
        <w:t xml:space="preserve">    ծածկագրով պայմանագրի</w:t>
      </w:r>
    </w:p>
    <w:p w:rsidR="00071D1C" w:rsidRPr="00AE2768" w:rsidRDefault="00071D1C" w:rsidP="00EF3662">
      <w:pPr>
        <w:tabs>
          <w:tab w:val="left" w:pos="9540"/>
        </w:tabs>
        <w:rPr>
          <w:rFonts w:ascii="GHEA Grapalat" w:hAnsi="GHEA Grapalat"/>
          <w:sz w:val="20"/>
        </w:rPr>
      </w:pPr>
    </w:p>
    <w:p w:rsidR="00071D1C" w:rsidRPr="00AE2768" w:rsidRDefault="00071D1C" w:rsidP="00EF3662">
      <w:pPr>
        <w:tabs>
          <w:tab w:val="left" w:pos="9540"/>
        </w:tabs>
        <w:rPr>
          <w:rFonts w:ascii="GHEA Grapalat" w:hAnsi="GHEA Grapalat"/>
          <w:sz w:val="20"/>
        </w:rPr>
      </w:pPr>
    </w:p>
    <w:p w:rsidR="00071D1C" w:rsidRPr="00AE2768" w:rsidRDefault="00071D1C" w:rsidP="00EF3662">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071D1C" w:rsidRPr="00AE2768" w:rsidRDefault="00071D1C" w:rsidP="00EF3662">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700"/>
        <w:gridCol w:w="2520"/>
        <w:gridCol w:w="712"/>
        <w:gridCol w:w="638"/>
        <w:gridCol w:w="720"/>
        <w:gridCol w:w="720"/>
        <w:gridCol w:w="810"/>
        <w:gridCol w:w="900"/>
        <w:gridCol w:w="270"/>
        <w:gridCol w:w="2881"/>
      </w:tblGrid>
      <w:tr w:rsidR="00071D1C" w:rsidRPr="00AE2768" w:rsidTr="00E542E0">
        <w:tc>
          <w:tcPr>
            <w:tcW w:w="14851" w:type="dxa"/>
            <w:gridSpan w:val="11"/>
          </w:tcPr>
          <w:p w:rsidR="00071D1C" w:rsidRPr="00AE2768" w:rsidRDefault="00071D1C" w:rsidP="00E542E0">
            <w:pPr>
              <w:jc w:val="center"/>
              <w:rPr>
                <w:rFonts w:ascii="GHEA Grapalat" w:hAnsi="GHEA Grapalat"/>
                <w:sz w:val="18"/>
                <w:lang w:val="es-ES"/>
              </w:rPr>
            </w:pPr>
            <w:r w:rsidRPr="00AE2768">
              <w:rPr>
                <w:rFonts w:ascii="GHEA Grapalat" w:hAnsi="GHEA Grapalat"/>
                <w:sz w:val="18"/>
                <w:lang w:val="es-ES"/>
              </w:rPr>
              <w:t>Ապրանքի</w:t>
            </w:r>
          </w:p>
        </w:tc>
      </w:tr>
      <w:tr w:rsidR="00071D1C" w:rsidRPr="00E854D5" w:rsidTr="00E542E0">
        <w:tc>
          <w:tcPr>
            <w:tcW w:w="1980" w:type="dxa"/>
            <w:vAlign w:val="center"/>
          </w:tcPr>
          <w:p w:rsidR="00071D1C" w:rsidRPr="00AE2768" w:rsidRDefault="00071D1C" w:rsidP="00E542E0">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071D1C" w:rsidRPr="00AE2768" w:rsidRDefault="00071D1C" w:rsidP="00E542E0">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071D1C" w:rsidRPr="00AE2768" w:rsidRDefault="00071D1C" w:rsidP="00E542E0">
            <w:pPr>
              <w:jc w:val="center"/>
              <w:rPr>
                <w:rFonts w:ascii="GHEA Grapalat" w:hAnsi="GHEA Grapalat"/>
                <w:sz w:val="18"/>
                <w:lang w:val="es-ES"/>
              </w:rPr>
            </w:pPr>
            <w:r w:rsidRPr="00AE2768">
              <w:rPr>
                <w:rFonts w:ascii="GHEA Grapalat" w:hAnsi="GHEA Grapalat"/>
                <w:sz w:val="18"/>
              </w:rPr>
              <w:t>անվանումը</w:t>
            </w:r>
          </w:p>
        </w:tc>
        <w:tc>
          <w:tcPr>
            <w:tcW w:w="7651" w:type="dxa"/>
            <w:gridSpan w:val="8"/>
            <w:vAlign w:val="center"/>
          </w:tcPr>
          <w:p w:rsidR="00071D1C" w:rsidRPr="00AE2768" w:rsidRDefault="00071D1C" w:rsidP="00A7078D">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w:t>
            </w:r>
            <w:r w:rsidR="00A7078D">
              <w:rPr>
                <w:rFonts w:ascii="GHEA Grapalat" w:hAnsi="GHEA Grapalat"/>
                <w:sz w:val="18"/>
                <w:lang w:val="es-ES"/>
              </w:rPr>
              <w:t>20</w:t>
            </w:r>
            <w:r w:rsidRPr="00AE2768">
              <w:rPr>
                <w:rFonts w:ascii="GHEA Grapalat" w:hAnsi="GHEA Grapalat"/>
                <w:sz w:val="18"/>
                <w:lang w:val="es-ES"/>
              </w:rPr>
              <w:t>թ-ին` ըստ ամիսների, այդ թվում**</w:t>
            </w:r>
          </w:p>
        </w:tc>
      </w:tr>
      <w:tr w:rsidR="00E542E0" w:rsidRPr="00AE2768" w:rsidTr="00A7078D">
        <w:trPr>
          <w:trHeight w:val="1538"/>
        </w:trPr>
        <w:tc>
          <w:tcPr>
            <w:tcW w:w="1980" w:type="dxa"/>
          </w:tcPr>
          <w:p w:rsidR="00E542E0" w:rsidRPr="00AE2768" w:rsidRDefault="00E542E0" w:rsidP="00E542E0">
            <w:pPr>
              <w:jc w:val="center"/>
              <w:rPr>
                <w:rFonts w:ascii="GHEA Grapalat" w:hAnsi="GHEA Grapalat"/>
                <w:sz w:val="20"/>
                <w:lang w:val="es-ES"/>
              </w:rPr>
            </w:pPr>
          </w:p>
        </w:tc>
        <w:tc>
          <w:tcPr>
            <w:tcW w:w="2700" w:type="dxa"/>
          </w:tcPr>
          <w:p w:rsidR="00E542E0" w:rsidRPr="00AE2768" w:rsidRDefault="00E542E0" w:rsidP="00E542E0">
            <w:pPr>
              <w:jc w:val="center"/>
              <w:rPr>
                <w:rFonts w:ascii="GHEA Grapalat" w:hAnsi="GHEA Grapalat"/>
                <w:sz w:val="20"/>
                <w:lang w:val="es-ES"/>
              </w:rPr>
            </w:pPr>
          </w:p>
        </w:tc>
        <w:tc>
          <w:tcPr>
            <w:tcW w:w="2520" w:type="dxa"/>
          </w:tcPr>
          <w:p w:rsidR="00E542E0" w:rsidRPr="00AE2768" w:rsidRDefault="00E542E0" w:rsidP="00E542E0">
            <w:pPr>
              <w:jc w:val="center"/>
              <w:rPr>
                <w:rFonts w:ascii="GHEA Grapalat" w:hAnsi="GHEA Grapalat"/>
                <w:sz w:val="20"/>
                <w:lang w:val="es-ES"/>
              </w:rPr>
            </w:pPr>
          </w:p>
        </w:tc>
        <w:tc>
          <w:tcPr>
            <w:tcW w:w="712" w:type="dxa"/>
            <w:textDirection w:val="btLr"/>
            <w:vAlign w:val="center"/>
          </w:tcPr>
          <w:p w:rsidR="00E542E0" w:rsidRPr="00AE2768" w:rsidRDefault="00E542E0" w:rsidP="00E542E0">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638" w:type="dxa"/>
            <w:textDirection w:val="btLr"/>
            <w:vAlign w:val="center"/>
          </w:tcPr>
          <w:p w:rsidR="00E542E0" w:rsidRPr="00AE2768" w:rsidRDefault="00E542E0" w:rsidP="00E542E0">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720" w:type="dxa"/>
            <w:textDirection w:val="btLr"/>
            <w:vAlign w:val="center"/>
          </w:tcPr>
          <w:p w:rsidR="00E542E0" w:rsidRPr="00AE2768" w:rsidRDefault="00E542E0" w:rsidP="00E542E0">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720" w:type="dxa"/>
            <w:textDirection w:val="btLr"/>
            <w:vAlign w:val="center"/>
          </w:tcPr>
          <w:p w:rsidR="00E542E0" w:rsidRPr="00AE2768" w:rsidRDefault="00E542E0" w:rsidP="00E542E0">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810" w:type="dxa"/>
            <w:textDirection w:val="btLr"/>
            <w:vAlign w:val="center"/>
          </w:tcPr>
          <w:p w:rsidR="00E542E0" w:rsidRPr="00AE2768" w:rsidRDefault="00E542E0" w:rsidP="00E542E0">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900" w:type="dxa"/>
            <w:tcBorders>
              <w:right w:val="nil"/>
            </w:tcBorders>
            <w:textDirection w:val="btLr"/>
            <w:vAlign w:val="center"/>
          </w:tcPr>
          <w:p w:rsidR="00E542E0" w:rsidRPr="00AE2768" w:rsidRDefault="00E542E0" w:rsidP="00E542E0">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270" w:type="dxa"/>
            <w:tcBorders>
              <w:left w:val="nil"/>
            </w:tcBorders>
            <w:textDirection w:val="btLr"/>
            <w:vAlign w:val="center"/>
          </w:tcPr>
          <w:p w:rsidR="00E542E0" w:rsidRPr="00AE2768" w:rsidRDefault="00E542E0" w:rsidP="00E542E0">
            <w:pPr>
              <w:ind w:left="113" w:right="-7"/>
              <w:jc w:val="center"/>
              <w:rPr>
                <w:rFonts w:ascii="GHEA Grapalat" w:hAnsi="GHEA Grapalat"/>
                <w:sz w:val="18"/>
                <w:szCs w:val="22"/>
                <w:lang w:val="pt-BR"/>
              </w:rPr>
            </w:pPr>
          </w:p>
        </w:tc>
        <w:tc>
          <w:tcPr>
            <w:tcW w:w="2881" w:type="dxa"/>
            <w:vAlign w:val="center"/>
          </w:tcPr>
          <w:p w:rsidR="00E542E0" w:rsidRPr="00AE2768" w:rsidRDefault="00E542E0" w:rsidP="00E542E0">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E542E0" w:rsidRPr="00AE2768" w:rsidRDefault="00E542E0" w:rsidP="00E542E0">
            <w:pPr>
              <w:jc w:val="center"/>
              <w:rPr>
                <w:rFonts w:ascii="GHEA Grapalat" w:hAnsi="GHEA Grapalat"/>
                <w:sz w:val="18"/>
                <w:lang w:val="es-ES"/>
              </w:rPr>
            </w:pPr>
          </w:p>
        </w:tc>
      </w:tr>
      <w:tr w:rsidR="008A16BE" w:rsidRPr="00AE2768" w:rsidTr="00370620">
        <w:trPr>
          <w:trHeight w:val="354"/>
        </w:trPr>
        <w:tc>
          <w:tcPr>
            <w:tcW w:w="1980" w:type="dxa"/>
          </w:tcPr>
          <w:p w:rsidR="008A16BE" w:rsidRDefault="006B4374" w:rsidP="00A7078D">
            <w:pPr>
              <w:jc w:val="center"/>
              <w:rPr>
                <w:rFonts w:ascii="GHEA Grapalat" w:hAnsi="GHEA Grapalat"/>
                <w:sz w:val="20"/>
                <w:lang w:val="es-ES"/>
              </w:rPr>
            </w:pPr>
            <w:r>
              <w:rPr>
                <w:rFonts w:ascii="GHEA Grapalat" w:hAnsi="GHEA Grapalat"/>
                <w:sz w:val="20"/>
                <w:lang w:val="es-ES"/>
              </w:rPr>
              <w:t>1</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15811130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Բուլկի</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6B4374" w:rsidP="00A7078D">
            <w:pPr>
              <w:jc w:val="center"/>
              <w:rPr>
                <w:rFonts w:ascii="GHEA Grapalat" w:hAnsi="GHEA Grapalat"/>
                <w:sz w:val="20"/>
                <w:lang w:val="es-ES"/>
              </w:rPr>
            </w:pPr>
            <w:r>
              <w:rPr>
                <w:rFonts w:ascii="GHEA Grapalat" w:hAnsi="GHEA Grapalat"/>
                <w:sz w:val="20"/>
                <w:lang w:val="es-ES"/>
              </w:rPr>
              <w:t>2</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15821500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Կեքս</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bl>
    <w:p w:rsidR="00A7078D" w:rsidRDefault="00A7078D" w:rsidP="00EF3662">
      <w:pPr>
        <w:rPr>
          <w:rFonts w:ascii="GHEA Grapalat" w:hAnsi="GHEA Grapalat"/>
          <w:i/>
          <w:sz w:val="18"/>
          <w:szCs w:val="18"/>
        </w:rPr>
      </w:pPr>
    </w:p>
    <w:p w:rsidR="00A7078D" w:rsidRDefault="00A7078D" w:rsidP="00EF3662">
      <w:pPr>
        <w:rPr>
          <w:rFonts w:ascii="GHEA Grapalat" w:hAnsi="GHEA Grapalat"/>
          <w:i/>
          <w:sz w:val="18"/>
          <w:szCs w:val="18"/>
        </w:rPr>
      </w:pPr>
    </w:p>
    <w:p w:rsidR="00A7078D" w:rsidRDefault="00A7078D" w:rsidP="00EF3662">
      <w:pPr>
        <w:rPr>
          <w:rFonts w:ascii="GHEA Grapalat" w:hAnsi="GHEA Grapalat"/>
          <w:i/>
          <w:sz w:val="18"/>
          <w:szCs w:val="18"/>
        </w:rPr>
      </w:pPr>
    </w:p>
    <w:p w:rsidR="00A7078D" w:rsidRDefault="00A7078D" w:rsidP="00EF3662">
      <w:pPr>
        <w:rPr>
          <w:rFonts w:ascii="GHEA Grapalat" w:hAnsi="GHEA Grapalat"/>
          <w:i/>
          <w:sz w:val="18"/>
          <w:szCs w:val="18"/>
        </w:rPr>
      </w:pPr>
    </w:p>
    <w:p w:rsidR="00A7078D" w:rsidRDefault="00A7078D" w:rsidP="00EF3662">
      <w:pPr>
        <w:rPr>
          <w:rFonts w:ascii="GHEA Grapalat" w:hAnsi="GHEA Grapalat"/>
          <w:i/>
          <w:sz w:val="18"/>
          <w:szCs w:val="18"/>
        </w:rPr>
      </w:pPr>
    </w:p>
    <w:p w:rsidR="00A7078D" w:rsidRDefault="00A7078D" w:rsidP="00EF3662">
      <w:pPr>
        <w:rPr>
          <w:rFonts w:ascii="GHEA Grapalat" w:hAnsi="GHEA Grapalat"/>
          <w:i/>
          <w:sz w:val="18"/>
          <w:szCs w:val="18"/>
        </w:rPr>
      </w:pPr>
    </w:p>
    <w:p w:rsidR="00A7078D" w:rsidRPr="00A7078D" w:rsidRDefault="00A7078D" w:rsidP="00A7078D">
      <w:pPr>
        <w:rPr>
          <w:rFonts w:ascii="GHEA Grapalat" w:hAnsi="GHEA Grapalat"/>
          <w:sz w:val="18"/>
          <w:szCs w:val="18"/>
        </w:rPr>
      </w:pPr>
    </w:p>
    <w:p w:rsidR="00A7078D" w:rsidRPr="00A7078D" w:rsidRDefault="00A7078D" w:rsidP="00A7078D">
      <w:pPr>
        <w:rPr>
          <w:rFonts w:ascii="GHEA Grapalat" w:hAnsi="GHEA Grapalat"/>
          <w:sz w:val="18"/>
          <w:szCs w:val="18"/>
        </w:rPr>
      </w:pPr>
    </w:p>
    <w:p w:rsidR="00A7078D" w:rsidRPr="00A7078D" w:rsidRDefault="00A7078D" w:rsidP="00A7078D">
      <w:pPr>
        <w:rPr>
          <w:rFonts w:ascii="GHEA Grapalat" w:hAnsi="GHEA Grapalat"/>
          <w:sz w:val="18"/>
          <w:szCs w:val="18"/>
        </w:rPr>
      </w:pPr>
    </w:p>
    <w:p w:rsidR="00A7078D" w:rsidRPr="00A7078D" w:rsidRDefault="00A7078D" w:rsidP="00A7078D">
      <w:pPr>
        <w:rPr>
          <w:rFonts w:ascii="GHEA Grapalat" w:hAnsi="GHEA Grapalat"/>
          <w:sz w:val="18"/>
          <w:szCs w:val="18"/>
        </w:rPr>
      </w:pPr>
    </w:p>
    <w:p w:rsidR="00A7078D" w:rsidRPr="00A7078D" w:rsidRDefault="00A7078D" w:rsidP="00A7078D">
      <w:pPr>
        <w:rPr>
          <w:rFonts w:ascii="GHEA Grapalat" w:hAnsi="GHEA Grapalat"/>
          <w:sz w:val="18"/>
          <w:szCs w:val="18"/>
        </w:rPr>
      </w:pPr>
    </w:p>
    <w:p w:rsidR="00A7078D" w:rsidRPr="00A7078D" w:rsidRDefault="00A7078D" w:rsidP="00A7078D">
      <w:pPr>
        <w:rPr>
          <w:rFonts w:ascii="GHEA Grapalat" w:hAnsi="GHEA Grapalat"/>
          <w:sz w:val="18"/>
          <w:szCs w:val="18"/>
        </w:rPr>
      </w:pPr>
    </w:p>
    <w:p w:rsidR="00A7078D" w:rsidRDefault="00A7078D" w:rsidP="00EF3662">
      <w:pPr>
        <w:rPr>
          <w:rFonts w:ascii="GHEA Grapalat" w:hAnsi="GHEA Grapalat"/>
          <w:i/>
          <w:sz w:val="18"/>
          <w:szCs w:val="18"/>
        </w:rPr>
      </w:pPr>
    </w:p>
    <w:p w:rsidR="006B4374" w:rsidRDefault="006B4374" w:rsidP="00EF3662">
      <w:pPr>
        <w:rPr>
          <w:rFonts w:ascii="GHEA Grapalat" w:hAnsi="GHEA Grapalat"/>
          <w:i/>
          <w:sz w:val="18"/>
          <w:szCs w:val="18"/>
        </w:rPr>
      </w:pPr>
    </w:p>
    <w:p w:rsidR="006B4374" w:rsidRDefault="006B4374" w:rsidP="00EF3662">
      <w:pPr>
        <w:rPr>
          <w:rFonts w:ascii="GHEA Grapalat" w:hAnsi="GHEA Grapalat"/>
          <w:i/>
          <w:sz w:val="18"/>
          <w:szCs w:val="18"/>
        </w:rPr>
      </w:pPr>
    </w:p>
    <w:p w:rsidR="006B4374" w:rsidRDefault="006B4374" w:rsidP="00EF3662">
      <w:pPr>
        <w:rPr>
          <w:rFonts w:ascii="GHEA Grapalat" w:hAnsi="GHEA Grapalat"/>
          <w:i/>
          <w:sz w:val="18"/>
          <w:szCs w:val="18"/>
        </w:rPr>
      </w:pPr>
    </w:p>
    <w:p w:rsidR="00071D1C" w:rsidRPr="00AE2768" w:rsidRDefault="00071D1C" w:rsidP="00EF3662">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w:t>
      </w:r>
      <w:r w:rsidR="00700C81"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E2768" w:rsidRDefault="00071D1C" w:rsidP="00EF3662">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E2768" w:rsidRDefault="00071D1C" w:rsidP="00EF3662">
      <w:pPr>
        <w:jc w:val="center"/>
        <w:rPr>
          <w:rFonts w:ascii="GHEA Grapalat" w:hAnsi="GHEA Grapalat"/>
          <w:sz w:val="20"/>
          <w:lang w:val="es-ES"/>
        </w:rPr>
      </w:pPr>
    </w:p>
    <w:p w:rsidR="00071D1C" w:rsidRPr="00AE2768" w:rsidRDefault="00071D1C" w:rsidP="00EF3662">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071D1C" w:rsidRPr="00AE2768" w:rsidTr="00E22E51">
        <w:trPr>
          <w:jc w:val="center"/>
        </w:trPr>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B342BF" w:rsidRDefault="00071D1C" w:rsidP="00EF3662">
            <w:pPr>
              <w:rPr>
                <w:rFonts w:ascii="GHEA Grapalat" w:hAnsi="GHEA Grapalat"/>
                <w:sz w:val="22"/>
                <w:szCs w:val="22"/>
                <w:lang w:val="es-ES"/>
              </w:rPr>
            </w:pPr>
          </w:p>
          <w:p w:rsidR="00B342BF" w:rsidRDefault="00B342BF" w:rsidP="00B342BF">
            <w:pPr>
              <w:jc w:val="center"/>
              <w:rPr>
                <w:rFonts w:ascii="GHEA Grapalat" w:hAnsi="GHEA Grapalat"/>
                <w:sz w:val="18"/>
                <w:szCs w:val="18"/>
                <w:lang w:val="hy-AM"/>
              </w:rPr>
            </w:pPr>
            <w:r>
              <w:rPr>
                <w:rFonts w:ascii="GHEA Grapalat" w:hAnsi="GHEA Grapalat"/>
                <w:sz w:val="18"/>
                <w:szCs w:val="18"/>
                <w:lang w:val="hy-AM"/>
              </w:rPr>
              <w:t>«Փարաքարի մանկապարտեզ» ՀՈԱԿ</w:t>
            </w:r>
          </w:p>
          <w:p w:rsidR="00B342BF" w:rsidRDefault="00B342BF" w:rsidP="00B342BF">
            <w:pPr>
              <w:jc w:val="center"/>
              <w:rPr>
                <w:rFonts w:ascii="GHEA Grapalat" w:hAnsi="GHEA Grapalat"/>
                <w:sz w:val="18"/>
                <w:szCs w:val="18"/>
                <w:lang w:val="es-ES"/>
              </w:rPr>
            </w:pPr>
            <w:r>
              <w:rPr>
                <w:rFonts w:ascii="GHEA Grapalat" w:hAnsi="GHEA Grapalat"/>
                <w:sz w:val="18"/>
                <w:szCs w:val="18"/>
                <w:lang w:val="hy-AM"/>
              </w:rPr>
              <w:t>Արմավիրի մարզ, գ.Փարաքար, Ի.Գասպարյան 1</w:t>
            </w:r>
          </w:p>
          <w:p w:rsidR="00B342BF" w:rsidRDefault="00B342BF" w:rsidP="00B342BF">
            <w:pPr>
              <w:jc w:val="center"/>
              <w:rPr>
                <w:rFonts w:ascii="GHEA Grapalat" w:hAnsi="GHEA Grapalat"/>
                <w:sz w:val="18"/>
                <w:szCs w:val="18"/>
                <w:lang w:val="es-ES"/>
              </w:rPr>
            </w:pPr>
            <w:r>
              <w:rPr>
                <w:rFonts w:ascii="GHEA Grapalat" w:hAnsi="GHEA Grapalat"/>
                <w:sz w:val="18"/>
                <w:szCs w:val="18"/>
                <w:lang w:val="es-ES"/>
              </w:rPr>
              <w:t>«</w:t>
            </w:r>
            <w:r>
              <w:rPr>
                <w:rFonts w:ascii="GHEA Grapalat" w:hAnsi="GHEA Grapalat"/>
                <w:sz w:val="18"/>
                <w:szCs w:val="18"/>
              </w:rPr>
              <w:t>Արդշինբանկ</w:t>
            </w:r>
            <w:r>
              <w:rPr>
                <w:rFonts w:ascii="GHEA Grapalat" w:hAnsi="GHEA Grapalat"/>
                <w:sz w:val="18"/>
                <w:szCs w:val="18"/>
                <w:lang w:val="es-ES"/>
              </w:rPr>
              <w:t xml:space="preserve">» </w:t>
            </w:r>
            <w:r>
              <w:rPr>
                <w:rFonts w:ascii="GHEA Grapalat" w:hAnsi="GHEA Grapalat"/>
                <w:sz w:val="18"/>
                <w:szCs w:val="18"/>
              </w:rPr>
              <w:t>ՓԲԸ</w:t>
            </w:r>
            <w:r>
              <w:rPr>
                <w:rFonts w:ascii="GHEA Grapalat" w:hAnsi="GHEA Grapalat"/>
                <w:sz w:val="18"/>
                <w:szCs w:val="18"/>
                <w:lang w:val="es-ES"/>
              </w:rPr>
              <w:t xml:space="preserve"> </w:t>
            </w:r>
            <w:r>
              <w:rPr>
                <w:rFonts w:ascii="GHEA Grapalat" w:hAnsi="GHEA Grapalat"/>
                <w:sz w:val="18"/>
                <w:szCs w:val="18"/>
              </w:rPr>
              <w:t>Էջմիածնի</w:t>
            </w:r>
            <w:r>
              <w:rPr>
                <w:rFonts w:ascii="GHEA Grapalat" w:hAnsi="GHEA Grapalat"/>
                <w:sz w:val="18"/>
                <w:szCs w:val="18"/>
                <w:lang w:val="es-ES"/>
              </w:rPr>
              <w:t xml:space="preserve"> </w:t>
            </w:r>
            <w:r>
              <w:rPr>
                <w:rFonts w:ascii="GHEA Grapalat" w:hAnsi="GHEA Grapalat"/>
                <w:sz w:val="18"/>
                <w:szCs w:val="18"/>
              </w:rPr>
              <w:t>մ</w:t>
            </w:r>
            <w:r>
              <w:rPr>
                <w:rFonts w:ascii="GHEA Grapalat" w:hAnsi="GHEA Grapalat"/>
                <w:sz w:val="18"/>
                <w:szCs w:val="18"/>
                <w:lang w:val="es-ES"/>
              </w:rPr>
              <w:t>/</w:t>
            </w:r>
            <w:r>
              <w:rPr>
                <w:rFonts w:ascii="GHEA Grapalat" w:hAnsi="GHEA Grapalat"/>
                <w:sz w:val="18"/>
                <w:szCs w:val="18"/>
              </w:rPr>
              <w:t>ճ</w:t>
            </w:r>
          </w:p>
          <w:p w:rsidR="00B342BF" w:rsidRDefault="00B342BF" w:rsidP="00B342BF">
            <w:pPr>
              <w:jc w:val="center"/>
              <w:rPr>
                <w:rFonts w:ascii="GHEA Grapalat" w:hAnsi="GHEA Grapalat"/>
                <w:sz w:val="18"/>
                <w:szCs w:val="18"/>
                <w:lang w:val="es-ES"/>
              </w:rPr>
            </w:pPr>
            <w:r>
              <w:rPr>
                <w:rFonts w:ascii="GHEA Grapalat" w:hAnsi="GHEA Grapalat"/>
                <w:sz w:val="18"/>
                <w:szCs w:val="18"/>
              </w:rPr>
              <w:t>Հ</w:t>
            </w:r>
            <w:r>
              <w:rPr>
                <w:rFonts w:ascii="GHEA Grapalat" w:hAnsi="GHEA Grapalat"/>
                <w:sz w:val="18"/>
                <w:szCs w:val="18"/>
                <w:lang w:val="es-ES"/>
              </w:rPr>
              <w:t>/</w:t>
            </w:r>
            <w:r>
              <w:rPr>
                <w:rFonts w:ascii="GHEA Grapalat" w:hAnsi="GHEA Grapalat"/>
                <w:sz w:val="18"/>
                <w:szCs w:val="18"/>
              </w:rPr>
              <w:t>Հ</w:t>
            </w:r>
            <w:r>
              <w:rPr>
                <w:rFonts w:ascii="GHEA Grapalat" w:hAnsi="GHEA Grapalat"/>
                <w:sz w:val="18"/>
                <w:szCs w:val="18"/>
                <w:lang w:val="es-ES"/>
              </w:rPr>
              <w:t>2475901238470010</w:t>
            </w:r>
          </w:p>
          <w:p w:rsidR="00B342BF" w:rsidRDefault="00B342BF" w:rsidP="00B342BF">
            <w:pPr>
              <w:jc w:val="center"/>
              <w:rPr>
                <w:rFonts w:ascii="GHEA Grapalat" w:hAnsi="GHEA Grapalat"/>
                <w:lang w:val="ru-RU"/>
              </w:rPr>
            </w:pPr>
            <w:r>
              <w:rPr>
                <w:rFonts w:ascii="GHEA Grapalat" w:hAnsi="GHEA Grapalat"/>
                <w:sz w:val="18"/>
                <w:szCs w:val="18"/>
              </w:rPr>
              <w:t>ՀՎՀՀ04715991</w:t>
            </w:r>
          </w:p>
          <w:p w:rsidR="00071D1C" w:rsidRPr="00AE2768" w:rsidRDefault="00071D1C" w:rsidP="00EF3662">
            <w:pP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71D1C" w:rsidRPr="00AE2768" w:rsidRDefault="00071D1C" w:rsidP="00EF3662">
            <w:pPr>
              <w:jc w:val="center"/>
              <w:rPr>
                <w:rFonts w:ascii="GHEA Grapalat" w:hAnsi="GHEA Grapalat"/>
                <w:lang w:val="ru-RU"/>
              </w:rPr>
            </w:pPr>
          </w:p>
        </w:tc>
        <w:tc>
          <w:tcPr>
            <w:tcW w:w="4343" w:type="dxa"/>
          </w:tcPr>
          <w:p w:rsidR="00071D1C" w:rsidRPr="00AE2768" w:rsidRDefault="00071D1C" w:rsidP="00EF3662">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71D1C" w:rsidRPr="00AE2768" w:rsidRDefault="00071D1C" w:rsidP="00EF3662">
      <w:pPr>
        <w:rPr>
          <w:rFonts w:ascii="GHEA Grapalat" w:hAnsi="GHEA Grapalat"/>
          <w:sz w:val="20"/>
          <w:lang w:val="ru-RU"/>
        </w:rPr>
        <w:sectPr w:rsidR="00071D1C" w:rsidRPr="00AE2768" w:rsidSect="00E542E0">
          <w:footnotePr>
            <w:pos w:val="beneathText"/>
          </w:footnotePr>
          <w:pgSz w:w="16838" w:h="11906" w:orient="landscape" w:code="9"/>
          <w:pgMar w:top="0" w:right="259" w:bottom="0" w:left="259" w:header="562" w:footer="562" w:gutter="0"/>
          <w:cols w:space="720"/>
        </w:sectPr>
      </w:pPr>
    </w:p>
    <w:p w:rsidR="00071D1C" w:rsidRPr="00AE2768" w:rsidRDefault="00071D1C" w:rsidP="00EF3662">
      <w:pPr>
        <w:rPr>
          <w:rFonts w:ascii="GHEA Grapalat" w:hAnsi="GHEA Grapalat"/>
          <w:sz w:val="20"/>
          <w:lang w:val="ru-RU"/>
        </w:rPr>
      </w:pPr>
    </w:p>
    <w:p w:rsidR="00071D1C" w:rsidRPr="00AE2768" w:rsidRDefault="00071D1C" w:rsidP="00EF3662">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w:t>
      </w:r>
      <w:r w:rsidR="00EC7E9B" w:rsidRPr="00272E31">
        <w:rPr>
          <w:rFonts w:ascii="GHEA Grapalat" w:hAnsi="GHEA Grapalat"/>
          <w:i/>
          <w:sz w:val="20"/>
          <w:szCs w:val="20"/>
          <w:lang w:val="af-ZA"/>
        </w:rPr>
        <w:t>«ԱՄՓՀՓՄ-</w:t>
      </w:r>
      <w:r w:rsidR="00EC7E9B" w:rsidRPr="00272E31">
        <w:rPr>
          <w:rFonts w:ascii="GHEA Grapalat" w:hAnsi="GHEA Grapalat"/>
          <w:i/>
          <w:sz w:val="20"/>
          <w:szCs w:val="20"/>
          <w:lang w:val="hy-AM"/>
        </w:rPr>
        <w:t>ԳՀ</w:t>
      </w:r>
      <w:r w:rsidR="00EC7E9B" w:rsidRPr="00272E31">
        <w:rPr>
          <w:rFonts w:ascii="GHEA Grapalat" w:hAnsi="GHEA Grapalat"/>
          <w:i/>
          <w:sz w:val="20"/>
          <w:szCs w:val="20"/>
          <w:lang w:val="af-ZA"/>
        </w:rPr>
        <w:t>ԱՊՁԲ-20/0</w:t>
      </w:r>
      <w:r w:rsidR="006B4374">
        <w:rPr>
          <w:rFonts w:ascii="GHEA Grapalat" w:hAnsi="GHEA Grapalat"/>
          <w:i/>
          <w:sz w:val="20"/>
          <w:szCs w:val="20"/>
          <w:lang w:val="af-ZA"/>
        </w:rPr>
        <w:t>4</w:t>
      </w:r>
      <w:r w:rsidR="00EC7E9B" w:rsidRPr="00272E31">
        <w:rPr>
          <w:rFonts w:ascii="GHEA Grapalat" w:hAnsi="GHEA Grapalat"/>
          <w:i/>
          <w:sz w:val="20"/>
          <w:szCs w:val="20"/>
          <w:lang w:val="af-ZA"/>
        </w:rPr>
        <w:t>»</w:t>
      </w:r>
      <w:r w:rsidR="00EC7E9B">
        <w:rPr>
          <w:rFonts w:ascii="GHEA Grapalat" w:hAnsi="GHEA Grapalat"/>
          <w:i/>
          <w:lang w:val="af-ZA"/>
        </w:rPr>
        <w:t xml:space="preserve"> </w:t>
      </w:r>
      <w:r w:rsidRPr="00AE2768">
        <w:rPr>
          <w:rFonts w:ascii="GHEA Grapalat" w:hAnsi="GHEA Grapalat"/>
          <w:i/>
          <w:sz w:val="18"/>
          <w:lang w:val="hy-AM"/>
        </w:rPr>
        <w:t xml:space="preserve">  ծածկագրով պայմանագրի</w:t>
      </w: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5289"/>
        <w:gridCol w:w="4461"/>
      </w:tblGrid>
      <w:tr w:rsidR="0038400D" w:rsidRPr="00E854D5" w:rsidTr="007A2020">
        <w:trPr>
          <w:tblCellSpacing w:w="7" w:type="dxa"/>
          <w:jc w:val="center"/>
        </w:trPr>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B342BF" w:rsidRDefault="00B342BF" w:rsidP="00B342BF">
            <w:pPr>
              <w:jc w:val="center"/>
              <w:rPr>
                <w:rFonts w:ascii="GHEA Grapalat" w:hAnsi="GHEA Grapalat"/>
                <w:sz w:val="18"/>
                <w:szCs w:val="18"/>
                <w:lang w:val="hy-AM"/>
              </w:rPr>
            </w:pPr>
            <w:r>
              <w:rPr>
                <w:rFonts w:ascii="GHEA Grapalat" w:hAnsi="GHEA Grapalat"/>
                <w:sz w:val="18"/>
                <w:szCs w:val="18"/>
                <w:lang w:val="hy-AM"/>
              </w:rPr>
              <w:t>«Փարաքարի մանկապարտեզ» ՀՈԱԿ</w:t>
            </w:r>
          </w:p>
          <w:p w:rsidR="00B342BF" w:rsidRDefault="00B342BF" w:rsidP="00B342BF">
            <w:pPr>
              <w:jc w:val="center"/>
              <w:rPr>
                <w:rFonts w:ascii="GHEA Grapalat" w:hAnsi="GHEA Grapalat"/>
                <w:sz w:val="18"/>
                <w:szCs w:val="18"/>
                <w:lang w:val="es-ES"/>
              </w:rPr>
            </w:pPr>
            <w:r>
              <w:rPr>
                <w:rFonts w:ascii="GHEA Grapalat" w:hAnsi="GHEA Grapalat"/>
                <w:sz w:val="18"/>
                <w:szCs w:val="18"/>
                <w:lang w:val="hy-AM"/>
              </w:rPr>
              <w:t>Արմավիրի մարզ, գ.Փարաքար, Ի.Գասպարյան 1</w:t>
            </w:r>
          </w:p>
          <w:p w:rsidR="00B342BF" w:rsidRDefault="00B342BF" w:rsidP="00B342BF">
            <w:pPr>
              <w:jc w:val="center"/>
              <w:rPr>
                <w:rFonts w:ascii="GHEA Grapalat" w:hAnsi="GHEA Grapalat"/>
                <w:sz w:val="18"/>
                <w:szCs w:val="18"/>
                <w:lang w:val="es-ES"/>
              </w:rPr>
            </w:pPr>
            <w:r>
              <w:rPr>
                <w:rFonts w:ascii="GHEA Grapalat" w:hAnsi="GHEA Grapalat"/>
                <w:sz w:val="18"/>
                <w:szCs w:val="18"/>
                <w:lang w:val="es-ES"/>
              </w:rPr>
              <w:t>«</w:t>
            </w:r>
            <w:r>
              <w:rPr>
                <w:rFonts w:ascii="GHEA Grapalat" w:hAnsi="GHEA Grapalat"/>
                <w:sz w:val="18"/>
                <w:szCs w:val="18"/>
              </w:rPr>
              <w:t>Արդշինբանկ</w:t>
            </w:r>
            <w:r>
              <w:rPr>
                <w:rFonts w:ascii="GHEA Grapalat" w:hAnsi="GHEA Grapalat"/>
                <w:sz w:val="18"/>
                <w:szCs w:val="18"/>
                <w:lang w:val="es-ES"/>
              </w:rPr>
              <w:t xml:space="preserve">» </w:t>
            </w:r>
            <w:r>
              <w:rPr>
                <w:rFonts w:ascii="GHEA Grapalat" w:hAnsi="GHEA Grapalat"/>
                <w:sz w:val="18"/>
                <w:szCs w:val="18"/>
              </w:rPr>
              <w:t>ՓԲԸ</w:t>
            </w:r>
            <w:r>
              <w:rPr>
                <w:rFonts w:ascii="GHEA Grapalat" w:hAnsi="GHEA Grapalat"/>
                <w:sz w:val="18"/>
                <w:szCs w:val="18"/>
                <w:lang w:val="es-ES"/>
              </w:rPr>
              <w:t xml:space="preserve"> </w:t>
            </w:r>
            <w:r>
              <w:rPr>
                <w:rFonts w:ascii="GHEA Grapalat" w:hAnsi="GHEA Grapalat"/>
                <w:sz w:val="18"/>
                <w:szCs w:val="18"/>
              </w:rPr>
              <w:t>Էջմիածնի</w:t>
            </w:r>
            <w:r>
              <w:rPr>
                <w:rFonts w:ascii="GHEA Grapalat" w:hAnsi="GHEA Grapalat"/>
                <w:sz w:val="18"/>
                <w:szCs w:val="18"/>
                <w:lang w:val="es-ES"/>
              </w:rPr>
              <w:t xml:space="preserve"> </w:t>
            </w:r>
            <w:r>
              <w:rPr>
                <w:rFonts w:ascii="GHEA Grapalat" w:hAnsi="GHEA Grapalat"/>
                <w:sz w:val="18"/>
                <w:szCs w:val="18"/>
              </w:rPr>
              <w:t>մ</w:t>
            </w:r>
            <w:r>
              <w:rPr>
                <w:rFonts w:ascii="GHEA Grapalat" w:hAnsi="GHEA Grapalat"/>
                <w:sz w:val="18"/>
                <w:szCs w:val="18"/>
                <w:lang w:val="es-ES"/>
              </w:rPr>
              <w:t>/</w:t>
            </w:r>
            <w:r>
              <w:rPr>
                <w:rFonts w:ascii="GHEA Grapalat" w:hAnsi="GHEA Grapalat"/>
                <w:sz w:val="18"/>
                <w:szCs w:val="18"/>
              </w:rPr>
              <w:t>ճ</w:t>
            </w:r>
          </w:p>
          <w:p w:rsidR="00B342BF" w:rsidRDefault="00B342BF" w:rsidP="00B342BF">
            <w:pPr>
              <w:jc w:val="center"/>
              <w:rPr>
                <w:rFonts w:ascii="GHEA Grapalat" w:hAnsi="GHEA Grapalat"/>
                <w:sz w:val="18"/>
                <w:szCs w:val="18"/>
                <w:lang w:val="es-ES"/>
              </w:rPr>
            </w:pPr>
            <w:r>
              <w:rPr>
                <w:rFonts w:ascii="GHEA Grapalat" w:hAnsi="GHEA Grapalat"/>
                <w:sz w:val="18"/>
                <w:szCs w:val="18"/>
              </w:rPr>
              <w:t>Հ</w:t>
            </w:r>
            <w:r>
              <w:rPr>
                <w:rFonts w:ascii="GHEA Grapalat" w:hAnsi="GHEA Grapalat"/>
                <w:sz w:val="18"/>
                <w:szCs w:val="18"/>
                <w:lang w:val="es-ES"/>
              </w:rPr>
              <w:t>/</w:t>
            </w:r>
            <w:r>
              <w:rPr>
                <w:rFonts w:ascii="GHEA Grapalat" w:hAnsi="GHEA Grapalat"/>
                <w:sz w:val="18"/>
                <w:szCs w:val="18"/>
              </w:rPr>
              <w:t>Հ</w:t>
            </w:r>
            <w:r>
              <w:rPr>
                <w:rFonts w:ascii="GHEA Grapalat" w:hAnsi="GHEA Grapalat"/>
                <w:sz w:val="18"/>
                <w:szCs w:val="18"/>
                <w:lang w:val="es-ES"/>
              </w:rPr>
              <w:t>2475901238470010</w:t>
            </w:r>
          </w:p>
          <w:p w:rsidR="00B342BF" w:rsidRDefault="00B342BF" w:rsidP="00B342BF">
            <w:pPr>
              <w:jc w:val="center"/>
              <w:rPr>
                <w:rFonts w:ascii="GHEA Grapalat" w:hAnsi="GHEA Grapalat"/>
                <w:lang w:val="ru-RU"/>
              </w:rPr>
            </w:pPr>
            <w:r>
              <w:rPr>
                <w:rFonts w:ascii="GHEA Grapalat" w:hAnsi="GHEA Grapalat"/>
                <w:sz w:val="18"/>
                <w:szCs w:val="18"/>
              </w:rPr>
              <w:t>ՀՎՀՀ04715991</w:t>
            </w:r>
          </w:p>
          <w:p w:rsidR="0038400D" w:rsidRPr="00AE2768" w:rsidRDefault="0038400D" w:rsidP="007A2020">
            <w:pPr>
              <w:jc w:val="center"/>
              <w:rPr>
                <w:rFonts w:ascii="GHEA Grapalat" w:hAnsi="GHEA Grapalat"/>
                <w:iCs/>
                <w:color w:val="000000"/>
                <w:sz w:val="21"/>
                <w:szCs w:val="21"/>
                <w:lang w:val="pt-BR"/>
              </w:rPr>
            </w:pPr>
          </w:p>
        </w:tc>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38400D" w:rsidRPr="00AE2768" w:rsidRDefault="0038400D" w:rsidP="0038400D">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38400D" w:rsidRPr="00AE2768" w:rsidRDefault="0038400D" w:rsidP="0038400D">
      <w:pPr>
        <w:ind w:firstLine="375"/>
        <w:rPr>
          <w:rFonts w:ascii="GHEA Grapalat" w:hAnsi="GHEA Grapalat"/>
          <w:iCs/>
          <w:color w:val="000000"/>
          <w:sz w:val="15"/>
          <w:szCs w:val="21"/>
          <w:lang w:val="pt-BR"/>
        </w:rPr>
      </w:pPr>
    </w:p>
    <w:p w:rsidR="0038400D" w:rsidRPr="00AE2768" w:rsidRDefault="0038400D" w:rsidP="0038400D">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38400D" w:rsidRPr="00AE2768" w:rsidRDefault="0038400D" w:rsidP="0038400D">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38400D" w:rsidRPr="00AE2768" w:rsidRDefault="0038400D" w:rsidP="0038400D">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38400D" w:rsidRPr="00AE2768" w:rsidRDefault="0038400D" w:rsidP="0038400D">
      <w:pPr>
        <w:pStyle w:val="a3"/>
        <w:spacing w:line="240" w:lineRule="auto"/>
        <w:ind w:firstLine="0"/>
        <w:jc w:val="center"/>
        <w:rPr>
          <w:b/>
          <w:bCs/>
          <w:iCs/>
          <w:lang w:val="es-ES"/>
        </w:rPr>
      </w:pPr>
    </w:p>
    <w:p w:rsidR="0038400D" w:rsidRPr="00AE2768" w:rsidRDefault="0038400D" w:rsidP="0038400D">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38400D" w:rsidRPr="00AE2768" w:rsidRDefault="0038400D" w:rsidP="0038400D">
      <w:pPr>
        <w:pStyle w:val="a3"/>
        <w:spacing w:line="240" w:lineRule="auto"/>
        <w:ind w:firstLine="0"/>
        <w:rPr>
          <w:iCs/>
          <w:lang w:val="es-ES"/>
        </w:rPr>
      </w:pP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38400D" w:rsidRPr="00AE2768" w:rsidRDefault="0038400D" w:rsidP="006C1D25">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38400D" w:rsidRPr="00AE2768" w:rsidRDefault="0038400D" w:rsidP="0038400D">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38400D" w:rsidRPr="00AE276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E2768" w:rsidTr="007A2020">
        <w:trPr>
          <w:jc w:val="right"/>
        </w:trPr>
        <w:tc>
          <w:tcPr>
            <w:tcW w:w="357"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38400D" w:rsidRPr="00AE276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38400D" w:rsidRPr="00AE2768" w:rsidTr="007A2020">
        <w:trPr>
          <w:jc w:val="right"/>
        </w:trPr>
        <w:tc>
          <w:tcPr>
            <w:tcW w:w="357" w:type="dxa"/>
            <w:vMerge/>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38400D" w:rsidRPr="00AE2768" w:rsidTr="007A2020">
        <w:trPr>
          <w:trHeight w:val="1105"/>
          <w:jc w:val="right"/>
        </w:trPr>
        <w:tc>
          <w:tcPr>
            <w:tcW w:w="357" w:type="dxa"/>
            <w:vMerge/>
            <w:tcBorders>
              <w:bottom w:val="single" w:sz="4" w:space="0" w:color="auto"/>
            </w:tcBorders>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r>
    </w:tbl>
    <w:p w:rsidR="0038400D" w:rsidRPr="00AE2768" w:rsidRDefault="0038400D" w:rsidP="0038400D">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38400D" w:rsidRPr="00AE2768" w:rsidRDefault="0038400D" w:rsidP="0038400D">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E2768" w:rsidRDefault="0038400D" w:rsidP="0038400D">
      <w:pPr>
        <w:ind w:firstLine="375"/>
        <w:jc w:val="both"/>
        <w:rPr>
          <w:rFonts w:ascii="GHEA Grapalat" w:hAnsi="GHEA Grapalat"/>
          <w:iCs/>
          <w:snapToGrid w:val="0"/>
          <w:color w:val="000000"/>
          <w:sz w:val="21"/>
          <w:szCs w:val="21"/>
          <w:lang w:val="es-ES"/>
        </w:rPr>
      </w:pPr>
    </w:p>
    <w:p w:rsidR="0038400D" w:rsidRPr="00AE2768" w:rsidRDefault="0038400D" w:rsidP="0038400D">
      <w:pPr>
        <w:ind w:firstLine="375"/>
        <w:jc w:val="both"/>
        <w:rPr>
          <w:rFonts w:ascii="GHEA Grapalat" w:hAnsi="GHEA Grapalat"/>
          <w:iCs/>
          <w:snapToGrid w:val="0"/>
          <w:color w:val="000000"/>
          <w:sz w:val="2"/>
          <w:szCs w:val="21"/>
          <w:lang w:val="es-ES"/>
        </w:rPr>
      </w:pPr>
    </w:p>
    <w:p w:rsidR="0038400D" w:rsidRPr="00AE2768" w:rsidRDefault="0038400D" w:rsidP="0038400D">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E2768" w:rsidTr="007A2020">
        <w:trPr>
          <w:trHeight w:val="266"/>
          <w:tblCellSpacing w:w="7" w:type="dxa"/>
          <w:jc w:val="center"/>
        </w:trPr>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38400D" w:rsidRPr="00AE2768" w:rsidTr="007A2020">
        <w:trPr>
          <w:trHeight w:val="47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38400D" w:rsidRPr="00AE2768" w:rsidTr="007A2020">
        <w:trPr>
          <w:trHeight w:val="50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r>
      <w:tr w:rsidR="0038400D" w:rsidRPr="00AE2768" w:rsidTr="007A2020">
        <w:trPr>
          <w:trHeight w:val="281"/>
          <w:tblCellSpacing w:w="7" w:type="dxa"/>
          <w:jc w:val="center"/>
        </w:trPr>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p w:rsidR="00E74BF6" w:rsidRPr="00AE2768" w:rsidRDefault="00E74BF6" w:rsidP="00EF3662">
      <w:pPr>
        <w:jc w:val="right"/>
        <w:rPr>
          <w:rFonts w:ascii="GHEA Grapalat" w:hAnsi="GHEA Grapalat" w:cs="Sylfaen"/>
          <w:i/>
          <w:sz w:val="20"/>
          <w:lang w:val="pt-BR"/>
        </w:rPr>
      </w:pPr>
    </w:p>
    <w:p w:rsidR="00071D1C" w:rsidRPr="00AE2768" w:rsidRDefault="00071D1C" w:rsidP="00EF3662">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w:t>
      </w:r>
      <w:r w:rsidR="00D320A2" w:rsidRPr="00AE2768">
        <w:rPr>
          <w:rFonts w:ascii="GHEA Grapalat" w:hAnsi="GHEA Grapalat" w:cs="Sylfaen"/>
          <w:i/>
          <w:sz w:val="20"/>
        </w:rPr>
        <w:t>3</w:t>
      </w:r>
      <w:r w:rsidRPr="00AE2768">
        <w:rPr>
          <w:rFonts w:ascii="GHEA Grapalat" w:hAnsi="GHEA Grapalat" w:cs="Sylfaen"/>
          <w:i/>
          <w:sz w:val="20"/>
        </w:rPr>
        <w:t>.1</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w:t>
      </w:r>
      <w:r w:rsidR="00EC7E9B" w:rsidRPr="00272E31">
        <w:rPr>
          <w:rFonts w:ascii="GHEA Grapalat" w:hAnsi="GHEA Grapalat"/>
          <w:i/>
          <w:sz w:val="20"/>
          <w:szCs w:val="20"/>
          <w:lang w:val="af-ZA"/>
        </w:rPr>
        <w:t>«ԱՄՓՀՓՄ-</w:t>
      </w:r>
      <w:r w:rsidR="00EC7E9B" w:rsidRPr="00272E31">
        <w:rPr>
          <w:rFonts w:ascii="GHEA Grapalat" w:hAnsi="GHEA Grapalat"/>
          <w:i/>
          <w:sz w:val="20"/>
          <w:szCs w:val="20"/>
          <w:lang w:val="hy-AM"/>
        </w:rPr>
        <w:t>ԳՀ</w:t>
      </w:r>
      <w:r w:rsidR="00EC7E9B" w:rsidRPr="00272E31">
        <w:rPr>
          <w:rFonts w:ascii="GHEA Grapalat" w:hAnsi="GHEA Grapalat"/>
          <w:i/>
          <w:sz w:val="20"/>
          <w:szCs w:val="20"/>
          <w:lang w:val="af-ZA"/>
        </w:rPr>
        <w:t>ԱՊՁԲ-20/0</w:t>
      </w:r>
      <w:r w:rsidR="006B4374">
        <w:rPr>
          <w:rFonts w:ascii="GHEA Grapalat" w:hAnsi="GHEA Grapalat"/>
          <w:i/>
          <w:sz w:val="20"/>
          <w:szCs w:val="20"/>
          <w:lang w:val="af-ZA"/>
        </w:rPr>
        <w:t>4</w:t>
      </w:r>
      <w:r w:rsidR="00EC7E9B" w:rsidRPr="00272E31">
        <w:rPr>
          <w:rFonts w:ascii="GHEA Grapalat" w:hAnsi="GHEA Grapalat"/>
          <w:i/>
          <w:sz w:val="20"/>
          <w:szCs w:val="20"/>
          <w:lang w:val="af-ZA"/>
        </w:rPr>
        <w:t>»</w:t>
      </w:r>
      <w:r w:rsidR="00EC7E9B">
        <w:rPr>
          <w:rFonts w:ascii="GHEA Grapalat" w:hAnsi="GHEA Grapalat"/>
          <w:i/>
          <w:lang w:val="af-ZA"/>
        </w:rPr>
        <w:t xml:space="preserve"> </w:t>
      </w:r>
      <w:r w:rsidRPr="00AE2768">
        <w:rPr>
          <w:rFonts w:ascii="GHEA Grapalat" w:hAnsi="GHEA Grapalat" w:cs="Sylfaen"/>
          <w:i/>
          <w:sz w:val="20"/>
          <w:lang w:val="pt-BR"/>
        </w:rPr>
        <w:t xml:space="preserve">  ծածկագրով պայմանագրի</w:t>
      </w:r>
    </w:p>
    <w:p w:rsidR="00071D1C" w:rsidRPr="00293AC8" w:rsidRDefault="00071D1C" w:rsidP="00EF3662">
      <w:pPr>
        <w:tabs>
          <w:tab w:val="left" w:pos="360"/>
          <w:tab w:val="left" w:pos="540"/>
        </w:tabs>
        <w:jc w:val="center"/>
        <w:rPr>
          <w:rFonts w:ascii="Sylfaen" w:hAnsi="Sylfaen" w:cs="Sylfaen"/>
          <w:b/>
          <w:bCs/>
          <w:lang w:val="pt-BR"/>
        </w:rPr>
      </w:pPr>
    </w:p>
    <w:p w:rsidR="00071D1C" w:rsidRPr="00293AC8" w:rsidRDefault="00071D1C" w:rsidP="00EF3662">
      <w:pPr>
        <w:tabs>
          <w:tab w:val="left" w:pos="360"/>
          <w:tab w:val="left" w:pos="540"/>
        </w:tabs>
        <w:jc w:val="center"/>
        <w:rPr>
          <w:rFonts w:ascii="Sylfaen" w:hAnsi="Sylfaen" w:cs="Sylfaen"/>
          <w:b/>
          <w:bCs/>
          <w:lang w:val="pt-BR"/>
        </w:rPr>
      </w:pPr>
    </w:p>
    <w:p w:rsidR="00071D1C" w:rsidRPr="00293AC8" w:rsidRDefault="00071D1C" w:rsidP="00EF3662">
      <w:pPr>
        <w:ind w:left="-142" w:firstLine="142"/>
        <w:jc w:val="center"/>
        <w:rPr>
          <w:rFonts w:ascii="GHEA Grapalat" w:hAnsi="GHEA Grapalat" w:cs="Sylfaen"/>
          <w:lang w:val="pt-BR"/>
        </w:rPr>
      </w:pPr>
    </w:p>
    <w:p w:rsidR="00071D1C" w:rsidRPr="00293AC8" w:rsidRDefault="00071D1C" w:rsidP="00EF3662">
      <w:pPr>
        <w:jc w:val="center"/>
        <w:rPr>
          <w:rFonts w:ascii="GHEA Grapalat" w:hAnsi="GHEA Grapalat" w:cs="Sylfaen"/>
          <w:bCs/>
          <w:sz w:val="18"/>
          <w:szCs w:val="18"/>
          <w:lang w:val="pt-BR"/>
        </w:rPr>
      </w:pPr>
      <w:r w:rsidRPr="00AE2768">
        <w:rPr>
          <w:rFonts w:ascii="GHEA Grapalat" w:hAnsi="GHEA Grapalat" w:cs="Sylfaen"/>
          <w:bCs/>
          <w:sz w:val="18"/>
          <w:szCs w:val="18"/>
        </w:rPr>
        <w:t>ԱԿՏ</w:t>
      </w:r>
      <w:r w:rsidRPr="00293AC8">
        <w:rPr>
          <w:rFonts w:ascii="GHEA Grapalat" w:hAnsi="GHEA Grapalat" w:cs="Sylfaen"/>
          <w:bCs/>
          <w:sz w:val="18"/>
          <w:szCs w:val="18"/>
          <w:lang w:val="pt-BR"/>
        </w:rPr>
        <w:t xml:space="preserve">    N</w:t>
      </w:r>
      <w:r w:rsidR="000F494F" w:rsidRPr="00293AC8">
        <w:rPr>
          <w:rFonts w:ascii="GHEA Grapalat" w:hAnsi="GHEA Grapalat" w:cs="Sylfaen"/>
          <w:bCs/>
          <w:sz w:val="18"/>
          <w:szCs w:val="18"/>
          <w:lang w:val="pt-BR"/>
        </w:rPr>
        <w:t xml:space="preserve"> </w:t>
      </w:r>
      <w:r w:rsidR="000F494F" w:rsidRPr="00293AC8">
        <w:rPr>
          <w:rFonts w:ascii="GHEA Grapalat" w:hAnsi="GHEA Grapalat" w:cs="Sylfaen"/>
          <w:bCs/>
          <w:sz w:val="18"/>
          <w:szCs w:val="18"/>
          <w:u w:val="single"/>
          <w:lang w:val="pt-BR"/>
        </w:rPr>
        <w:tab/>
      </w:r>
      <w:r w:rsidRPr="00293AC8">
        <w:rPr>
          <w:rFonts w:ascii="GHEA Grapalat" w:hAnsi="GHEA Grapalat" w:cs="Sylfaen"/>
          <w:bCs/>
          <w:sz w:val="18"/>
          <w:szCs w:val="18"/>
          <w:lang w:val="pt-BR"/>
        </w:rPr>
        <w:t xml:space="preserve">           </w:t>
      </w:r>
    </w:p>
    <w:p w:rsidR="00071D1C" w:rsidRPr="00293AC8" w:rsidRDefault="00071D1C" w:rsidP="00EF3662">
      <w:pPr>
        <w:tabs>
          <w:tab w:val="left" w:pos="360"/>
          <w:tab w:val="left" w:pos="540"/>
          <w:tab w:val="left" w:pos="2250"/>
        </w:tabs>
        <w:jc w:val="center"/>
        <w:rPr>
          <w:rFonts w:ascii="GHEA Grapalat" w:hAnsi="GHEA Grapalat" w:cs="Sylfaen"/>
          <w:bCs/>
          <w:sz w:val="18"/>
          <w:szCs w:val="18"/>
          <w:lang w:val="pt-BR"/>
        </w:rPr>
      </w:pPr>
      <w:r w:rsidRPr="00AE2768">
        <w:rPr>
          <w:rFonts w:ascii="GHEA Grapalat" w:hAnsi="GHEA Grapalat" w:cs="Sylfaen"/>
          <w:bCs/>
          <w:sz w:val="18"/>
          <w:szCs w:val="18"/>
        </w:rPr>
        <w:t>պայմանագրի</w:t>
      </w:r>
      <w:r w:rsidRPr="00293AC8">
        <w:rPr>
          <w:rFonts w:ascii="GHEA Grapalat" w:hAnsi="GHEA Grapalat" w:cs="Sylfaen"/>
          <w:bCs/>
          <w:sz w:val="18"/>
          <w:szCs w:val="18"/>
          <w:lang w:val="pt-BR"/>
        </w:rPr>
        <w:t xml:space="preserve"> </w:t>
      </w:r>
      <w:r w:rsidRPr="00AE2768">
        <w:rPr>
          <w:rFonts w:ascii="GHEA Grapalat" w:hAnsi="GHEA Grapalat" w:cs="Sylfaen"/>
          <w:bCs/>
          <w:sz w:val="18"/>
          <w:szCs w:val="18"/>
        </w:rPr>
        <w:t>արդյունքը</w:t>
      </w:r>
      <w:r w:rsidRPr="00293AC8">
        <w:rPr>
          <w:rFonts w:ascii="GHEA Grapalat" w:hAnsi="GHEA Grapalat" w:cs="Sylfaen"/>
          <w:bCs/>
          <w:sz w:val="18"/>
          <w:szCs w:val="18"/>
          <w:lang w:val="pt-BR"/>
        </w:rPr>
        <w:t xml:space="preserve"> </w:t>
      </w:r>
      <w:r w:rsidRPr="00AE2768">
        <w:rPr>
          <w:rFonts w:ascii="GHEA Grapalat" w:hAnsi="GHEA Grapalat" w:cs="Sylfaen"/>
          <w:bCs/>
          <w:sz w:val="18"/>
          <w:szCs w:val="18"/>
        </w:rPr>
        <w:t>Գնորդին</w:t>
      </w:r>
      <w:r w:rsidRPr="00293AC8">
        <w:rPr>
          <w:rFonts w:ascii="GHEA Grapalat" w:hAnsi="GHEA Grapalat" w:cs="Sylfaen"/>
          <w:bCs/>
          <w:sz w:val="18"/>
          <w:szCs w:val="18"/>
          <w:lang w:val="pt-BR"/>
        </w:rPr>
        <w:t xml:space="preserve"> </w:t>
      </w:r>
      <w:r w:rsidRPr="00AE2768">
        <w:rPr>
          <w:rFonts w:ascii="GHEA Grapalat" w:hAnsi="GHEA Grapalat" w:cs="Sylfaen"/>
          <w:bCs/>
          <w:sz w:val="18"/>
          <w:szCs w:val="18"/>
        </w:rPr>
        <w:t>հանձնելու</w:t>
      </w:r>
      <w:r w:rsidRPr="00293AC8">
        <w:rPr>
          <w:rFonts w:ascii="GHEA Grapalat" w:hAnsi="GHEA Grapalat" w:cs="Sylfaen"/>
          <w:bCs/>
          <w:sz w:val="18"/>
          <w:szCs w:val="18"/>
          <w:lang w:val="pt-BR"/>
        </w:rPr>
        <w:t xml:space="preserve"> </w:t>
      </w:r>
      <w:r w:rsidRPr="00AE2768">
        <w:rPr>
          <w:rFonts w:ascii="GHEA Grapalat" w:hAnsi="GHEA Grapalat" w:cs="Sylfaen"/>
          <w:bCs/>
          <w:sz w:val="18"/>
          <w:szCs w:val="18"/>
        </w:rPr>
        <w:t>փաստը</w:t>
      </w:r>
      <w:r w:rsidRPr="00293AC8">
        <w:rPr>
          <w:rFonts w:ascii="GHEA Grapalat" w:hAnsi="GHEA Grapalat" w:cs="Sylfaen"/>
          <w:bCs/>
          <w:sz w:val="18"/>
          <w:szCs w:val="18"/>
          <w:lang w:val="pt-BR"/>
        </w:rPr>
        <w:t xml:space="preserve"> </w:t>
      </w:r>
      <w:r w:rsidRPr="00AE2768">
        <w:rPr>
          <w:rFonts w:ascii="GHEA Grapalat" w:hAnsi="GHEA Grapalat" w:cs="Sylfaen"/>
          <w:bCs/>
          <w:sz w:val="18"/>
          <w:szCs w:val="18"/>
        </w:rPr>
        <w:t>ֆիքսելու</w:t>
      </w:r>
      <w:r w:rsidRPr="00293AC8">
        <w:rPr>
          <w:rFonts w:ascii="GHEA Grapalat" w:hAnsi="GHEA Grapalat" w:cs="Sylfaen"/>
          <w:bCs/>
          <w:sz w:val="18"/>
          <w:szCs w:val="18"/>
          <w:lang w:val="pt-BR"/>
        </w:rPr>
        <w:t xml:space="preserve"> </w:t>
      </w:r>
      <w:r w:rsidRPr="00AE2768">
        <w:rPr>
          <w:rFonts w:ascii="GHEA Grapalat" w:hAnsi="GHEA Grapalat" w:cs="Sylfaen"/>
          <w:bCs/>
          <w:sz w:val="18"/>
          <w:szCs w:val="18"/>
        </w:rPr>
        <w:t>վերաբերյալ</w:t>
      </w:r>
      <w:r w:rsidRPr="00293AC8">
        <w:rPr>
          <w:rFonts w:ascii="GHEA Grapalat" w:hAnsi="GHEA Grapalat" w:cs="Sylfaen"/>
          <w:bCs/>
          <w:sz w:val="18"/>
          <w:szCs w:val="18"/>
          <w:lang w:val="pt-BR"/>
        </w:rPr>
        <w:t xml:space="preserve">                                                                                                                               </w:t>
      </w:r>
    </w:p>
    <w:p w:rsidR="00071D1C" w:rsidRPr="00293AC8" w:rsidRDefault="00071D1C" w:rsidP="00EF3662">
      <w:pPr>
        <w:jc w:val="center"/>
        <w:rPr>
          <w:rFonts w:ascii="GHEA Grapalat" w:hAnsi="GHEA Grapalat" w:cs="Sylfaen"/>
          <w:b/>
          <w:bCs/>
          <w:sz w:val="18"/>
          <w:szCs w:val="18"/>
          <w:lang w:val="pt-BR"/>
        </w:rPr>
      </w:pPr>
      <w:r w:rsidRPr="00293AC8">
        <w:rPr>
          <w:rFonts w:ascii="GHEA Grapalat" w:hAnsi="GHEA Grapalat" w:cs="Sylfaen"/>
          <w:bCs/>
          <w:sz w:val="18"/>
          <w:szCs w:val="18"/>
          <w:lang w:val="pt-BR"/>
        </w:rPr>
        <w:t xml:space="preserve">                                                                                                                        </w:t>
      </w:r>
    </w:p>
    <w:p w:rsidR="00071D1C" w:rsidRPr="00293AC8" w:rsidRDefault="00071D1C" w:rsidP="00EF3662">
      <w:pPr>
        <w:tabs>
          <w:tab w:val="left" w:pos="360"/>
          <w:tab w:val="left" w:pos="540"/>
        </w:tabs>
        <w:rPr>
          <w:rFonts w:ascii="GHEA Grapalat" w:hAnsi="GHEA Grapalat" w:cs="Sylfaen"/>
          <w:sz w:val="18"/>
          <w:szCs w:val="22"/>
          <w:lang w:val="pt-BR"/>
        </w:rPr>
      </w:pPr>
    </w:p>
    <w:p w:rsidR="000F494F" w:rsidRPr="00293AC8" w:rsidRDefault="00071D1C" w:rsidP="000F494F">
      <w:pPr>
        <w:tabs>
          <w:tab w:val="left" w:pos="360"/>
          <w:tab w:val="left" w:pos="540"/>
        </w:tabs>
        <w:ind w:left="-540" w:firstLine="180"/>
        <w:jc w:val="both"/>
        <w:rPr>
          <w:rFonts w:ascii="GHEA Grapalat" w:hAnsi="GHEA Grapalat" w:cs="Sylfaen"/>
          <w:sz w:val="20"/>
          <w:lang w:val="pt-BR"/>
        </w:rPr>
      </w:pPr>
      <w:r w:rsidRPr="00293AC8">
        <w:rPr>
          <w:rFonts w:ascii="GHEA Grapalat" w:hAnsi="GHEA Grapalat" w:cs="Sylfaen"/>
          <w:sz w:val="20"/>
          <w:lang w:val="pt-BR"/>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w:t>
      </w:r>
      <w:r w:rsidRPr="00293AC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hy-AM"/>
        </w:rPr>
        <w:t xml:space="preserve">, որ </w:t>
      </w:r>
      <w:r w:rsidR="000F494F" w:rsidRPr="00293AC8">
        <w:rPr>
          <w:rFonts w:ascii="GHEA Grapalat" w:hAnsi="GHEA Grapalat" w:cs="Sylfaen"/>
          <w:sz w:val="20"/>
          <w:u w:val="single"/>
          <w:lang w:val="pt-BR"/>
        </w:rPr>
        <w:tab/>
      </w:r>
      <w:r w:rsidR="000F494F" w:rsidRPr="00293AC8">
        <w:rPr>
          <w:rFonts w:ascii="GHEA Grapalat" w:hAnsi="GHEA Grapalat" w:cs="Sylfaen"/>
          <w:sz w:val="20"/>
          <w:u w:val="single"/>
          <w:lang w:val="pt-BR"/>
        </w:rPr>
        <w:tab/>
        <w:t xml:space="preserve">        </w:t>
      </w:r>
      <w:r w:rsidR="000F494F" w:rsidRPr="00293AC8">
        <w:rPr>
          <w:rFonts w:ascii="GHEA Grapalat" w:hAnsi="GHEA Grapalat" w:cs="Sylfaen"/>
          <w:sz w:val="20"/>
          <w:lang w:val="pt-BR"/>
        </w:rPr>
        <w:t>-</w:t>
      </w:r>
      <w:r w:rsidRPr="00AE2768">
        <w:rPr>
          <w:rFonts w:ascii="GHEA Grapalat" w:hAnsi="GHEA Grapalat" w:cs="Sylfaen"/>
          <w:sz w:val="20"/>
        </w:rPr>
        <w:t>ի</w:t>
      </w:r>
      <w:r w:rsidRPr="00293AC8">
        <w:rPr>
          <w:rFonts w:ascii="GHEA Grapalat" w:hAnsi="GHEA Grapalat" w:cs="Sylfaen"/>
          <w:sz w:val="20"/>
          <w:lang w:val="pt-BR"/>
        </w:rPr>
        <w:t xml:space="preserve"> (</w:t>
      </w:r>
      <w:r w:rsidRPr="00AE2768">
        <w:rPr>
          <w:rFonts w:ascii="GHEA Grapalat" w:hAnsi="GHEA Grapalat" w:cs="Sylfaen"/>
          <w:sz w:val="20"/>
        </w:rPr>
        <w:t>այսուհետ</w:t>
      </w:r>
      <w:r w:rsidRPr="00293AC8">
        <w:rPr>
          <w:rFonts w:ascii="GHEA Grapalat" w:hAnsi="GHEA Grapalat" w:cs="Sylfaen"/>
          <w:sz w:val="20"/>
          <w:lang w:val="pt-BR"/>
        </w:rPr>
        <w:t xml:space="preserve">` </w:t>
      </w:r>
      <w:r w:rsidRPr="00AE2768">
        <w:rPr>
          <w:rFonts w:ascii="GHEA Grapalat" w:hAnsi="GHEA Grapalat" w:cs="Sylfaen"/>
          <w:sz w:val="20"/>
        </w:rPr>
        <w:t>Գնորդ</w:t>
      </w:r>
      <w:r w:rsidRPr="00293AC8">
        <w:rPr>
          <w:rFonts w:ascii="GHEA Grapalat" w:hAnsi="GHEA Grapalat" w:cs="Sylfaen"/>
          <w:sz w:val="20"/>
          <w:lang w:val="pt-BR"/>
        </w:rPr>
        <w:t xml:space="preserve">) </w:t>
      </w:r>
      <w:r w:rsidRPr="00AE2768">
        <w:rPr>
          <w:rFonts w:ascii="GHEA Grapalat" w:hAnsi="GHEA Grapalat" w:cs="Sylfaen"/>
          <w:sz w:val="20"/>
          <w:lang w:val="hy-AM"/>
        </w:rPr>
        <w:t xml:space="preserve">և </w:t>
      </w:r>
      <w:r w:rsidR="000F494F" w:rsidRPr="00293AC8">
        <w:rPr>
          <w:rFonts w:ascii="GHEA Grapalat" w:hAnsi="GHEA Grapalat" w:cs="Sylfaen"/>
          <w:sz w:val="20"/>
          <w:lang w:val="pt-BR"/>
        </w:rPr>
        <w:t xml:space="preserve"> </w:t>
      </w:r>
      <w:r w:rsidR="000F494F" w:rsidRPr="00293AC8">
        <w:rPr>
          <w:rFonts w:ascii="GHEA Grapalat" w:hAnsi="GHEA Grapalat" w:cs="Sylfaen"/>
          <w:sz w:val="20"/>
          <w:u w:val="single"/>
          <w:lang w:val="pt-BR"/>
        </w:rPr>
        <w:tab/>
      </w:r>
      <w:r w:rsidR="000F494F" w:rsidRPr="00293AC8">
        <w:rPr>
          <w:rFonts w:ascii="GHEA Grapalat" w:hAnsi="GHEA Grapalat" w:cs="Sylfaen"/>
          <w:sz w:val="20"/>
          <w:u w:val="single"/>
          <w:lang w:val="pt-BR"/>
        </w:rPr>
        <w:tab/>
      </w:r>
      <w:r w:rsidR="000F494F" w:rsidRPr="00293AC8">
        <w:rPr>
          <w:rFonts w:ascii="GHEA Grapalat" w:hAnsi="GHEA Grapalat" w:cs="Sylfaen"/>
          <w:sz w:val="20"/>
          <w:u w:val="single"/>
          <w:lang w:val="pt-BR"/>
        </w:rPr>
        <w:tab/>
      </w:r>
      <w:r w:rsidR="000F494F" w:rsidRPr="00293AC8">
        <w:rPr>
          <w:rFonts w:ascii="GHEA Grapalat" w:hAnsi="GHEA Grapalat" w:cs="Sylfaen"/>
          <w:sz w:val="20"/>
          <w:u w:val="single"/>
          <w:lang w:val="pt-BR"/>
        </w:rPr>
        <w:tab/>
      </w:r>
    </w:p>
    <w:p w:rsidR="00071D1C" w:rsidRPr="00293AC8" w:rsidRDefault="000F494F" w:rsidP="000F494F">
      <w:pPr>
        <w:tabs>
          <w:tab w:val="left" w:pos="360"/>
          <w:tab w:val="left" w:pos="540"/>
        </w:tabs>
        <w:ind w:left="-540" w:firstLine="180"/>
        <w:jc w:val="both"/>
        <w:rPr>
          <w:rFonts w:ascii="GHEA Grapalat" w:hAnsi="GHEA Grapalat" w:cs="Sylfaen"/>
          <w:sz w:val="12"/>
          <w:szCs w:val="16"/>
          <w:lang w:val="pt-BR"/>
        </w:rPr>
      </w:pPr>
      <w:r w:rsidRPr="00293AC8">
        <w:rPr>
          <w:rFonts w:ascii="GHEA Grapalat" w:hAnsi="GHEA Grapalat" w:cs="Sylfaen"/>
          <w:sz w:val="20"/>
          <w:lang w:val="pt-BR"/>
        </w:rPr>
        <w:tab/>
      </w:r>
      <w:r w:rsidRPr="00293AC8">
        <w:rPr>
          <w:rFonts w:ascii="GHEA Grapalat" w:hAnsi="GHEA Grapalat" w:cs="Sylfaen"/>
          <w:sz w:val="20"/>
          <w:lang w:val="pt-BR"/>
        </w:rPr>
        <w:tab/>
      </w:r>
      <w:r w:rsidRPr="00293AC8">
        <w:rPr>
          <w:rFonts w:ascii="GHEA Grapalat" w:hAnsi="GHEA Grapalat" w:cs="Sylfaen"/>
          <w:sz w:val="20"/>
          <w:lang w:val="pt-BR"/>
        </w:rPr>
        <w:tab/>
      </w:r>
      <w:r w:rsidRPr="00293AC8">
        <w:rPr>
          <w:rFonts w:ascii="GHEA Grapalat" w:hAnsi="GHEA Grapalat" w:cs="Sylfaen"/>
          <w:sz w:val="20"/>
          <w:lang w:val="pt-BR"/>
        </w:rPr>
        <w:tab/>
      </w:r>
      <w:r w:rsidRPr="00293AC8">
        <w:rPr>
          <w:rFonts w:ascii="GHEA Grapalat" w:hAnsi="GHEA Grapalat" w:cs="Sylfaen"/>
          <w:sz w:val="20"/>
          <w:lang w:val="pt-BR"/>
        </w:rPr>
        <w:tab/>
      </w:r>
      <w:r w:rsidRPr="00293AC8">
        <w:rPr>
          <w:rFonts w:ascii="GHEA Grapalat" w:hAnsi="GHEA Grapalat" w:cs="Sylfaen"/>
          <w:sz w:val="20"/>
          <w:lang w:val="pt-BR"/>
        </w:rPr>
        <w:tab/>
        <w:t xml:space="preserve">       </w:t>
      </w:r>
      <w:r w:rsidR="00071D1C" w:rsidRPr="00293AC8">
        <w:rPr>
          <w:rFonts w:ascii="GHEA Grapalat" w:hAnsi="GHEA Grapalat" w:cs="Sylfaen"/>
          <w:sz w:val="20"/>
          <w:lang w:val="pt-BR"/>
        </w:rPr>
        <w:t xml:space="preserve"> </w:t>
      </w:r>
      <w:r w:rsidRPr="00AE2768">
        <w:rPr>
          <w:rFonts w:ascii="GHEA Grapalat" w:hAnsi="GHEA Grapalat" w:cs="Sylfaen"/>
          <w:sz w:val="12"/>
          <w:szCs w:val="16"/>
        </w:rPr>
        <w:t>Գնորդի</w:t>
      </w:r>
      <w:r w:rsidRPr="00293AC8">
        <w:rPr>
          <w:rFonts w:ascii="GHEA Grapalat" w:hAnsi="GHEA Grapalat" w:cs="Sylfaen"/>
          <w:sz w:val="12"/>
          <w:szCs w:val="16"/>
          <w:lang w:val="pt-BR"/>
        </w:rPr>
        <w:t xml:space="preserve"> </w:t>
      </w:r>
      <w:r w:rsidRPr="00AE2768">
        <w:rPr>
          <w:rFonts w:ascii="GHEA Grapalat" w:hAnsi="GHEA Grapalat" w:cs="Sylfaen"/>
          <w:sz w:val="12"/>
          <w:szCs w:val="16"/>
        </w:rPr>
        <w:t>անվանումը</w:t>
      </w:r>
      <w:r w:rsidR="00071D1C" w:rsidRPr="00293AC8">
        <w:rPr>
          <w:rFonts w:ascii="GHEA Grapalat" w:hAnsi="GHEA Grapalat" w:cs="Sylfaen"/>
          <w:sz w:val="12"/>
          <w:szCs w:val="16"/>
          <w:lang w:val="pt-BR"/>
        </w:rPr>
        <w:t xml:space="preserve">     </w:t>
      </w:r>
      <w:r w:rsidRPr="00293AC8">
        <w:rPr>
          <w:rFonts w:ascii="GHEA Grapalat" w:hAnsi="GHEA Grapalat" w:cs="Sylfaen"/>
          <w:sz w:val="12"/>
          <w:szCs w:val="16"/>
          <w:lang w:val="pt-BR"/>
        </w:rPr>
        <w:tab/>
      </w:r>
      <w:r w:rsidRPr="00293AC8">
        <w:rPr>
          <w:rFonts w:ascii="GHEA Grapalat" w:hAnsi="GHEA Grapalat" w:cs="Sylfaen"/>
          <w:sz w:val="12"/>
          <w:szCs w:val="16"/>
          <w:lang w:val="pt-BR"/>
        </w:rPr>
        <w:tab/>
      </w:r>
      <w:r w:rsidRPr="00293AC8">
        <w:rPr>
          <w:rFonts w:ascii="GHEA Grapalat" w:hAnsi="GHEA Grapalat" w:cs="Sylfaen"/>
          <w:sz w:val="12"/>
          <w:szCs w:val="16"/>
          <w:lang w:val="pt-BR"/>
        </w:rPr>
        <w:tab/>
      </w:r>
      <w:r w:rsidRPr="00293AC8">
        <w:rPr>
          <w:rFonts w:ascii="GHEA Grapalat" w:hAnsi="GHEA Grapalat" w:cs="Sylfaen"/>
          <w:sz w:val="12"/>
          <w:szCs w:val="16"/>
          <w:lang w:val="pt-BR"/>
        </w:rPr>
        <w:tab/>
        <w:t xml:space="preserve">            </w:t>
      </w:r>
      <w:r w:rsidRPr="00AE2768">
        <w:rPr>
          <w:rFonts w:ascii="GHEA Grapalat" w:hAnsi="GHEA Grapalat" w:cs="Sylfaen"/>
          <w:sz w:val="12"/>
          <w:szCs w:val="16"/>
        </w:rPr>
        <w:t>Վաճառողի</w:t>
      </w:r>
      <w:r w:rsidRPr="00293AC8">
        <w:rPr>
          <w:rFonts w:ascii="GHEA Grapalat" w:hAnsi="GHEA Grapalat" w:cs="Sylfaen"/>
          <w:sz w:val="12"/>
          <w:szCs w:val="16"/>
          <w:lang w:val="pt-BR"/>
        </w:rPr>
        <w:t xml:space="preserve"> </w:t>
      </w:r>
      <w:r w:rsidRPr="00AE2768">
        <w:rPr>
          <w:rFonts w:ascii="GHEA Grapalat" w:hAnsi="GHEA Grapalat" w:cs="Sylfaen"/>
          <w:sz w:val="12"/>
          <w:szCs w:val="16"/>
        </w:rPr>
        <w:t>անվանումը</w:t>
      </w:r>
      <w:r w:rsidRPr="00293AC8">
        <w:rPr>
          <w:rFonts w:ascii="GHEA Grapalat" w:hAnsi="GHEA Grapalat" w:cs="Sylfaen"/>
          <w:sz w:val="12"/>
          <w:szCs w:val="16"/>
          <w:lang w:val="pt-BR"/>
        </w:rPr>
        <w:tab/>
      </w:r>
    </w:p>
    <w:p w:rsidR="00071D1C" w:rsidRPr="00AE2768" w:rsidRDefault="00071D1C" w:rsidP="00EF3662">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293AC8">
        <w:rPr>
          <w:rFonts w:ascii="GHEA Grapalat" w:hAnsi="GHEA Grapalat" w:cs="Sylfaen"/>
          <w:sz w:val="20"/>
          <w:lang w:val="pt-BR"/>
        </w:rPr>
        <w:t xml:space="preserve"> </w:t>
      </w:r>
      <w:r w:rsidRPr="00AE2768">
        <w:rPr>
          <w:rFonts w:ascii="GHEA Grapalat" w:hAnsi="GHEA Grapalat" w:cs="Sylfaen"/>
          <w:sz w:val="20"/>
        </w:rPr>
        <w:t>միջև</w:t>
      </w:r>
      <w:r w:rsidRPr="00293AC8">
        <w:rPr>
          <w:rFonts w:ascii="GHEA Grapalat" w:hAnsi="GHEA Grapalat" w:cs="Sylfaen"/>
          <w:sz w:val="20"/>
          <w:lang w:val="pt-BR"/>
        </w:rPr>
        <w:t xml:space="preserve"> 20     </w:t>
      </w:r>
      <w:r w:rsidRPr="00AE2768">
        <w:rPr>
          <w:rFonts w:ascii="GHEA Grapalat" w:hAnsi="GHEA Grapalat" w:cs="Sylfaen"/>
          <w:sz w:val="20"/>
        </w:rPr>
        <w:t>թ</w:t>
      </w:r>
      <w:r w:rsidRPr="00293AC8">
        <w:rPr>
          <w:rFonts w:ascii="GHEA Grapalat" w:hAnsi="GHEA Grapalat" w:cs="Sylfaen"/>
          <w:sz w:val="20"/>
          <w:lang w:val="pt-BR"/>
        </w:rPr>
        <w:t xml:space="preserve">. </w:t>
      </w:r>
      <w:r w:rsidR="000F494F" w:rsidRPr="00293AC8">
        <w:rPr>
          <w:rFonts w:ascii="GHEA Grapalat" w:hAnsi="GHEA Grapalat" w:cs="Sylfaen"/>
          <w:sz w:val="20"/>
          <w:u w:val="single"/>
          <w:lang w:val="pt-BR"/>
        </w:rPr>
        <w:tab/>
      </w:r>
      <w:r w:rsidR="000F494F" w:rsidRPr="00293AC8">
        <w:rPr>
          <w:rFonts w:ascii="GHEA Grapalat" w:hAnsi="GHEA Grapalat" w:cs="Sylfaen"/>
          <w:sz w:val="20"/>
          <w:u w:val="single"/>
          <w:lang w:val="pt-BR"/>
        </w:rPr>
        <w:tab/>
      </w:r>
      <w:r w:rsidR="000F494F" w:rsidRPr="00293AC8">
        <w:rPr>
          <w:rFonts w:ascii="GHEA Grapalat" w:hAnsi="GHEA Grapalat" w:cs="Sylfaen"/>
          <w:sz w:val="20"/>
          <w:u w:val="single"/>
          <w:lang w:val="pt-BR"/>
        </w:rPr>
        <w:tab/>
      </w:r>
      <w:r w:rsidR="000F494F" w:rsidRPr="00293AC8">
        <w:rPr>
          <w:rFonts w:ascii="GHEA Grapalat" w:hAnsi="GHEA Grapalat" w:cs="Sylfaen"/>
          <w:sz w:val="20"/>
          <w:u w:val="single"/>
          <w:lang w:val="pt-BR"/>
        </w:rPr>
        <w:tab/>
      </w:r>
      <w:r w:rsidRPr="00AE2768">
        <w:rPr>
          <w:rFonts w:ascii="GHEA Grapalat" w:hAnsi="GHEA Grapalat" w:cs="Sylfaen"/>
          <w:sz w:val="20"/>
          <w:lang w:val="hy-AM"/>
        </w:rPr>
        <w:t xml:space="preserve"> -ին կնքված N</w:t>
      </w:r>
      <w:r w:rsidR="000F494F" w:rsidRPr="00AE2768">
        <w:rPr>
          <w:rFonts w:ascii="GHEA Grapalat" w:hAnsi="GHEA Grapalat" w:cs="Sylfaen"/>
          <w:sz w:val="20"/>
          <w:lang w:val="hy-AM"/>
        </w:rPr>
        <w:t xml:space="preserve">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p>
    <w:p w:rsidR="000F494F" w:rsidRPr="00AE2768" w:rsidRDefault="000F494F" w:rsidP="00EF3662">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71D1C" w:rsidRPr="00AE2768" w:rsidRDefault="00071D1C" w:rsidP="00EF3662">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71D1C" w:rsidRPr="00AE2768" w:rsidRDefault="00071D1C" w:rsidP="00EF3662">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E276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2768" w:rsidRDefault="00071D1C" w:rsidP="00EF3662">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16519F" w:rsidP="00EF3662">
            <w:pPr>
              <w:jc w:val="center"/>
              <w:rPr>
                <w:rFonts w:ascii="GHEA Grapalat" w:hAnsi="GHEA Grapalat"/>
                <w:sz w:val="18"/>
                <w:szCs w:val="18"/>
              </w:rPr>
            </w:pPr>
            <w:r w:rsidRPr="00AE2768">
              <w:rPr>
                <w:rFonts w:ascii="GHEA Grapalat" w:hAnsi="GHEA Grapalat" w:cs="Sylfaen"/>
                <w:sz w:val="18"/>
                <w:szCs w:val="18"/>
              </w:rPr>
              <w:t>ա</w:t>
            </w:r>
            <w:r w:rsidR="00071D1C" w:rsidRPr="00AE276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bl>
    <w:p w:rsidR="00071D1C" w:rsidRPr="00AE2768" w:rsidRDefault="00071D1C" w:rsidP="00EF3662">
      <w:pPr>
        <w:tabs>
          <w:tab w:val="left" w:pos="360"/>
          <w:tab w:val="left" w:pos="540"/>
        </w:tabs>
        <w:jc w:val="both"/>
        <w:rPr>
          <w:rFonts w:ascii="GHEA Grapalat" w:hAnsi="GHEA Grapalat" w:cs="Sylfaen"/>
          <w:lang w:eastAsia="ru-RU"/>
        </w:rPr>
      </w:pPr>
    </w:p>
    <w:p w:rsidR="00071D1C" w:rsidRPr="00AE2768" w:rsidRDefault="00071D1C" w:rsidP="00EF3662">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71D1C" w:rsidRPr="00AE2768" w:rsidRDefault="00071D1C" w:rsidP="00EF3662">
      <w:pPr>
        <w:tabs>
          <w:tab w:val="left" w:pos="360"/>
          <w:tab w:val="left" w:pos="540"/>
        </w:tabs>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14"/>
          <w:szCs w:val="14"/>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rPr>
      </w:pPr>
      <w:r w:rsidRPr="00AE2768">
        <w:rPr>
          <w:rFonts w:ascii="GHEA Grapalat" w:hAnsi="GHEA Grapalat" w:cs="Sylfaen"/>
          <w:sz w:val="22"/>
          <w:szCs w:val="22"/>
        </w:rPr>
        <w:t>ԿՈՂՄԵՐԸ</w:t>
      </w:r>
    </w:p>
    <w:p w:rsidR="00071D1C" w:rsidRPr="00AE2768" w:rsidRDefault="00071D1C" w:rsidP="00EF3662">
      <w:pPr>
        <w:jc w:val="center"/>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E2768" w:rsidTr="00E22E51">
        <w:tc>
          <w:tcPr>
            <w:tcW w:w="4785"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071D1C" w:rsidRPr="00AE2768" w:rsidRDefault="00071D1C" w:rsidP="00EF3662">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rsidR="00071D1C" w:rsidRPr="00AE276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1266" w:rsidRDefault="00951266">
      <w:r>
        <w:separator/>
      </w:r>
    </w:p>
  </w:endnote>
  <w:endnote w:type="continuationSeparator" w:id="1">
    <w:p w:rsidR="00951266" w:rsidRDefault="009512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1266" w:rsidRDefault="00951266">
      <w:r>
        <w:separator/>
      </w:r>
    </w:p>
  </w:footnote>
  <w:footnote w:type="continuationSeparator" w:id="1">
    <w:p w:rsidR="00951266" w:rsidRDefault="00951266">
      <w:r>
        <w:continuationSeparator/>
      </w:r>
    </w:p>
  </w:footnote>
  <w:footnote w:id="2">
    <w:p w:rsidR="00E854D5" w:rsidRPr="006265F4" w:rsidRDefault="00E854D5" w:rsidP="00DA1A84">
      <w:pPr>
        <w:pStyle w:val="af2"/>
      </w:pPr>
    </w:p>
  </w:footnote>
  <w:footnote w:id="3">
    <w:p w:rsidR="00E854D5" w:rsidRPr="006265F4" w:rsidRDefault="00E854D5" w:rsidP="00571F29">
      <w:pPr>
        <w:pStyle w:val="af2"/>
        <w:rPr>
          <w:rFonts w:ascii="Sylfaen" w:hAnsi="Sylfaen"/>
        </w:rPr>
      </w:pPr>
    </w:p>
  </w:footnote>
  <w:footnote w:id="4">
    <w:p w:rsidR="00E854D5" w:rsidRPr="006265F4" w:rsidRDefault="00E854D5"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E854D5" w:rsidRPr="006265F4" w:rsidRDefault="00E854D5" w:rsidP="00B257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E854D5" w:rsidRPr="006265F4" w:rsidDel="006C3873" w:rsidRDefault="00E854D5" w:rsidP="00CE3A99">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6">
    <w:p w:rsidR="00E854D5" w:rsidRPr="006265F4" w:rsidRDefault="00E854D5"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E854D5" w:rsidRPr="006265F4" w:rsidRDefault="00E854D5"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E854D5" w:rsidRPr="006265F4" w:rsidDel="00856FDE" w:rsidRDefault="00E854D5" w:rsidP="00B2572B">
      <w:pPr>
        <w:pStyle w:val="af2"/>
        <w:rPr>
          <w:del w:id="12" w:author="User" w:date="2019-05-26T09:57:00Z"/>
          <w:i/>
          <w:lang w:val="af-ZA"/>
        </w:rPr>
      </w:pPr>
    </w:p>
  </w:footnote>
  <w:footnote w:id="7">
    <w:p w:rsidR="00E854D5" w:rsidRPr="006265F4" w:rsidDel="007942E8" w:rsidRDefault="00E854D5" w:rsidP="00071D1C">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8">
    <w:p w:rsidR="00E854D5" w:rsidRPr="006265F4" w:rsidDel="007942E8" w:rsidRDefault="00E854D5" w:rsidP="00071D1C">
      <w:pPr>
        <w:pStyle w:val="af2"/>
        <w:jc w:val="both"/>
        <w:rPr>
          <w:del w:id="14"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նախագծից</w:t>
      </w:r>
      <w:r w:rsidRPr="006265F4">
        <w:rPr>
          <w:rFonts w:ascii="GHEA Grapalat" w:hAnsi="GHEA Grapalat"/>
          <w:i/>
          <w:sz w:val="16"/>
          <w:szCs w:val="24"/>
          <w:lang w:val="af-ZA" w:eastAsia="en-US"/>
        </w:rPr>
        <w:t>:</w:t>
      </w:r>
    </w:p>
  </w:footnote>
  <w:footnote w:id="9">
    <w:p w:rsidR="00E854D5" w:rsidRPr="006265F4" w:rsidDel="007942E8" w:rsidRDefault="00E854D5" w:rsidP="00071D1C">
      <w:pPr>
        <w:pStyle w:val="af2"/>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Pr="001A6262">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0">
    <w:p w:rsidR="00E854D5" w:rsidRPr="006265F4" w:rsidRDefault="00E854D5" w:rsidP="009123CA">
      <w:pPr>
        <w:pStyle w:val="af2"/>
        <w:jc w:val="both"/>
        <w:rPr>
          <w:rFonts w:ascii="GHEA Grapalat" w:hAnsi="GHEA Grapalat"/>
          <w:i/>
          <w:sz w:val="16"/>
          <w:szCs w:val="24"/>
          <w:lang w:val="hy-AM" w:eastAsia="en-US"/>
        </w:rPr>
      </w:pPr>
      <w:r w:rsidRPr="001A6262">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854D5" w:rsidRPr="006265F4" w:rsidDel="007942E8" w:rsidRDefault="00E854D5" w:rsidP="009123CA">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rsidR="00E854D5" w:rsidRPr="006265F4" w:rsidDel="007942E8" w:rsidRDefault="00E854D5" w:rsidP="00071D1C">
      <w:pPr>
        <w:pStyle w:val="af2"/>
        <w:jc w:val="both"/>
        <w:rPr>
          <w:del w:id="17" w:author="User" w:date="2019-05-26T10:04:00Z"/>
          <w:sz w:val="16"/>
          <w:szCs w:val="16"/>
          <w:lang w:val="hy-AM"/>
        </w:rPr>
      </w:pPr>
      <w:r w:rsidRPr="001A6262">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E854D5" w:rsidRPr="006265F4" w:rsidDel="002877FC" w:rsidRDefault="00E854D5" w:rsidP="00071D1C">
      <w:pPr>
        <w:pStyle w:val="af2"/>
        <w:jc w:val="both"/>
        <w:rPr>
          <w:del w:id="18" w:author="User" w:date="2019-05-26T10:04:00Z"/>
          <w:lang w:val="hy-AM"/>
        </w:rPr>
      </w:pPr>
      <w:r w:rsidRPr="001A6262">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rsidR="00E854D5" w:rsidRPr="006265F4" w:rsidDel="002877FC" w:rsidRDefault="00E854D5" w:rsidP="00071D1C">
      <w:pPr>
        <w:pStyle w:val="af2"/>
        <w:jc w:val="both"/>
        <w:rPr>
          <w:del w:id="19" w:author="User" w:date="2019-05-26T10:04:00Z"/>
          <w:lang w:val="hy-AM"/>
        </w:rPr>
      </w:pPr>
      <w:r w:rsidRPr="001A6262">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E854D5" w:rsidRPr="001A6262" w:rsidRDefault="00E854D5">
      <w:pPr>
        <w:rPr>
          <w:lang w:val="hy-AM"/>
        </w:rPr>
      </w:pPr>
      <w:r w:rsidRPr="001A6262">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416"/>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1670"/>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60B2"/>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73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3337"/>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0C"/>
    <w:rsid w:val="00183FEA"/>
    <w:rsid w:val="00184D18"/>
    <w:rsid w:val="00184F17"/>
    <w:rsid w:val="00185684"/>
    <w:rsid w:val="0018591C"/>
    <w:rsid w:val="00185DF9"/>
    <w:rsid w:val="001873FB"/>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626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F0C"/>
    <w:rsid w:val="00211425"/>
    <w:rsid w:val="002115A9"/>
    <w:rsid w:val="002137E6"/>
    <w:rsid w:val="00213EB8"/>
    <w:rsid w:val="0021449C"/>
    <w:rsid w:val="00217710"/>
    <w:rsid w:val="00220491"/>
    <w:rsid w:val="00220ACB"/>
    <w:rsid w:val="00220C7C"/>
    <w:rsid w:val="002218FE"/>
    <w:rsid w:val="00222819"/>
    <w:rsid w:val="002240AB"/>
    <w:rsid w:val="0022493D"/>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2E31"/>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6C1D"/>
    <w:rsid w:val="0028726A"/>
    <w:rsid w:val="002877FC"/>
    <w:rsid w:val="00287968"/>
    <w:rsid w:val="00291919"/>
    <w:rsid w:val="00291EFF"/>
    <w:rsid w:val="002926D4"/>
    <w:rsid w:val="00293A25"/>
    <w:rsid w:val="00293A76"/>
    <w:rsid w:val="00293AC8"/>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3F2B"/>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4F2"/>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875"/>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620"/>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31D"/>
    <w:rsid w:val="00411D9D"/>
    <w:rsid w:val="004134BB"/>
    <w:rsid w:val="00413A8A"/>
    <w:rsid w:val="00416F1E"/>
    <w:rsid w:val="00417553"/>
    <w:rsid w:val="004175B6"/>
    <w:rsid w:val="0042084B"/>
    <w:rsid w:val="00422798"/>
    <w:rsid w:val="00427EAA"/>
    <w:rsid w:val="004306D6"/>
    <w:rsid w:val="004313D4"/>
    <w:rsid w:val="00431998"/>
    <w:rsid w:val="004320F2"/>
    <w:rsid w:val="00433F39"/>
    <w:rsid w:val="0043432A"/>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A59"/>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3E92"/>
    <w:rsid w:val="00496E18"/>
    <w:rsid w:val="004974D8"/>
    <w:rsid w:val="004A08CB"/>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07FA"/>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6C8D"/>
    <w:rsid w:val="005F7C1D"/>
    <w:rsid w:val="00600DD3"/>
    <w:rsid w:val="0060505A"/>
    <w:rsid w:val="0060526C"/>
    <w:rsid w:val="00606328"/>
    <w:rsid w:val="0060652B"/>
    <w:rsid w:val="00606B84"/>
    <w:rsid w:val="0060715C"/>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0730"/>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4374"/>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5365"/>
    <w:rsid w:val="007368D5"/>
    <w:rsid w:val="00736A43"/>
    <w:rsid w:val="00737986"/>
    <w:rsid w:val="00737B2F"/>
    <w:rsid w:val="00737D93"/>
    <w:rsid w:val="00740919"/>
    <w:rsid w:val="0074145B"/>
    <w:rsid w:val="007431AB"/>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3F94"/>
    <w:rsid w:val="0080437A"/>
    <w:rsid w:val="00806195"/>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2B7"/>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B6D"/>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6BE"/>
    <w:rsid w:val="008A1E8D"/>
    <w:rsid w:val="008A24FA"/>
    <w:rsid w:val="008A2FF1"/>
    <w:rsid w:val="008A345D"/>
    <w:rsid w:val="008A3652"/>
    <w:rsid w:val="008A3C43"/>
    <w:rsid w:val="008A403C"/>
    <w:rsid w:val="008A4DA3"/>
    <w:rsid w:val="008A511D"/>
    <w:rsid w:val="008A5563"/>
    <w:rsid w:val="008A56AD"/>
    <w:rsid w:val="008A5CEA"/>
    <w:rsid w:val="008A73D0"/>
    <w:rsid w:val="008A7905"/>
    <w:rsid w:val="008B12AF"/>
    <w:rsid w:val="008B1605"/>
    <w:rsid w:val="008B1B4F"/>
    <w:rsid w:val="008B36C1"/>
    <w:rsid w:val="008B4DB1"/>
    <w:rsid w:val="008B4FDA"/>
    <w:rsid w:val="008B62C8"/>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266"/>
    <w:rsid w:val="0095176C"/>
    <w:rsid w:val="0095199F"/>
    <w:rsid w:val="00953F12"/>
    <w:rsid w:val="00954F59"/>
    <w:rsid w:val="00955A1E"/>
    <w:rsid w:val="00955CC1"/>
    <w:rsid w:val="00955E87"/>
    <w:rsid w:val="00956D11"/>
    <w:rsid w:val="00960802"/>
    <w:rsid w:val="00961895"/>
    <w:rsid w:val="00962585"/>
    <w:rsid w:val="00962791"/>
    <w:rsid w:val="00963E00"/>
    <w:rsid w:val="00963FA1"/>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D0F"/>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12A2"/>
    <w:rsid w:val="00993191"/>
    <w:rsid w:val="00993B84"/>
    <w:rsid w:val="00994A77"/>
    <w:rsid w:val="00995045"/>
    <w:rsid w:val="00996C19"/>
    <w:rsid w:val="00997050"/>
    <w:rsid w:val="00997686"/>
    <w:rsid w:val="009A05AC"/>
    <w:rsid w:val="009A0E7C"/>
    <w:rsid w:val="009A125D"/>
    <w:rsid w:val="009A171D"/>
    <w:rsid w:val="009A1B95"/>
    <w:rsid w:val="009A2FDE"/>
    <w:rsid w:val="009A30B4"/>
    <w:rsid w:val="009A3550"/>
    <w:rsid w:val="009A5190"/>
    <w:rsid w:val="009A5F58"/>
    <w:rsid w:val="009A73D5"/>
    <w:rsid w:val="009A772B"/>
    <w:rsid w:val="009A796C"/>
    <w:rsid w:val="009A7A60"/>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78D"/>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9DF"/>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42BF"/>
    <w:rsid w:val="00B36E56"/>
    <w:rsid w:val="00B37250"/>
    <w:rsid w:val="00B40121"/>
    <w:rsid w:val="00B40233"/>
    <w:rsid w:val="00B413A8"/>
    <w:rsid w:val="00B425F0"/>
    <w:rsid w:val="00B4364F"/>
    <w:rsid w:val="00B444A2"/>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1AD3"/>
    <w:rsid w:val="00B834EF"/>
    <w:rsid w:val="00B83C84"/>
    <w:rsid w:val="00B84F37"/>
    <w:rsid w:val="00B853BF"/>
    <w:rsid w:val="00B8636F"/>
    <w:rsid w:val="00B86BCB"/>
    <w:rsid w:val="00B9100A"/>
    <w:rsid w:val="00B925B0"/>
    <w:rsid w:val="00B941D0"/>
    <w:rsid w:val="00B95FE0"/>
    <w:rsid w:val="00B96B73"/>
    <w:rsid w:val="00B970C2"/>
    <w:rsid w:val="00B97237"/>
    <w:rsid w:val="00B975FA"/>
    <w:rsid w:val="00B9796D"/>
    <w:rsid w:val="00B97D91"/>
    <w:rsid w:val="00BA3554"/>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465"/>
    <w:rsid w:val="00BD3B55"/>
    <w:rsid w:val="00BD4817"/>
    <w:rsid w:val="00BD572E"/>
    <w:rsid w:val="00BD5F94"/>
    <w:rsid w:val="00BD6BF7"/>
    <w:rsid w:val="00BD72E6"/>
    <w:rsid w:val="00BD7B6D"/>
    <w:rsid w:val="00BE01AE"/>
    <w:rsid w:val="00BE037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24F0"/>
    <w:rsid w:val="00C34414"/>
    <w:rsid w:val="00C346B2"/>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5B0F"/>
    <w:rsid w:val="00C978AF"/>
    <w:rsid w:val="00CA0015"/>
    <w:rsid w:val="00CA169D"/>
    <w:rsid w:val="00CA1747"/>
    <w:rsid w:val="00CA1C11"/>
    <w:rsid w:val="00CA2207"/>
    <w:rsid w:val="00CA260B"/>
    <w:rsid w:val="00CA2D70"/>
    <w:rsid w:val="00CA30F7"/>
    <w:rsid w:val="00CA4510"/>
    <w:rsid w:val="00CA4AB2"/>
    <w:rsid w:val="00CA5575"/>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BCE"/>
    <w:rsid w:val="00D05A4D"/>
    <w:rsid w:val="00D05F06"/>
    <w:rsid w:val="00D104E6"/>
    <w:rsid w:val="00D10B0C"/>
    <w:rsid w:val="00D11611"/>
    <w:rsid w:val="00D132BC"/>
    <w:rsid w:val="00D136D9"/>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33D6"/>
    <w:rsid w:val="00D4557B"/>
    <w:rsid w:val="00D463EA"/>
    <w:rsid w:val="00D46D5B"/>
    <w:rsid w:val="00D47316"/>
    <w:rsid w:val="00D47541"/>
    <w:rsid w:val="00D47A5B"/>
    <w:rsid w:val="00D47A9C"/>
    <w:rsid w:val="00D50810"/>
    <w:rsid w:val="00D50B56"/>
    <w:rsid w:val="00D516BE"/>
    <w:rsid w:val="00D526D1"/>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CF6"/>
    <w:rsid w:val="00D93027"/>
    <w:rsid w:val="00D9650F"/>
    <w:rsid w:val="00D970D2"/>
    <w:rsid w:val="00D9714A"/>
    <w:rsid w:val="00D976EB"/>
    <w:rsid w:val="00DA0240"/>
    <w:rsid w:val="00DA0948"/>
    <w:rsid w:val="00DA0A4E"/>
    <w:rsid w:val="00DA0F94"/>
    <w:rsid w:val="00DA0FDD"/>
    <w:rsid w:val="00DA10C9"/>
    <w:rsid w:val="00DA1A84"/>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2A30"/>
    <w:rsid w:val="00DE345F"/>
    <w:rsid w:val="00DE3538"/>
    <w:rsid w:val="00DE3C28"/>
    <w:rsid w:val="00DE4085"/>
    <w:rsid w:val="00DE5B89"/>
    <w:rsid w:val="00DE65EA"/>
    <w:rsid w:val="00DE7B31"/>
    <w:rsid w:val="00DE7F8F"/>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BDF"/>
    <w:rsid w:val="00E34189"/>
    <w:rsid w:val="00E36717"/>
    <w:rsid w:val="00E36A86"/>
    <w:rsid w:val="00E410D5"/>
    <w:rsid w:val="00E41156"/>
    <w:rsid w:val="00E41620"/>
    <w:rsid w:val="00E42121"/>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2E0"/>
    <w:rsid w:val="00E54B2C"/>
    <w:rsid w:val="00E5510F"/>
    <w:rsid w:val="00E6008B"/>
    <w:rsid w:val="00E601A1"/>
    <w:rsid w:val="00E6044F"/>
    <w:rsid w:val="00E60526"/>
    <w:rsid w:val="00E61E2C"/>
    <w:rsid w:val="00E62DC4"/>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4D5"/>
    <w:rsid w:val="00E85A49"/>
    <w:rsid w:val="00E87DDE"/>
    <w:rsid w:val="00E90E72"/>
    <w:rsid w:val="00E90FD0"/>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D4C"/>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7188"/>
    <w:rsid w:val="00EC759E"/>
    <w:rsid w:val="00EC7897"/>
    <w:rsid w:val="00EC7E9B"/>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26ED"/>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373D"/>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E56"/>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79BF"/>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3428"/>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463837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80205715">
      <w:bodyDiv w:val="1"/>
      <w:marLeft w:val="0"/>
      <w:marRight w:val="0"/>
      <w:marTop w:val="0"/>
      <w:marBottom w:val="0"/>
      <w:divBdr>
        <w:top w:val="none" w:sz="0" w:space="0" w:color="auto"/>
        <w:left w:val="none" w:sz="0" w:space="0" w:color="auto"/>
        <w:bottom w:val="none" w:sz="0" w:space="0" w:color="auto"/>
        <w:right w:val="none" w:sz="0" w:space="0" w:color="auto"/>
      </w:divBdr>
    </w:div>
    <w:div w:id="891309335">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7840918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4125963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631721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raqar@ramble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4D84-605C-461D-AE39-2E9166AAB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50</Pages>
  <Words>18229</Words>
  <Characters>103910</Characters>
  <Application>Microsoft Office Word</Application>
  <DocSecurity>0</DocSecurity>
  <Lines>865</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121896</CharactersWithSpaces>
  <SharedDoc>false</SharedDoc>
  <HLinks>
    <vt:vector size="12" baseType="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22</cp:revision>
  <cp:lastPrinted>2018-02-16T07:12:00Z</cp:lastPrinted>
  <dcterms:created xsi:type="dcterms:W3CDTF">2019-11-11T08:43:00Z</dcterms:created>
  <dcterms:modified xsi:type="dcterms:W3CDTF">2019-12-06T06:33:00Z</dcterms:modified>
</cp:coreProperties>
</file>